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E1C6B" w:rsidRDefault="001E41F3">
      <w:pPr>
        <w:pStyle w:val="CRCoverPage"/>
        <w:tabs>
          <w:tab w:val="right" w:pos="9639"/>
        </w:tabs>
        <w:spacing w:after="0"/>
        <w:rPr>
          <w:b/>
          <w:i/>
          <w:noProof/>
          <w:sz w:val="28"/>
          <w:lang w:val="en-US"/>
        </w:rPr>
      </w:pPr>
      <w:r>
        <w:rPr>
          <w:b/>
          <w:noProof/>
          <w:sz w:val="24"/>
        </w:rPr>
        <w:t>3GPP TSG-</w:t>
      </w:r>
      <w:r w:rsidR="004D260A">
        <w:rPr>
          <w:b/>
          <w:noProof/>
          <w:sz w:val="24"/>
        </w:rPr>
        <w:t>RAN4</w:t>
      </w:r>
      <w:r w:rsidR="00C66BA2">
        <w:rPr>
          <w:b/>
          <w:noProof/>
          <w:sz w:val="24"/>
        </w:rPr>
        <w:t xml:space="preserve"> </w:t>
      </w:r>
      <w:r>
        <w:rPr>
          <w:b/>
          <w:noProof/>
          <w:sz w:val="24"/>
        </w:rPr>
        <w:t>Meeting #</w:t>
      </w:r>
      <w:r w:rsidR="004D260A">
        <w:rPr>
          <w:b/>
          <w:noProof/>
          <w:sz w:val="24"/>
        </w:rPr>
        <w:t>93</w:t>
      </w:r>
      <w:r>
        <w:rPr>
          <w:b/>
          <w:i/>
          <w:noProof/>
          <w:sz w:val="28"/>
        </w:rPr>
        <w:tab/>
      </w:r>
      <w:r w:rsidR="00F222C6" w:rsidRPr="00F222C6">
        <w:rPr>
          <w:b/>
          <w:i/>
          <w:noProof/>
          <w:sz w:val="28"/>
        </w:rPr>
        <w:t>R4-1915465</w:t>
      </w:r>
    </w:p>
    <w:p w:rsidR="001E41F3" w:rsidRDefault="002F57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D260A">
        <w:rPr>
          <w:b/>
          <w:noProof/>
          <w:sz w:val="24"/>
        </w:rPr>
        <w:t>R</w:t>
      </w:r>
      <w:r>
        <w:rPr>
          <w:b/>
          <w:noProof/>
          <w:sz w:val="24"/>
        </w:rPr>
        <w:fldChar w:fldCharType="end"/>
      </w:r>
      <w:r w:rsidR="004D260A">
        <w:rPr>
          <w:b/>
          <w:noProof/>
          <w:sz w:val="24"/>
        </w:rPr>
        <w:t>eno</w:t>
      </w:r>
      <w:r w:rsidR="001E41F3">
        <w:rPr>
          <w:b/>
          <w:noProof/>
          <w:sz w:val="24"/>
        </w:rPr>
        <w:t xml:space="preserve">, </w:t>
      </w:r>
      <w:r w:rsidR="004D260A">
        <w:rPr>
          <w:b/>
          <w:noProof/>
          <w:sz w:val="24"/>
        </w:rPr>
        <w:t>USA</w:t>
      </w:r>
      <w:r w:rsidR="001E41F3">
        <w:rPr>
          <w:b/>
          <w:noProof/>
          <w:sz w:val="24"/>
        </w:rPr>
        <w:t xml:space="preserve">, </w:t>
      </w:r>
      <w:r w:rsidR="004D260A">
        <w:rPr>
          <w:b/>
          <w:noProof/>
          <w:sz w:val="24"/>
        </w:rPr>
        <w:t>18</w:t>
      </w:r>
      <w:r w:rsidR="004D260A" w:rsidRPr="004D260A">
        <w:rPr>
          <w:b/>
          <w:noProof/>
          <w:sz w:val="24"/>
          <w:vertAlign w:val="superscript"/>
        </w:rPr>
        <w:t>th</w:t>
      </w:r>
      <w:r w:rsidR="004D260A">
        <w:rPr>
          <w:b/>
          <w:noProof/>
          <w:sz w:val="24"/>
        </w:rPr>
        <w:t xml:space="preserve"> – 22</w:t>
      </w:r>
      <w:r w:rsidR="004D260A" w:rsidRPr="004D260A">
        <w:rPr>
          <w:b/>
          <w:noProof/>
          <w:sz w:val="24"/>
          <w:vertAlign w:val="superscript"/>
        </w:rPr>
        <w:t>nd</w:t>
      </w:r>
      <w:r w:rsidR="004D260A">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883"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6FB1" w:rsidP="006E1C6B">
            <w:pPr>
              <w:pStyle w:val="CRCoverPage"/>
              <w:spacing w:after="0"/>
              <w:rPr>
                <w:noProof/>
              </w:rPr>
            </w:pPr>
            <w:r>
              <w:rPr>
                <w:noProof/>
              </w:rPr>
              <w:t>01</w:t>
            </w:r>
            <w:r w:rsidR="00D00A6A">
              <w:rPr>
                <w:noProof/>
              </w:rPr>
              <w:t>2</w:t>
            </w:r>
            <w:r w:rsidR="006E1C6B">
              <w:rPr>
                <w:noProof/>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77B62"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883" w:rsidP="00F222C6">
            <w:pPr>
              <w:pStyle w:val="CRCoverPage"/>
              <w:spacing w:after="0"/>
              <w:jc w:val="center"/>
              <w:rPr>
                <w:noProof/>
                <w:sz w:val="28"/>
              </w:rPr>
            </w:pPr>
            <w:r>
              <w:rPr>
                <w:b/>
                <w:noProof/>
                <w:sz w:val="28"/>
              </w:rPr>
              <w:t>1</w:t>
            </w:r>
            <w:r w:rsidR="00D00A6A">
              <w:rPr>
                <w:b/>
                <w:noProof/>
                <w:sz w:val="28"/>
              </w:rPr>
              <w:t>5</w:t>
            </w:r>
            <w:r>
              <w:rPr>
                <w:b/>
                <w:noProof/>
                <w:sz w:val="28"/>
              </w:rPr>
              <w:t>.</w:t>
            </w:r>
            <w:r w:rsidR="00F222C6">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D7883" w:rsidRDefault="002A10FE">
            <w:pPr>
              <w:pStyle w:val="CRCoverPage"/>
              <w:spacing w:after="0"/>
              <w:ind w:left="100"/>
              <w:rPr>
                <w:noProof/>
                <w:lang w:val="en-US"/>
              </w:rPr>
            </w:pPr>
            <w:r w:rsidRPr="002A10FE">
              <w:t>CR on test cases for SA FR2 inter-frequency measurement (section A.7.6.2)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88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883"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0A6A" w:rsidP="00984E8F">
            <w:pPr>
              <w:pStyle w:val="CRCoverPage"/>
              <w:spacing w:after="0"/>
              <w:ind w:left="100"/>
              <w:rPr>
                <w:noProof/>
              </w:rPr>
            </w:pPr>
            <w:r w:rsidRPr="00DB085E">
              <w:rPr>
                <w:rFonts w:cs="Arial"/>
                <w:bCs/>
              </w:rPr>
              <w:t>NR_newRAT-</w:t>
            </w:r>
            <w:r w:rsidR="00984E8F">
              <w:rPr>
                <w:rFonts w:cs="Arial"/>
                <w:bCs/>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7883">
            <w:pPr>
              <w:pStyle w:val="CRCoverPage"/>
              <w:spacing w:after="0"/>
              <w:ind w:left="100"/>
              <w:rPr>
                <w:noProof/>
              </w:rPr>
            </w:pPr>
            <w:r w:rsidRPr="00DB085E">
              <w:rPr>
                <w:noProof/>
              </w:rPr>
              <w:t>2019-</w:t>
            </w:r>
            <w:r>
              <w:rPr>
                <w:noProof/>
              </w:rPr>
              <w:t>11</w:t>
            </w:r>
            <w:r w:rsidRPr="00DB085E">
              <w:rPr>
                <w:noProof/>
              </w:rPr>
              <w:t>-</w:t>
            </w:r>
            <w:r>
              <w:rPr>
                <w:noProof/>
              </w:rPr>
              <w:t>0</w:t>
            </w:r>
            <w:r w:rsidRPr="00DB085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00A6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22C6" w:rsidP="00D00A6A">
            <w:pPr>
              <w:pStyle w:val="CRCoverPage"/>
              <w:spacing w:after="0"/>
              <w:ind w:left="100"/>
              <w:rPr>
                <w:noProof/>
              </w:rPr>
            </w:pPr>
            <w:r>
              <w:rPr>
                <w:noProof/>
              </w:rPr>
              <w:t>Rel-</w:t>
            </w:r>
            <w:r w:rsidR="00710FA8">
              <w:rPr>
                <w:noProof/>
              </w:rPr>
              <w:t>1</w:t>
            </w:r>
            <w:r w:rsidR="00D00A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00A6A" w:rsidTr="00547111">
        <w:tc>
          <w:tcPr>
            <w:tcW w:w="2694" w:type="dxa"/>
            <w:gridSpan w:val="2"/>
            <w:tcBorders>
              <w:top w:val="single" w:sz="4" w:space="0" w:color="auto"/>
              <w:left w:val="single" w:sz="4" w:space="0" w:color="auto"/>
            </w:tcBorders>
          </w:tcPr>
          <w:p w:rsidR="00D00A6A" w:rsidRDefault="00D00A6A" w:rsidP="00D00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1930" w:rsidRDefault="00881930" w:rsidP="00881930">
            <w:pPr>
              <w:pStyle w:val="CRCoverPage"/>
              <w:spacing w:after="0"/>
              <w:rPr>
                <w:noProof/>
                <w:lang w:eastAsia="zh-CN"/>
              </w:rPr>
            </w:pPr>
            <w:r>
              <w:rPr>
                <w:noProof/>
                <w:lang w:eastAsia="zh-CN"/>
              </w:rPr>
              <w:t xml:space="preserve">This CR is a formal CR based on the endorsed CR </w:t>
            </w:r>
            <w:r w:rsidR="00334BE5" w:rsidRPr="00334BE5">
              <w:rPr>
                <w:noProof/>
                <w:lang w:eastAsia="zh-CN"/>
              </w:rPr>
              <w:t>R4-1911045</w:t>
            </w:r>
            <w:r>
              <w:rPr>
                <w:noProof/>
                <w:lang w:eastAsia="zh-CN"/>
              </w:rPr>
              <w:t>.</w:t>
            </w:r>
          </w:p>
          <w:p w:rsidR="00881930" w:rsidRDefault="00881930" w:rsidP="00881930">
            <w:pPr>
              <w:pStyle w:val="CRCoverPage"/>
              <w:spacing w:after="0"/>
              <w:rPr>
                <w:noProof/>
                <w:lang w:eastAsia="zh-CN"/>
              </w:rPr>
            </w:pPr>
          </w:p>
          <w:p w:rsidR="00D00A6A" w:rsidRPr="00DB085E" w:rsidRDefault="009B2FF4" w:rsidP="009B2FF4">
            <w:pPr>
              <w:pStyle w:val="CRCoverPage"/>
              <w:spacing w:after="0"/>
              <w:rPr>
                <w:noProof/>
                <w:lang w:eastAsia="zh-CN"/>
              </w:rPr>
            </w:pPr>
            <w:r>
              <w:rPr>
                <w:noProof/>
                <w:lang w:eastAsia="zh-CN"/>
              </w:rPr>
              <w:t xml:space="preserve">There are still TBD in inter-frequency measurement tests. According to previous Ran4 agreement, non-DRX tests shall be configured with AoA setup 3 and DRX tests shall be configured with AoA setup 1, but this is correctly configured in current tests. </w:t>
            </w:r>
          </w:p>
        </w:tc>
      </w:tr>
      <w:tr w:rsidR="00D00A6A" w:rsidTr="00547111">
        <w:tc>
          <w:tcPr>
            <w:tcW w:w="2694" w:type="dxa"/>
            <w:gridSpan w:val="2"/>
            <w:tcBorders>
              <w:left w:val="single" w:sz="4" w:space="0" w:color="auto"/>
            </w:tcBorders>
          </w:tcPr>
          <w:p w:rsidR="00D00A6A" w:rsidRDefault="00D00A6A" w:rsidP="00D00A6A">
            <w:pPr>
              <w:pStyle w:val="CRCoverPage"/>
              <w:spacing w:after="0"/>
              <w:rPr>
                <w:b/>
                <w:i/>
                <w:noProof/>
                <w:sz w:val="8"/>
                <w:szCs w:val="8"/>
              </w:rPr>
            </w:pPr>
          </w:p>
        </w:tc>
        <w:tc>
          <w:tcPr>
            <w:tcW w:w="6946" w:type="dxa"/>
            <w:gridSpan w:val="9"/>
            <w:tcBorders>
              <w:right w:val="single" w:sz="4" w:space="0" w:color="auto"/>
            </w:tcBorders>
          </w:tcPr>
          <w:p w:rsidR="00D00A6A" w:rsidRPr="00DB085E" w:rsidRDefault="00D00A6A" w:rsidP="00D00A6A">
            <w:pPr>
              <w:pStyle w:val="CRCoverPage"/>
              <w:spacing w:after="0"/>
              <w:rPr>
                <w:noProof/>
                <w:sz w:val="8"/>
                <w:szCs w:val="8"/>
              </w:rPr>
            </w:pPr>
          </w:p>
        </w:tc>
      </w:tr>
      <w:tr w:rsidR="009B2FF4" w:rsidTr="00547111">
        <w:tc>
          <w:tcPr>
            <w:tcW w:w="2694" w:type="dxa"/>
            <w:gridSpan w:val="2"/>
            <w:tcBorders>
              <w:left w:val="single" w:sz="4" w:space="0" w:color="auto"/>
            </w:tcBorders>
          </w:tcPr>
          <w:p w:rsidR="009B2FF4" w:rsidRDefault="009B2FF4" w:rsidP="009B2F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B2FF4" w:rsidRPr="00920650" w:rsidRDefault="009B2FF4" w:rsidP="009B2FF4">
            <w:pPr>
              <w:pStyle w:val="CRCoverPage"/>
              <w:numPr>
                <w:ilvl w:val="0"/>
                <w:numId w:val="3"/>
              </w:numPr>
              <w:spacing w:after="0"/>
              <w:rPr>
                <w:i/>
              </w:rPr>
            </w:pPr>
            <w:r>
              <w:t>Remove TBD in corresponding tests</w:t>
            </w:r>
          </w:p>
          <w:p w:rsidR="009B2FF4" w:rsidRPr="003A1BE3" w:rsidRDefault="009B2FF4" w:rsidP="009B2FF4">
            <w:pPr>
              <w:pStyle w:val="CRCoverPage"/>
              <w:numPr>
                <w:ilvl w:val="0"/>
                <w:numId w:val="3"/>
              </w:numPr>
              <w:spacing w:after="0"/>
              <w:rPr>
                <w:i/>
              </w:rPr>
            </w:pPr>
            <w:r>
              <w:t>Update the AoA setup according to RAN4 agreement.</w:t>
            </w:r>
          </w:p>
          <w:p w:rsidR="009B2FF4" w:rsidRPr="002C59BE" w:rsidRDefault="009B2FF4" w:rsidP="009B2FF4">
            <w:pPr>
              <w:pStyle w:val="CRCoverPage"/>
              <w:numPr>
                <w:ilvl w:val="0"/>
                <w:numId w:val="3"/>
              </w:numPr>
              <w:spacing w:after="0"/>
              <w:rPr>
                <w:i/>
              </w:rPr>
            </w:pPr>
            <w:r>
              <w:t>For non-DRX test with AoA setup 3, artificial noise is not transmitted.</w:t>
            </w:r>
          </w:p>
        </w:tc>
      </w:tr>
      <w:tr w:rsidR="009B2FF4" w:rsidTr="00547111">
        <w:tc>
          <w:tcPr>
            <w:tcW w:w="2694" w:type="dxa"/>
            <w:gridSpan w:val="2"/>
            <w:tcBorders>
              <w:left w:val="single" w:sz="4" w:space="0" w:color="auto"/>
            </w:tcBorders>
          </w:tcPr>
          <w:p w:rsidR="009B2FF4" w:rsidRDefault="009B2FF4" w:rsidP="009B2FF4">
            <w:pPr>
              <w:pStyle w:val="CRCoverPage"/>
              <w:spacing w:after="0"/>
              <w:rPr>
                <w:b/>
                <w:i/>
                <w:noProof/>
                <w:sz w:val="8"/>
                <w:szCs w:val="8"/>
              </w:rPr>
            </w:pPr>
          </w:p>
        </w:tc>
        <w:tc>
          <w:tcPr>
            <w:tcW w:w="6946" w:type="dxa"/>
            <w:gridSpan w:val="9"/>
            <w:tcBorders>
              <w:right w:val="single" w:sz="4" w:space="0" w:color="auto"/>
            </w:tcBorders>
          </w:tcPr>
          <w:p w:rsidR="009B2FF4" w:rsidRPr="00DB085E" w:rsidRDefault="009B2FF4" w:rsidP="009B2FF4">
            <w:pPr>
              <w:pStyle w:val="CRCoverPage"/>
              <w:spacing w:after="0"/>
              <w:rPr>
                <w:noProof/>
                <w:sz w:val="8"/>
                <w:szCs w:val="8"/>
              </w:rPr>
            </w:pPr>
          </w:p>
        </w:tc>
      </w:tr>
      <w:tr w:rsidR="009B2FF4" w:rsidTr="00547111">
        <w:tc>
          <w:tcPr>
            <w:tcW w:w="2694" w:type="dxa"/>
            <w:gridSpan w:val="2"/>
            <w:tcBorders>
              <w:left w:val="single" w:sz="4" w:space="0" w:color="auto"/>
              <w:bottom w:val="single" w:sz="4" w:space="0" w:color="auto"/>
            </w:tcBorders>
          </w:tcPr>
          <w:p w:rsidR="009B2FF4" w:rsidRDefault="009B2FF4" w:rsidP="009B2F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B2FF4" w:rsidRPr="00DB085E" w:rsidRDefault="009B2FF4" w:rsidP="009B2FF4">
            <w:pPr>
              <w:pStyle w:val="CRCoverPage"/>
              <w:spacing w:after="0"/>
              <w:rPr>
                <w:noProof/>
                <w:lang w:eastAsia="zh-CN"/>
              </w:rPr>
            </w:pPr>
            <w:r>
              <w:rPr>
                <w:noProof/>
                <w:lang w:eastAsia="zh-CN"/>
              </w:rPr>
              <w:t>Test parameters would be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4E8F" w:rsidP="00584A53">
            <w:pPr>
              <w:pStyle w:val="CRCoverPage"/>
              <w:spacing w:after="0"/>
              <w:ind w:left="100"/>
              <w:rPr>
                <w:noProof/>
              </w:rPr>
            </w:pPr>
            <w:r w:rsidRPr="00EB1A9E">
              <w:t>A</w:t>
            </w:r>
            <w:r w:rsidR="009B2FF4">
              <w:t>.</w:t>
            </w:r>
            <w:r w:rsidR="009B2FF4">
              <w:rPr>
                <w:noProof/>
              </w:rPr>
              <w:t>7.6.2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p>
    <w:p w:rsidR="00657D70" w:rsidRPr="00DF475B" w:rsidRDefault="00657D70" w:rsidP="00657D70">
      <w:pPr>
        <w:keepNext/>
        <w:keepLines/>
        <w:spacing w:before="120"/>
        <w:ind w:left="1134" w:hanging="1134"/>
        <w:outlineLvl w:val="2"/>
        <w:rPr>
          <w:rFonts w:ascii="Arial" w:hAnsi="Arial"/>
          <w:sz w:val="28"/>
        </w:rPr>
      </w:pPr>
      <w:r w:rsidRPr="00DF475B">
        <w:rPr>
          <w:rFonts w:ascii="Arial" w:hAnsi="Arial"/>
          <w:sz w:val="28"/>
        </w:rPr>
        <w:t>A.7.6.2</w:t>
      </w:r>
      <w:r w:rsidRPr="00DF475B">
        <w:rPr>
          <w:rFonts w:ascii="Arial" w:hAnsi="Arial"/>
          <w:sz w:val="28"/>
        </w:rPr>
        <w:tab/>
        <w:t>Inter-frequency Measurements</w:t>
      </w:r>
    </w:p>
    <w:p w:rsidR="00657D70" w:rsidRPr="00DF475B" w:rsidRDefault="00657D70" w:rsidP="00657D70">
      <w:pPr>
        <w:keepNext/>
        <w:keepLines/>
        <w:spacing w:before="120"/>
        <w:ind w:left="1418" w:hanging="1418"/>
        <w:outlineLvl w:val="3"/>
        <w:rPr>
          <w:rFonts w:ascii="Arial" w:hAnsi="Arial"/>
          <w:sz w:val="24"/>
        </w:rPr>
      </w:pPr>
      <w:bookmarkStart w:id="3" w:name="_Toc535476764"/>
      <w:r w:rsidRPr="00DF475B">
        <w:rPr>
          <w:rFonts w:ascii="Arial" w:hAnsi="Arial"/>
          <w:sz w:val="24"/>
        </w:rPr>
        <w:t>A.7.6.2.1</w:t>
      </w:r>
      <w:r w:rsidRPr="00DF475B">
        <w:rPr>
          <w:rFonts w:ascii="Arial" w:hAnsi="Arial"/>
          <w:sz w:val="24"/>
        </w:rPr>
        <w:tab/>
        <w:t>SA event triggered reporting tests For FR2 without SSB time index detection when DRX is not used (PCell in FR2)</w:t>
      </w:r>
      <w:bookmarkEnd w:id="3"/>
    </w:p>
    <w:p w:rsidR="00657D70" w:rsidRPr="00DF475B" w:rsidRDefault="00657D70" w:rsidP="00657D70">
      <w:pPr>
        <w:keepNext/>
        <w:keepLines/>
        <w:spacing w:before="120"/>
        <w:ind w:left="1701" w:hanging="1701"/>
        <w:outlineLvl w:val="4"/>
        <w:rPr>
          <w:rFonts w:ascii="Arial" w:hAnsi="Arial"/>
          <w:sz w:val="22"/>
        </w:rPr>
      </w:pPr>
      <w:bookmarkStart w:id="4" w:name="_Toc535476765"/>
      <w:r w:rsidRPr="00DF475B">
        <w:rPr>
          <w:rFonts w:ascii="Arial" w:hAnsi="Arial"/>
          <w:sz w:val="22"/>
        </w:rPr>
        <w:t>A.7.6.2.1.1</w:t>
      </w:r>
      <w:r w:rsidRPr="00DF475B">
        <w:rPr>
          <w:rFonts w:ascii="Arial" w:hAnsi="Arial"/>
          <w:sz w:val="22"/>
        </w:rPr>
        <w:tab/>
        <w:t>Test Purpose and Environment</w:t>
      </w:r>
      <w:bookmarkEnd w:id="4"/>
    </w:p>
    <w:p w:rsidR="00657D70" w:rsidRPr="00DF475B" w:rsidRDefault="00657D70" w:rsidP="00657D70">
      <w:pPr>
        <w:rPr>
          <w:rFonts w:cs="v4.2.0"/>
        </w:rPr>
      </w:pPr>
      <w:r w:rsidRPr="00DF475B">
        <w:rPr>
          <w:rFonts w:cs="v4.2.0"/>
        </w:rPr>
        <w:t>The purpose of this test is to verify that the UE makes correct reporting of an event. This test will partly verify the SA inter-frequency NR cell search requirements in clause 9.3.4.</w:t>
      </w:r>
    </w:p>
    <w:p w:rsidR="00657D70" w:rsidRPr="00DF475B" w:rsidRDefault="00657D70" w:rsidP="00657D70">
      <w:pPr>
        <w:rPr>
          <w:rFonts w:cs="v4.2.0"/>
        </w:rPr>
      </w:pPr>
      <w:r w:rsidRPr="00DF475B">
        <w:rPr>
          <w:rFonts w:cs="v4.2.0"/>
        </w:rPr>
        <w:t xml:space="preserve">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A.7.6.2.1.1-1, A.7.6.2.1.1-2, and A.7.6.2.1.1-3. </w:t>
      </w:r>
    </w:p>
    <w:p w:rsidR="00657D70" w:rsidRPr="00DF475B" w:rsidRDefault="00657D70" w:rsidP="00657D70">
      <w:pPr>
        <w:rPr>
          <w:rFonts w:cs="v4.2.0"/>
        </w:rPr>
      </w:pPr>
      <w:r w:rsidRPr="00DF475B">
        <w:rPr>
          <w:rFonts w:cs="v4.2.0"/>
        </w:rPr>
        <w:t>In test 1 measurement gap pattern configuration # 0 as defined in Table A.7.6.2.1.1-2 is provided for UE that does not support per-FR gap and in test 2 measurement gap pattern configuration #13 as defined in Table A.7.6.2.1.1-2 is provided for UE that supports per-FR gap.</w:t>
      </w:r>
      <w:r w:rsidRPr="003277D1">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657D70" w:rsidRPr="00DF475B" w:rsidRDefault="00657D70" w:rsidP="00657D70">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657D70" w:rsidRPr="00DF475B" w:rsidRDefault="00657D70" w:rsidP="00657D70">
      <w:r w:rsidRPr="00DF475B">
        <w:t>Supported test configurations are shown in table A.7.6.2.1.1-1.</w:t>
      </w:r>
    </w:p>
    <w:p w:rsidR="00657D70" w:rsidRPr="00DF475B" w:rsidRDefault="00657D70" w:rsidP="00657D70">
      <w:pPr>
        <w:keepNext/>
        <w:keepLines/>
        <w:spacing w:before="60"/>
        <w:jc w:val="center"/>
        <w:rPr>
          <w:rFonts w:ascii="Arial" w:hAnsi="Arial"/>
          <w:b/>
        </w:rPr>
      </w:pPr>
      <w:r w:rsidRPr="00DF475B">
        <w:rPr>
          <w:rFonts w:ascii="Arial" w:hAnsi="Arial"/>
          <w:b/>
        </w:rPr>
        <w:t xml:space="preserve">Table A.7.6.2.1.1-1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57D70" w:rsidRPr="00DF475B" w:rsidTr="006E0D1D">
        <w:trPr>
          <w:jc w:val="center"/>
        </w:trPr>
        <w:tc>
          <w:tcPr>
            <w:tcW w:w="2376"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Description</w:t>
            </w:r>
          </w:p>
        </w:tc>
      </w:tr>
      <w:tr w:rsidR="00657D70" w:rsidRPr="00DF475B" w:rsidTr="006E0D1D">
        <w:trPr>
          <w:jc w:val="center"/>
        </w:trPr>
        <w:tc>
          <w:tcPr>
            <w:tcW w:w="2376"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120 kHz SSB SCS, 100 MHz bandwidth, TDD duplex mode</w:t>
            </w:r>
          </w:p>
        </w:tc>
      </w:tr>
      <w:tr w:rsidR="00657D70" w:rsidRPr="00DF475B" w:rsidTr="006E0D1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r>
              <w:rPr>
                <w:rFonts w:ascii="Arial" w:hAnsi="Arial"/>
                <w:sz w:val="18"/>
                <w:lang w:eastAsia="zh-CN"/>
              </w:rPr>
              <w:t>Void.</w:t>
            </w:r>
          </w:p>
        </w:tc>
      </w:tr>
    </w:tbl>
    <w:p w:rsidR="00657D70" w:rsidRPr="00DF475B" w:rsidRDefault="00657D70" w:rsidP="00657D70"/>
    <w:p w:rsidR="00657D70" w:rsidRPr="00DF475B" w:rsidRDefault="00657D70" w:rsidP="00657D70">
      <w:pPr>
        <w:keepNext/>
        <w:keepLines/>
        <w:spacing w:before="60"/>
        <w:jc w:val="center"/>
        <w:rPr>
          <w:rFonts w:ascii="Arial" w:hAnsi="Arial"/>
          <w:b/>
        </w:rPr>
      </w:pPr>
      <w:r w:rsidRPr="00DF475B">
        <w:rPr>
          <w:rFonts w:ascii="Arial" w:hAnsi="Arial" w:cs="v4.2.0"/>
          <w:b/>
        </w:rPr>
        <w:lastRenderedPageBreak/>
        <w:t>Table A.7.6.2.1.1-1: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57D70" w:rsidRPr="00DF475B" w:rsidTr="006E0D1D">
        <w:trPr>
          <w:cantSplit/>
          <w:trHeight w:val="80"/>
        </w:trPr>
        <w:tc>
          <w:tcPr>
            <w:tcW w:w="2118"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configuration</w:t>
            </w:r>
          </w:p>
        </w:tc>
        <w:tc>
          <w:tcPr>
            <w:tcW w:w="2504" w:type="dxa"/>
            <w:gridSpan w:val="2"/>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Comment</w:t>
            </w:r>
          </w:p>
        </w:tc>
      </w:tr>
      <w:tr w:rsidR="00657D70" w:rsidRPr="00DF475B" w:rsidTr="006E0D1D">
        <w:trPr>
          <w:cantSplit/>
          <w:trHeight w:val="79"/>
        </w:trPr>
        <w:tc>
          <w:tcPr>
            <w:tcW w:w="2118" w:type="dxa"/>
            <w:vMerge/>
          </w:tcPr>
          <w:p w:rsidR="00657D70" w:rsidRPr="00DF475B" w:rsidRDefault="00657D70" w:rsidP="006E0D1D">
            <w:pPr>
              <w:keepNext/>
              <w:keepLines/>
              <w:spacing w:after="0"/>
              <w:jc w:val="center"/>
              <w:rPr>
                <w:rFonts w:ascii="Arial" w:hAnsi="Arial" w:cs="Arial"/>
                <w:b/>
                <w:sz w:val="18"/>
              </w:rPr>
            </w:pPr>
          </w:p>
        </w:tc>
        <w:tc>
          <w:tcPr>
            <w:tcW w:w="596" w:type="dxa"/>
            <w:vMerge/>
          </w:tcPr>
          <w:p w:rsidR="00657D70" w:rsidRPr="00DF475B" w:rsidRDefault="00657D70" w:rsidP="006E0D1D">
            <w:pPr>
              <w:keepNext/>
              <w:keepLines/>
              <w:spacing w:after="0"/>
              <w:jc w:val="center"/>
              <w:rPr>
                <w:rFonts w:ascii="Arial" w:hAnsi="Arial" w:cs="Arial"/>
                <w:b/>
                <w:sz w:val="18"/>
              </w:rPr>
            </w:pPr>
          </w:p>
        </w:tc>
        <w:tc>
          <w:tcPr>
            <w:tcW w:w="1251" w:type="dxa"/>
            <w:vMerge/>
          </w:tcPr>
          <w:p w:rsidR="00657D70" w:rsidRPr="00DF475B" w:rsidRDefault="00657D70" w:rsidP="006E0D1D">
            <w:pPr>
              <w:keepNext/>
              <w:keepLines/>
              <w:spacing w:after="0"/>
              <w:jc w:val="center"/>
              <w:rPr>
                <w:rFonts w:ascii="Arial" w:hAnsi="Arial" w:cs="Arial"/>
                <w:b/>
                <w:sz w:val="18"/>
              </w:rPr>
            </w:pPr>
          </w:p>
        </w:tc>
        <w:tc>
          <w:tcPr>
            <w:tcW w:w="1251"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1</w:t>
            </w:r>
          </w:p>
        </w:tc>
        <w:tc>
          <w:tcPr>
            <w:tcW w:w="1253"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2</w:t>
            </w:r>
          </w:p>
        </w:tc>
        <w:tc>
          <w:tcPr>
            <w:tcW w:w="3072" w:type="dxa"/>
            <w:vMerge/>
          </w:tcPr>
          <w:p w:rsidR="00657D70" w:rsidRPr="00DF475B" w:rsidRDefault="00657D70" w:rsidP="006E0D1D">
            <w:pPr>
              <w:keepNext/>
              <w:keepLines/>
              <w:spacing w:after="0"/>
              <w:jc w:val="center"/>
              <w:rPr>
                <w:rFonts w:ascii="Arial" w:hAnsi="Arial" w:cs="Arial"/>
                <w:b/>
                <w:sz w:val="18"/>
              </w:rPr>
            </w:pPr>
          </w:p>
        </w:tc>
      </w:tr>
      <w:tr w:rsidR="00657D70" w:rsidRPr="00DF475B" w:rsidTr="006E0D1D">
        <w:trPr>
          <w:cantSplit/>
          <w:trHeight w:val="614"/>
        </w:trPr>
        <w:tc>
          <w:tcPr>
            <w:tcW w:w="2118" w:type="dxa"/>
          </w:tcPr>
          <w:p w:rsidR="00657D70" w:rsidRPr="00DF475B" w:rsidRDefault="00657D70" w:rsidP="006E0D1D">
            <w:pPr>
              <w:keepNext/>
              <w:keepLines/>
              <w:spacing w:after="0"/>
              <w:jc w:val="center"/>
              <w:rPr>
                <w:rFonts w:ascii="Arial" w:hAnsi="Arial" w:cs="v4.2.0"/>
                <w:sz w:val="18"/>
                <w:lang w:val="it-IT"/>
              </w:rPr>
            </w:pPr>
            <w:r w:rsidRPr="00DF475B">
              <w:rPr>
                <w:rFonts w:ascii="Arial" w:hAnsi="Arial" w:cs="v4.2.0"/>
                <w:sz w:val="18"/>
                <w:lang w:val="it-IT"/>
              </w:rPr>
              <w:t>NR RF Channel Number</w:t>
            </w:r>
          </w:p>
        </w:tc>
        <w:tc>
          <w:tcPr>
            <w:tcW w:w="596" w:type="dxa"/>
          </w:tcPr>
          <w:p w:rsidR="00657D70" w:rsidRPr="00DF475B" w:rsidRDefault="00657D70" w:rsidP="006E0D1D">
            <w:pPr>
              <w:keepNext/>
              <w:keepLines/>
              <w:spacing w:after="0"/>
              <w:jc w:val="center"/>
              <w:rPr>
                <w:rFonts w:ascii="Arial" w:hAnsi="Arial" w:cs="Arial"/>
                <w:b/>
                <w:sz w:val="18"/>
                <w:lang w:val="it-IT"/>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657D70" w:rsidRPr="00DF475B" w:rsidRDefault="00657D70" w:rsidP="006E0D1D">
            <w:pPr>
              <w:keepNext/>
              <w:keepLines/>
              <w:spacing w:after="0"/>
              <w:jc w:val="center"/>
              <w:rPr>
                <w:rFonts w:ascii="Arial" w:hAnsi="Arial" w:cs="v4.2.0"/>
                <w:bCs/>
                <w:sz w:val="18"/>
              </w:rPr>
            </w:pPr>
            <w:r w:rsidRPr="00DF475B">
              <w:rPr>
                <w:rFonts w:ascii="Arial" w:hAnsi="Arial" w:cs="v4.2.0"/>
                <w:bCs/>
                <w:sz w:val="18"/>
              </w:rPr>
              <w:t>1, 2</w:t>
            </w:r>
          </w:p>
        </w:tc>
        <w:tc>
          <w:tcPr>
            <w:tcW w:w="3072" w:type="dxa"/>
          </w:tcPr>
          <w:p w:rsidR="00657D70" w:rsidRPr="00DF475B" w:rsidRDefault="00657D70" w:rsidP="006E0D1D">
            <w:pPr>
              <w:keepNext/>
              <w:keepLines/>
              <w:spacing w:after="0"/>
              <w:jc w:val="center"/>
              <w:rPr>
                <w:rFonts w:ascii="Arial" w:hAnsi="Arial" w:cs="v4.2.0"/>
                <w:bCs/>
                <w:sz w:val="18"/>
              </w:rPr>
            </w:pPr>
            <w:r w:rsidRPr="00DF475B">
              <w:rPr>
                <w:rFonts w:ascii="Arial" w:hAnsi="Arial" w:cs="v4.2.0"/>
                <w:bCs/>
                <w:sz w:val="18"/>
              </w:rPr>
              <w:t>Two FR1 NR carrier frequencies is used.</w:t>
            </w:r>
          </w:p>
          <w:p w:rsidR="00657D70" w:rsidRPr="00DF475B" w:rsidRDefault="00657D70" w:rsidP="006E0D1D">
            <w:pPr>
              <w:keepNext/>
              <w:keepLines/>
              <w:spacing w:after="0"/>
              <w:jc w:val="center"/>
              <w:rPr>
                <w:rFonts w:ascii="Arial" w:hAnsi="Arial" w:cs="v4.2.0"/>
                <w:bCs/>
                <w:sz w:val="18"/>
              </w:rPr>
            </w:pPr>
          </w:p>
        </w:tc>
      </w:tr>
      <w:tr w:rsidR="00657D70" w:rsidRPr="00DF475B" w:rsidTr="006E0D1D">
        <w:trPr>
          <w:cantSplit/>
          <w:trHeight w:val="823"/>
        </w:trPr>
        <w:tc>
          <w:tcPr>
            <w:tcW w:w="2118"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Active cell</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657D70" w:rsidRPr="00DF475B" w:rsidRDefault="00657D70" w:rsidP="006E0D1D">
            <w:pPr>
              <w:keepNext/>
              <w:keepLines/>
              <w:spacing w:after="0"/>
              <w:rPr>
                <w:rFonts w:ascii="Arial" w:hAnsi="Arial" w:cs="Arial"/>
                <w:sz w:val="18"/>
              </w:rPr>
            </w:pPr>
            <w:r w:rsidRPr="00DF475B">
              <w:rPr>
                <w:rFonts w:ascii="Arial" w:hAnsi="Arial" w:cs="Arial"/>
                <w:sz w:val="18"/>
              </w:rPr>
              <w:t>NR cell 1 (Pcell)</w:t>
            </w:r>
          </w:p>
        </w:tc>
        <w:tc>
          <w:tcPr>
            <w:tcW w:w="3072"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 xml:space="preserve">NR Cell 1 is on </w:t>
            </w:r>
            <w:r w:rsidRPr="00DF475B">
              <w:rPr>
                <w:rFonts w:ascii="Arial" w:hAnsi="Arial" w:cs="v4.2.0"/>
                <w:sz w:val="18"/>
                <w:lang w:val="it-IT"/>
              </w:rPr>
              <w:t xml:space="preserve">NR RF channel </w:t>
            </w:r>
            <w:r w:rsidRPr="00DF475B">
              <w:rPr>
                <w:rFonts w:ascii="Arial" w:hAnsi="Arial" w:cs="Arial"/>
                <w:sz w:val="18"/>
              </w:rPr>
              <w:t xml:space="preserve">number </w:t>
            </w:r>
            <w:r w:rsidRPr="00DF475B">
              <w:rPr>
                <w:rFonts w:ascii="Arial" w:hAnsi="Arial" w:cs="v4.2.0"/>
                <w:sz w:val="18"/>
                <w:lang w:val="it-IT"/>
              </w:rPr>
              <w:t>1.</w:t>
            </w:r>
          </w:p>
        </w:tc>
      </w:tr>
      <w:tr w:rsidR="00657D70" w:rsidRPr="00DF475B" w:rsidTr="006E0D1D">
        <w:trPr>
          <w:cantSplit/>
          <w:trHeight w:val="406"/>
        </w:trPr>
        <w:tc>
          <w:tcPr>
            <w:tcW w:w="2118"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Neighbour cell</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657D70" w:rsidRPr="00DF475B" w:rsidRDefault="00657D70" w:rsidP="006E0D1D">
            <w:pPr>
              <w:keepNext/>
              <w:keepLines/>
              <w:spacing w:after="0"/>
              <w:rPr>
                <w:rFonts w:ascii="Arial" w:hAnsi="Arial" w:cs="Arial"/>
                <w:sz w:val="18"/>
              </w:rPr>
            </w:pPr>
            <w:r w:rsidRPr="00DF475B">
              <w:rPr>
                <w:rFonts w:ascii="Arial" w:hAnsi="Arial" w:cs="Arial"/>
                <w:sz w:val="18"/>
              </w:rPr>
              <w:t>NR cell 2</w:t>
            </w:r>
          </w:p>
        </w:tc>
        <w:tc>
          <w:tcPr>
            <w:tcW w:w="3072"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NR cell 2 is</w:t>
            </w:r>
            <w:r w:rsidRPr="00DF475B">
              <w:rPr>
                <w:rFonts w:ascii="Arial" w:hAnsi="Arial" w:cs="v4.2.0"/>
                <w:sz w:val="18"/>
                <w:lang w:val="it-IT"/>
              </w:rPr>
              <w:t xml:space="preserve"> on NR RF channel </w:t>
            </w:r>
            <w:r w:rsidRPr="00DF475B">
              <w:rPr>
                <w:rFonts w:ascii="Arial" w:hAnsi="Arial" w:cs="Arial"/>
                <w:sz w:val="18"/>
              </w:rPr>
              <w:t xml:space="preserve">number </w:t>
            </w:r>
            <w:r w:rsidRPr="00DF475B">
              <w:rPr>
                <w:rFonts w:ascii="Arial" w:hAnsi="Arial" w:cs="v4.2.0"/>
                <w:sz w:val="18"/>
                <w:lang w:val="it-IT"/>
              </w:rPr>
              <w:t>2.</w:t>
            </w:r>
          </w:p>
        </w:tc>
      </w:tr>
      <w:tr w:rsidR="00657D70" w:rsidRPr="00DF475B" w:rsidTr="006E0D1D">
        <w:trPr>
          <w:cantSplit/>
          <w:trHeight w:val="416"/>
        </w:trPr>
        <w:tc>
          <w:tcPr>
            <w:tcW w:w="2118" w:type="dxa"/>
          </w:tcPr>
          <w:p w:rsidR="00657D70" w:rsidRPr="00DF475B" w:rsidRDefault="00657D70" w:rsidP="006E0D1D">
            <w:pPr>
              <w:keepNext/>
              <w:keepLines/>
              <w:spacing w:after="0"/>
              <w:rPr>
                <w:rFonts w:ascii="Arial" w:hAnsi="Arial" w:cs="Arial"/>
                <w:sz w:val="18"/>
              </w:rPr>
            </w:pPr>
            <w:r w:rsidRPr="00DF475B">
              <w:rPr>
                <w:rFonts w:ascii="Arial" w:hAnsi="Arial" w:cs="Arial"/>
                <w:sz w:val="18"/>
                <w:lang w:eastAsia="zh-CN"/>
              </w:rPr>
              <w:t>Gap Pattern Id</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lang w:eastAsia="zh-CN"/>
              </w:rPr>
            </w:pPr>
            <w:r w:rsidRPr="00DF475B">
              <w:rPr>
                <w:rFonts w:ascii="Arial" w:hAnsi="Arial" w:cs="Arial"/>
                <w:sz w:val="18"/>
              </w:rPr>
              <w:t>Config 1</w:t>
            </w:r>
          </w:p>
        </w:tc>
        <w:tc>
          <w:tcPr>
            <w:tcW w:w="1251" w:type="dxa"/>
          </w:tcPr>
          <w:p w:rsidR="00657D70" w:rsidRPr="00DF475B" w:rsidRDefault="00657D70" w:rsidP="006E0D1D">
            <w:pPr>
              <w:keepNext/>
              <w:keepLines/>
              <w:spacing w:after="0"/>
              <w:rPr>
                <w:rFonts w:ascii="Arial" w:hAnsi="Arial" w:cs="Arial"/>
                <w:sz w:val="18"/>
                <w:lang w:eastAsia="zh-CN"/>
              </w:rPr>
            </w:pPr>
            <w:r w:rsidRPr="00DF475B">
              <w:rPr>
                <w:rFonts w:ascii="Arial" w:hAnsi="Arial" w:cs="Arial"/>
                <w:sz w:val="18"/>
                <w:lang w:eastAsia="zh-CN"/>
              </w:rPr>
              <w:t>0</w:t>
            </w:r>
          </w:p>
        </w:tc>
        <w:tc>
          <w:tcPr>
            <w:tcW w:w="1253" w:type="dxa"/>
          </w:tcPr>
          <w:p w:rsidR="00657D70" w:rsidRPr="00DF475B" w:rsidRDefault="00657D70" w:rsidP="006E0D1D">
            <w:pPr>
              <w:keepNext/>
              <w:keepLines/>
              <w:spacing w:after="0"/>
              <w:rPr>
                <w:rFonts w:ascii="Arial" w:hAnsi="Arial" w:cs="Arial"/>
                <w:sz w:val="18"/>
              </w:rPr>
            </w:pPr>
            <w:r w:rsidRPr="00DF475B">
              <w:rPr>
                <w:rFonts w:ascii="Arial" w:hAnsi="Arial" w:cs="Arial"/>
                <w:sz w:val="18"/>
                <w:lang w:eastAsia="zh-CN"/>
              </w:rPr>
              <w:t>13</w:t>
            </w:r>
          </w:p>
        </w:tc>
        <w:tc>
          <w:tcPr>
            <w:tcW w:w="3072"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As specified in clause 9.1.2-1.</w:t>
            </w:r>
          </w:p>
          <w:p w:rsidR="00657D70" w:rsidRPr="00DF475B" w:rsidRDefault="00657D70" w:rsidP="006E0D1D">
            <w:pPr>
              <w:keepNext/>
              <w:keepLines/>
              <w:spacing w:after="0"/>
              <w:rPr>
                <w:rFonts w:ascii="Arial" w:hAnsi="Arial" w:cs="Arial"/>
                <w:sz w:val="18"/>
              </w:rPr>
            </w:pPr>
          </w:p>
        </w:tc>
      </w:tr>
      <w:tr w:rsidR="00657D70" w:rsidRPr="00DF475B" w:rsidTr="006E0D1D">
        <w:trPr>
          <w:cantSplit/>
          <w:trHeight w:val="416"/>
        </w:trPr>
        <w:tc>
          <w:tcPr>
            <w:tcW w:w="2118" w:type="dxa"/>
          </w:tcPr>
          <w:p w:rsidR="00657D70" w:rsidRPr="00DF475B" w:rsidRDefault="00657D70" w:rsidP="006E0D1D">
            <w:pPr>
              <w:keepNext/>
              <w:keepLines/>
              <w:spacing w:after="0"/>
              <w:rPr>
                <w:rFonts w:ascii="Arial" w:hAnsi="Arial" w:cs="Arial"/>
                <w:sz w:val="18"/>
                <w:lang w:eastAsia="zh-CN"/>
              </w:rPr>
            </w:pPr>
            <w:r w:rsidRPr="00DF475B">
              <w:rPr>
                <w:rFonts w:ascii="Arial" w:hAnsi="Arial" w:cs="v4.2.0"/>
                <w:sz w:val="18"/>
                <w:lang w:val="it-IT" w:eastAsia="zh-CN"/>
              </w:rPr>
              <w:t>Measurement gap offset</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lang w:eastAsia="zh-CN"/>
              </w:rPr>
            </w:pPr>
            <w:r w:rsidRPr="00DF475B">
              <w:rPr>
                <w:rFonts w:ascii="Arial" w:hAnsi="Arial" w:cs="Arial"/>
                <w:sz w:val="18"/>
              </w:rPr>
              <w:t>Config 1</w:t>
            </w:r>
          </w:p>
        </w:tc>
        <w:tc>
          <w:tcPr>
            <w:tcW w:w="1251" w:type="dxa"/>
          </w:tcPr>
          <w:p w:rsidR="00657D70" w:rsidRPr="00DF475B" w:rsidRDefault="00657D70" w:rsidP="006E0D1D">
            <w:pPr>
              <w:keepNext/>
              <w:keepLines/>
              <w:spacing w:after="0"/>
              <w:rPr>
                <w:rFonts w:ascii="Arial" w:hAnsi="Arial" w:cs="Arial"/>
                <w:sz w:val="18"/>
                <w:lang w:eastAsia="zh-CN"/>
              </w:rPr>
            </w:pPr>
            <w:r w:rsidRPr="00DF475B">
              <w:rPr>
                <w:rFonts w:ascii="Arial" w:hAnsi="Arial" w:cs="Arial"/>
                <w:sz w:val="18"/>
                <w:lang w:eastAsia="zh-CN"/>
              </w:rPr>
              <w:t>39</w:t>
            </w:r>
          </w:p>
        </w:tc>
        <w:tc>
          <w:tcPr>
            <w:tcW w:w="1253" w:type="dxa"/>
          </w:tcPr>
          <w:p w:rsidR="00657D70" w:rsidRPr="00DF475B" w:rsidRDefault="00657D70" w:rsidP="006E0D1D">
            <w:pPr>
              <w:keepNext/>
              <w:keepLines/>
              <w:spacing w:after="0"/>
              <w:rPr>
                <w:rFonts w:ascii="Arial" w:hAnsi="Arial" w:cs="Arial"/>
                <w:sz w:val="18"/>
                <w:lang w:eastAsia="zh-CN"/>
              </w:rPr>
            </w:pPr>
            <w:r w:rsidRPr="00DF475B">
              <w:rPr>
                <w:rFonts w:ascii="Arial" w:hAnsi="Arial" w:cs="Arial"/>
                <w:sz w:val="18"/>
                <w:lang w:eastAsia="zh-CN"/>
              </w:rPr>
              <w:t>39</w:t>
            </w:r>
          </w:p>
        </w:tc>
        <w:tc>
          <w:tcPr>
            <w:tcW w:w="3072" w:type="dxa"/>
          </w:tcPr>
          <w:p w:rsidR="00657D70" w:rsidRPr="00DF475B" w:rsidRDefault="00657D70" w:rsidP="006E0D1D">
            <w:pPr>
              <w:keepNext/>
              <w:keepLines/>
              <w:spacing w:after="0"/>
              <w:rPr>
                <w:rFonts w:ascii="Arial" w:hAnsi="Arial" w:cs="Arial"/>
                <w:sz w:val="18"/>
              </w:rPr>
            </w:pPr>
          </w:p>
        </w:tc>
      </w:tr>
      <w:tr w:rsidR="00657D70" w:rsidRPr="00DF475B" w:rsidTr="006E0D1D">
        <w:trPr>
          <w:cantSplit/>
          <w:trHeight w:val="416"/>
        </w:trPr>
        <w:tc>
          <w:tcPr>
            <w:tcW w:w="2118" w:type="dxa"/>
          </w:tcPr>
          <w:p w:rsidR="00657D70" w:rsidRPr="00DF475B" w:rsidRDefault="00657D70" w:rsidP="006E0D1D">
            <w:pPr>
              <w:keepNext/>
              <w:keepLines/>
              <w:spacing w:after="0"/>
              <w:rPr>
                <w:rFonts w:ascii="Arial" w:hAnsi="Arial" w:cs="v4.2.0"/>
                <w:sz w:val="18"/>
                <w:lang w:val="it-IT" w:eastAsia="zh-CN"/>
              </w:rPr>
            </w:pPr>
            <w:r w:rsidRPr="00DF475B">
              <w:rPr>
                <w:rFonts w:ascii="Arial" w:hAnsi="Arial" w:cs="v4.2.0"/>
                <w:sz w:val="18"/>
                <w:lang w:val="it-IT" w:eastAsia="zh-CN"/>
              </w:rPr>
              <w:t>SMTC-SSB parameters</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657D70" w:rsidRPr="00DF475B" w:rsidRDefault="00657D70" w:rsidP="006E0D1D">
            <w:pPr>
              <w:keepNext/>
              <w:keepLines/>
              <w:spacing w:after="0"/>
              <w:rPr>
                <w:rFonts w:ascii="Arial" w:hAnsi="Arial" w:cs="Arial"/>
                <w:sz w:val="18"/>
                <w:lang w:eastAsia="zh-CN"/>
              </w:rPr>
            </w:pPr>
            <w:r w:rsidRPr="00DF475B">
              <w:rPr>
                <w:rFonts w:ascii="Arial" w:hAnsi="Arial" w:cs="Arial"/>
                <w:sz w:val="18"/>
                <w:lang w:eastAsia="zh-CN"/>
              </w:rPr>
              <w:t>SSB.3 FR2</w:t>
            </w:r>
          </w:p>
        </w:tc>
        <w:tc>
          <w:tcPr>
            <w:tcW w:w="3072"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As specified in clause A.3.10.2</w:t>
            </w:r>
          </w:p>
        </w:tc>
      </w:tr>
      <w:tr w:rsidR="00657D70" w:rsidRPr="00DF475B" w:rsidTr="006E0D1D">
        <w:trPr>
          <w:cantSplit/>
          <w:trHeight w:val="198"/>
        </w:trPr>
        <w:tc>
          <w:tcPr>
            <w:tcW w:w="2118"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A3-Offset</w:t>
            </w:r>
          </w:p>
        </w:tc>
        <w:tc>
          <w:tcPr>
            <w:tcW w:w="596"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dB</w:t>
            </w: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657D70" w:rsidRPr="00DF475B" w:rsidRDefault="00657D70" w:rsidP="006E0D1D">
            <w:pPr>
              <w:keepNext/>
              <w:keepLines/>
              <w:spacing w:after="0"/>
              <w:rPr>
                <w:rFonts w:ascii="Arial" w:hAnsi="Arial" w:cs="Arial"/>
                <w:sz w:val="18"/>
              </w:rPr>
            </w:pPr>
            <w:del w:id="5" w:author="Li, Qiming" w:date="2019-09-30T11:23:00Z">
              <w:r w:rsidRPr="00657D70" w:rsidDel="0059122D">
                <w:rPr>
                  <w:rFonts w:ascii="Arial" w:hAnsi="Arial" w:cs="Arial"/>
                  <w:sz w:val="18"/>
                </w:rPr>
                <w:delText>-6</w:delText>
              </w:r>
            </w:del>
            <w:ins w:id="6" w:author="Li, Qiming" w:date="2019-09-30T11:23:00Z">
              <w:r w:rsidRPr="00657D70">
                <w:rPr>
                  <w:rFonts w:ascii="Arial" w:hAnsi="Arial" w:cs="Arial"/>
                  <w:sz w:val="18"/>
                </w:rPr>
                <w:t>[-30]</w:t>
              </w:r>
            </w:ins>
          </w:p>
        </w:tc>
        <w:tc>
          <w:tcPr>
            <w:tcW w:w="3072" w:type="dxa"/>
          </w:tcPr>
          <w:p w:rsidR="00657D70" w:rsidRPr="00DF475B" w:rsidRDefault="00657D70" w:rsidP="006E0D1D">
            <w:pPr>
              <w:keepNext/>
              <w:keepLines/>
              <w:spacing w:after="0"/>
              <w:rPr>
                <w:rFonts w:ascii="Arial" w:hAnsi="Arial" w:cs="Arial"/>
                <w:sz w:val="18"/>
              </w:rPr>
            </w:pPr>
          </w:p>
        </w:tc>
      </w:tr>
      <w:tr w:rsidR="00657D70" w:rsidRPr="00DF475B" w:rsidTr="006E0D1D">
        <w:trPr>
          <w:cantSplit/>
          <w:trHeight w:val="208"/>
        </w:trPr>
        <w:tc>
          <w:tcPr>
            <w:tcW w:w="2118"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Hysteresis</w:t>
            </w:r>
          </w:p>
        </w:tc>
        <w:tc>
          <w:tcPr>
            <w:tcW w:w="596"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dB</w:t>
            </w: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657D70" w:rsidRPr="00DF475B" w:rsidRDefault="00657D70" w:rsidP="006E0D1D">
            <w:pPr>
              <w:keepNext/>
              <w:keepLines/>
              <w:spacing w:after="0"/>
              <w:rPr>
                <w:rFonts w:ascii="Arial" w:hAnsi="Arial" w:cs="Arial"/>
                <w:sz w:val="18"/>
              </w:rPr>
            </w:pPr>
            <w:r w:rsidRPr="00DF475B">
              <w:rPr>
                <w:rFonts w:ascii="Arial" w:hAnsi="Arial" w:cs="Arial"/>
                <w:sz w:val="18"/>
              </w:rPr>
              <w:t>0</w:t>
            </w:r>
          </w:p>
        </w:tc>
        <w:tc>
          <w:tcPr>
            <w:tcW w:w="3072" w:type="dxa"/>
          </w:tcPr>
          <w:p w:rsidR="00657D70" w:rsidRPr="00DF475B" w:rsidRDefault="00657D70" w:rsidP="006E0D1D">
            <w:pPr>
              <w:keepNext/>
              <w:keepLines/>
              <w:spacing w:after="0"/>
              <w:rPr>
                <w:rFonts w:ascii="Arial" w:hAnsi="Arial" w:cs="Arial"/>
                <w:sz w:val="18"/>
              </w:rPr>
            </w:pPr>
          </w:p>
        </w:tc>
      </w:tr>
      <w:tr w:rsidR="00657D70" w:rsidRPr="00DF475B" w:rsidTr="006E0D1D">
        <w:trPr>
          <w:cantSplit/>
          <w:trHeight w:val="208"/>
        </w:trPr>
        <w:tc>
          <w:tcPr>
            <w:tcW w:w="2118"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CP length</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657D70" w:rsidRPr="00DF475B" w:rsidRDefault="00657D70" w:rsidP="006E0D1D">
            <w:pPr>
              <w:keepNext/>
              <w:keepLines/>
              <w:spacing w:after="0"/>
              <w:rPr>
                <w:rFonts w:ascii="Arial" w:hAnsi="Arial" w:cs="Arial"/>
                <w:sz w:val="18"/>
              </w:rPr>
            </w:pPr>
            <w:r w:rsidRPr="00DF475B">
              <w:rPr>
                <w:rFonts w:ascii="Arial" w:hAnsi="Arial" w:cs="Arial"/>
                <w:sz w:val="18"/>
              </w:rPr>
              <w:t>Normal</w:t>
            </w:r>
          </w:p>
        </w:tc>
        <w:tc>
          <w:tcPr>
            <w:tcW w:w="3072" w:type="dxa"/>
          </w:tcPr>
          <w:p w:rsidR="00657D70" w:rsidRPr="00DF475B" w:rsidRDefault="00657D70" w:rsidP="006E0D1D">
            <w:pPr>
              <w:keepNext/>
              <w:keepLines/>
              <w:spacing w:after="0"/>
              <w:rPr>
                <w:rFonts w:ascii="Arial" w:hAnsi="Arial" w:cs="Arial"/>
                <w:sz w:val="18"/>
              </w:rPr>
            </w:pPr>
          </w:p>
        </w:tc>
      </w:tr>
      <w:tr w:rsidR="00657D70" w:rsidRPr="00DF475B" w:rsidTr="006E0D1D">
        <w:trPr>
          <w:cantSplit/>
          <w:trHeight w:val="198"/>
        </w:trPr>
        <w:tc>
          <w:tcPr>
            <w:tcW w:w="2118"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TimeToTrigger</w:t>
            </w:r>
          </w:p>
        </w:tc>
        <w:tc>
          <w:tcPr>
            <w:tcW w:w="596"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s</w:t>
            </w: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657D70" w:rsidRPr="00DF475B" w:rsidRDefault="00657D70" w:rsidP="006E0D1D">
            <w:pPr>
              <w:keepNext/>
              <w:keepLines/>
              <w:spacing w:after="0"/>
              <w:rPr>
                <w:rFonts w:ascii="Arial" w:hAnsi="Arial" w:cs="Arial"/>
                <w:sz w:val="18"/>
              </w:rPr>
            </w:pPr>
            <w:r w:rsidRPr="00DF475B">
              <w:rPr>
                <w:rFonts w:ascii="Arial" w:hAnsi="Arial" w:cs="Arial"/>
                <w:sz w:val="18"/>
              </w:rPr>
              <w:t>0</w:t>
            </w:r>
          </w:p>
        </w:tc>
        <w:tc>
          <w:tcPr>
            <w:tcW w:w="3072" w:type="dxa"/>
          </w:tcPr>
          <w:p w:rsidR="00657D70" w:rsidRPr="00DF475B" w:rsidRDefault="00657D70" w:rsidP="006E0D1D">
            <w:pPr>
              <w:keepNext/>
              <w:keepLines/>
              <w:spacing w:after="0"/>
              <w:rPr>
                <w:rFonts w:ascii="Arial" w:hAnsi="Arial" w:cs="Arial"/>
                <w:sz w:val="18"/>
              </w:rPr>
            </w:pPr>
          </w:p>
        </w:tc>
      </w:tr>
      <w:tr w:rsidR="00657D70" w:rsidRPr="00DF475B" w:rsidTr="006E0D1D">
        <w:trPr>
          <w:cantSplit/>
          <w:trHeight w:val="208"/>
        </w:trPr>
        <w:tc>
          <w:tcPr>
            <w:tcW w:w="2118"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Filter coefficient</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657D70" w:rsidRPr="00DF475B" w:rsidRDefault="00657D70" w:rsidP="006E0D1D">
            <w:pPr>
              <w:keepNext/>
              <w:keepLines/>
              <w:spacing w:after="0"/>
              <w:rPr>
                <w:rFonts w:ascii="Arial" w:hAnsi="Arial" w:cs="Arial"/>
                <w:sz w:val="18"/>
              </w:rPr>
            </w:pPr>
            <w:r w:rsidRPr="00DF475B">
              <w:rPr>
                <w:rFonts w:ascii="Arial" w:hAnsi="Arial" w:cs="Arial"/>
                <w:sz w:val="18"/>
              </w:rPr>
              <w:t>0</w:t>
            </w:r>
          </w:p>
        </w:tc>
        <w:tc>
          <w:tcPr>
            <w:tcW w:w="3072"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L3 filtering is not used</w:t>
            </w:r>
          </w:p>
        </w:tc>
      </w:tr>
      <w:tr w:rsidR="00657D70" w:rsidRPr="00DF475B" w:rsidTr="006E0D1D">
        <w:trPr>
          <w:cantSplit/>
          <w:trHeight w:val="208"/>
        </w:trPr>
        <w:tc>
          <w:tcPr>
            <w:tcW w:w="2118"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DRX</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657D70" w:rsidRPr="00DF475B" w:rsidRDefault="00657D70" w:rsidP="006E0D1D">
            <w:pPr>
              <w:keepNext/>
              <w:keepLines/>
              <w:spacing w:after="0"/>
              <w:rPr>
                <w:rFonts w:ascii="Arial" w:hAnsi="Arial" w:cs="Arial"/>
                <w:sz w:val="18"/>
              </w:rPr>
            </w:pPr>
            <w:r w:rsidRPr="00DF475B">
              <w:rPr>
                <w:rFonts w:ascii="Arial" w:hAnsi="Arial" w:cs="Arial"/>
                <w:sz w:val="18"/>
              </w:rPr>
              <w:t>OFF</w:t>
            </w:r>
          </w:p>
        </w:tc>
        <w:tc>
          <w:tcPr>
            <w:tcW w:w="3072"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DRX is not used</w:t>
            </w:r>
          </w:p>
        </w:tc>
      </w:tr>
      <w:tr w:rsidR="00657D70" w:rsidRPr="00EB1A9E" w:rsidTr="006E0D1D">
        <w:trPr>
          <w:cantSplit/>
          <w:trHeight w:val="208"/>
        </w:trPr>
        <w:tc>
          <w:tcPr>
            <w:tcW w:w="2118" w:type="dxa"/>
          </w:tcPr>
          <w:p w:rsidR="00657D70" w:rsidRPr="00EB1A9E" w:rsidRDefault="00657D70" w:rsidP="006E0D1D">
            <w:pPr>
              <w:pStyle w:val="TAL"/>
              <w:rPr>
                <w:rFonts w:cs="Arial"/>
              </w:rPr>
            </w:pPr>
            <w:r>
              <w:rPr>
                <w:rFonts w:cs="Arial"/>
              </w:rPr>
              <w:t>AoA setup</w:t>
            </w:r>
          </w:p>
        </w:tc>
        <w:tc>
          <w:tcPr>
            <w:tcW w:w="596" w:type="dxa"/>
          </w:tcPr>
          <w:p w:rsidR="00657D70" w:rsidRPr="00EB1A9E" w:rsidRDefault="00657D70" w:rsidP="006E0D1D">
            <w:pPr>
              <w:pStyle w:val="TAL"/>
              <w:rPr>
                <w:rFonts w:cs="Arial"/>
              </w:rPr>
            </w:pPr>
          </w:p>
        </w:tc>
        <w:tc>
          <w:tcPr>
            <w:tcW w:w="1251" w:type="dxa"/>
          </w:tcPr>
          <w:p w:rsidR="00657D70" w:rsidRPr="00EB1A9E" w:rsidRDefault="00657D70" w:rsidP="006E0D1D">
            <w:pPr>
              <w:pStyle w:val="TAL"/>
              <w:rPr>
                <w:rFonts w:cs="Arial"/>
              </w:rPr>
            </w:pPr>
            <w:r w:rsidRPr="00EB1A9E">
              <w:rPr>
                <w:rFonts w:cs="Arial"/>
              </w:rPr>
              <w:t>Config 1,2</w:t>
            </w:r>
          </w:p>
        </w:tc>
        <w:tc>
          <w:tcPr>
            <w:tcW w:w="2504" w:type="dxa"/>
            <w:gridSpan w:val="2"/>
          </w:tcPr>
          <w:p w:rsidR="00657D70" w:rsidRPr="0080393C" w:rsidRDefault="00657D70" w:rsidP="00657D70">
            <w:pPr>
              <w:keepNext/>
              <w:keepLines/>
              <w:spacing w:after="0"/>
              <w:rPr>
                <w:rFonts w:cs="Arial"/>
              </w:rPr>
            </w:pPr>
            <w:r w:rsidRPr="00657D70">
              <w:rPr>
                <w:rFonts w:ascii="Arial" w:hAnsi="Arial" w:cs="Arial"/>
                <w:snapToGrid w:val="0"/>
              </w:rPr>
              <w:t xml:space="preserve">Setup </w:t>
            </w:r>
            <w:del w:id="7" w:author="Li, Qiming" w:date="2019-11-08T19:10:00Z">
              <w:r w:rsidDel="00657D70">
                <w:rPr>
                  <w:rFonts w:ascii="Arial" w:hAnsi="Arial" w:cs="Arial"/>
                  <w:snapToGrid w:val="0"/>
                </w:rPr>
                <w:delText>1</w:delText>
              </w:r>
            </w:del>
            <w:ins w:id="8" w:author="Li, Qiming" w:date="2019-11-08T19:10:00Z">
              <w:r>
                <w:rPr>
                  <w:rFonts w:ascii="Arial" w:hAnsi="Arial" w:cs="Arial"/>
                  <w:snapToGrid w:val="0"/>
                </w:rPr>
                <w:t>3</w:t>
              </w:r>
            </w:ins>
          </w:p>
        </w:tc>
        <w:tc>
          <w:tcPr>
            <w:tcW w:w="3072" w:type="dxa"/>
          </w:tcPr>
          <w:p w:rsidR="00657D70" w:rsidRPr="00EB1A9E" w:rsidRDefault="00657D70" w:rsidP="006E0D1D">
            <w:pPr>
              <w:pStyle w:val="TAL"/>
              <w:rPr>
                <w:rFonts w:cs="Arial"/>
              </w:rPr>
            </w:pPr>
            <w:r>
              <w:rPr>
                <w:rFonts w:cs="Arial"/>
              </w:rPr>
              <w:t>As specified in clause A.3.15</w:t>
            </w:r>
          </w:p>
        </w:tc>
      </w:tr>
      <w:tr w:rsidR="00657D70" w:rsidRPr="00DF475B" w:rsidTr="006E0D1D">
        <w:trPr>
          <w:cantSplit/>
          <w:trHeight w:val="614"/>
        </w:trPr>
        <w:tc>
          <w:tcPr>
            <w:tcW w:w="2118"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Time offset between serving and neighbour cells</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657D70" w:rsidRPr="00DF475B" w:rsidRDefault="00657D70" w:rsidP="006E0D1D">
            <w:pPr>
              <w:keepNext/>
              <w:keepLines/>
              <w:spacing w:after="0"/>
              <w:rPr>
                <w:rFonts w:ascii="Arial" w:hAnsi="Arial" w:cs="v4.2.0"/>
                <w:sz w:val="18"/>
              </w:rPr>
            </w:pPr>
            <w:r w:rsidRPr="00DF475B">
              <w:rPr>
                <w:rFonts w:ascii="Arial" w:hAnsi="Arial" w:cs="v4.2.0"/>
                <w:sz w:val="18"/>
              </w:rPr>
              <w:t>3</w:t>
            </w:r>
            <w:r w:rsidRPr="00DF475B">
              <w:rPr>
                <w:rFonts w:ascii="Arial" w:hAnsi="Arial" w:cs="v4.2.0"/>
                <w:sz w:val="18"/>
              </w:rPr>
              <w:sym w:font="Symbol" w:char="F06D"/>
            </w:r>
            <w:r w:rsidRPr="00DF475B">
              <w:rPr>
                <w:rFonts w:ascii="Arial" w:hAnsi="Arial" w:cs="v4.2.0"/>
                <w:sz w:val="18"/>
              </w:rPr>
              <w:t>s</w:t>
            </w:r>
          </w:p>
        </w:tc>
        <w:tc>
          <w:tcPr>
            <w:tcW w:w="3072" w:type="dxa"/>
          </w:tcPr>
          <w:p w:rsidR="00657D70" w:rsidRPr="00DF475B" w:rsidRDefault="00657D70" w:rsidP="006E0D1D">
            <w:pPr>
              <w:keepNext/>
              <w:keepLines/>
              <w:spacing w:after="0"/>
              <w:rPr>
                <w:rFonts w:ascii="Arial" w:hAnsi="Arial" w:cs="v4.2.0"/>
                <w:sz w:val="18"/>
              </w:rPr>
            </w:pPr>
            <w:r w:rsidRPr="00DF475B">
              <w:rPr>
                <w:rFonts w:ascii="Arial" w:hAnsi="Arial" w:cs="v4.2.0"/>
                <w:sz w:val="18"/>
              </w:rPr>
              <w:t>Synchronous cells.</w:t>
            </w:r>
          </w:p>
          <w:p w:rsidR="00657D70" w:rsidRPr="00DF475B" w:rsidRDefault="00657D70" w:rsidP="006E0D1D">
            <w:pPr>
              <w:keepNext/>
              <w:keepLines/>
              <w:spacing w:after="0"/>
              <w:rPr>
                <w:rFonts w:ascii="Arial" w:hAnsi="Arial" w:cs="v4.2.0"/>
                <w:sz w:val="18"/>
                <w:lang w:eastAsia="zh-CN"/>
              </w:rPr>
            </w:pPr>
          </w:p>
        </w:tc>
      </w:tr>
      <w:tr w:rsidR="00657D70" w:rsidRPr="00DF475B" w:rsidTr="006E0D1D">
        <w:trPr>
          <w:cantSplit/>
          <w:trHeight w:val="208"/>
        </w:trPr>
        <w:tc>
          <w:tcPr>
            <w:tcW w:w="2118"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T1</w:t>
            </w:r>
          </w:p>
        </w:tc>
        <w:tc>
          <w:tcPr>
            <w:tcW w:w="596"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s</w:t>
            </w: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657D70" w:rsidRPr="00DF475B" w:rsidRDefault="00657D70" w:rsidP="006E0D1D">
            <w:pPr>
              <w:keepNext/>
              <w:keepLines/>
              <w:spacing w:after="0"/>
              <w:rPr>
                <w:rFonts w:ascii="Arial" w:hAnsi="Arial" w:cs="Arial"/>
                <w:sz w:val="18"/>
              </w:rPr>
            </w:pPr>
            <w:r w:rsidRPr="00DF475B">
              <w:rPr>
                <w:rFonts w:ascii="Arial" w:hAnsi="Arial" w:cs="Arial"/>
                <w:sz w:val="18"/>
              </w:rPr>
              <w:t>5</w:t>
            </w:r>
          </w:p>
        </w:tc>
        <w:tc>
          <w:tcPr>
            <w:tcW w:w="3072" w:type="dxa"/>
          </w:tcPr>
          <w:p w:rsidR="00657D70" w:rsidRPr="00DF475B" w:rsidRDefault="00657D70" w:rsidP="006E0D1D">
            <w:pPr>
              <w:keepNext/>
              <w:keepLines/>
              <w:spacing w:after="0"/>
              <w:rPr>
                <w:rFonts w:ascii="Arial" w:hAnsi="Arial" w:cs="Arial"/>
                <w:sz w:val="18"/>
              </w:rPr>
            </w:pPr>
          </w:p>
        </w:tc>
      </w:tr>
      <w:tr w:rsidR="00657D70" w:rsidRPr="00DF475B" w:rsidTr="006E0D1D">
        <w:trPr>
          <w:cantSplit/>
          <w:trHeight w:val="208"/>
        </w:trPr>
        <w:tc>
          <w:tcPr>
            <w:tcW w:w="2118" w:type="dxa"/>
          </w:tcPr>
          <w:p w:rsidR="00657D70" w:rsidRPr="00DF475B" w:rsidRDefault="00657D70" w:rsidP="006E0D1D">
            <w:pPr>
              <w:pStyle w:val="TAL"/>
            </w:pPr>
            <w:r w:rsidRPr="00DF475B">
              <w:t>T2</w:t>
            </w:r>
          </w:p>
        </w:tc>
        <w:tc>
          <w:tcPr>
            <w:tcW w:w="596" w:type="dxa"/>
          </w:tcPr>
          <w:p w:rsidR="00657D70" w:rsidRPr="00DF475B" w:rsidRDefault="00657D70" w:rsidP="006E0D1D">
            <w:pPr>
              <w:pStyle w:val="TAL"/>
            </w:pPr>
            <w:r w:rsidRPr="00DF475B">
              <w:t>s</w:t>
            </w:r>
          </w:p>
        </w:tc>
        <w:tc>
          <w:tcPr>
            <w:tcW w:w="1251" w:type="dxa"/>
          </w:tcPr>
          <w:p w:rsidR="00657D70" w:rsidRPr="00DF475B" w:rsidRDefault="00657D70" w:rsidP="006E0D1D">
            <w:pPr>
              <w:pStyle w:val="TAL"/>
            </w:pPr>
            <w:r w:rsidRPr="00DF475B">
              <w:t>Config 1</w:t>
            </w:r>
          </w:p>
        </w:tc>
        <w:tc>
          <w:tcPr>
            <w:tcW w:w="1251" w:type="dxa"/>
          </w:tcPr>
          <w:p w:rsidR="00657D70" w:rsidRPr="00DF475B" w:rsidRDefault="00657D70" w:rsidP="006E0D1D">
            <w:pPr>
              <w:pStyle w:val="TAL"/>
            </w:pPr>
            <w:r w:rsidRPr="00DF475B">
              <w:t>5.2 for PC1; 3.5 for other PC</w:t>
            </w:r>
          </w:p>
        </w:tc>
        <w:tc>
          <w:tcPr>
            <w:tcW w:w="1253" w:type="dxa"/>
          </w:tcPr>
          <w:p w:rsidR="00657D70" w:rsidRPr="00DF475B" w:rsidRDefault="00657D70" w:rsidP="006E0D1D">
            <w:pPr>
              <w:pStyle w:val="TAL"/>
            </w:pPr>
            <w:r w:rsidRPr="00DF475B">
              <w:t>5.2 for PC1; 3.5 for other PC</w:t>
            </w:r>
          </w:p>
        </w:tc>
        <w:tc>
          <w:tcPr>
            <w:tcW w:w="3072" w:type="dxa"/>
          </w:tcPr>
          <w:p w:rsidR="00657D70" w:rsidRPr="00DF475B" w:rsidRDefault="00657D70" w:rsidP="006E0D1D">
            <w:pPr>
              <w:pStyle w:val="TAL"/>
            </w:pPr>
          </w:p>
        </w:tc>
      </w:tr>
    </w:tbl>
    <w:p w:rsidR="00657D70" w:rsidRPr="00DF475B" w:rsidRDefault="00657D70" w:rsidP="00657D70"/>
    <w:p w:rsidR="00657D70" w:rsidRPr="00DF475B" w:rsidRDefault="00657D70" w:rsidP="00657D70">
      <w:pPr>
        <w:keepNext/>
        <w:keepLines/>
        <w:spacing w:before="60"/>
        <w:jc w:val="center"/>
        <w:rPr>
          <w:rFonts w:ascii="Arial" w:hAnsi="Arial"/>
          <w:b/>
        </w:rPr>
      </w:pPr>
      <w:bookmarkStart w:id="9" w:name="_Toc535476766"/>
      <w:r w:rsidRPr="00DF475B">
        <w:rPr>
          <w:rFonts w:ascii="Arial" w:hAnsi="Arial" w:cs="v4.2.0"/>
          <w:b/>
        </w:rPr>
        <w:t>Table A.7.6.2.1.1-3: Cell specific test parameters for SA inter-frequency event triggered reporting for FR2 without SSB time index detection</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993"/>
        <w:gridCol w:w="1211"/>
      </w:tblGrid>
      <w:tr w:rsidR="00657D70" w:rsidRPr="00DF475B" w:rsidTr="00657D70">
        <w:trPr>
          <w:cantSplit/>
          <w:trHeight w:val="150"/>
        </w:trPr>
        <w:tc>
          <w:tcPr>
            <w:tcW w:w="2623" w:type="dxa"/>
            <w:gridSpan w:val="2"/>
            <w:vMerge w:val="restart"/>
            <w:tcBorders>
              <w:top w:val="single" w:sz="4" w:space="0" w:color="auto"/>
              <w:left w:val="single" w:sz="4" w:space="0" w:color="auto"/>
            </w:tcBorders>
          </w:tcPr>
          <w:p w:rsidR="00657D70" w:rsidRPr="00DF475B" w:rsidRDefault="00657D70" w:rsidP="006E0D1D">
            <w:pPr>
              <w:keepNext/>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rsidR="00657D70" w:rsidRPr="00DF475B" w:rsidRDefault="00657D70" w:rsidP="006E0D1D">
            <w:pPr>
              <w:keepNext/>
              <w:keepLines/>
              <w:spacing w:after="0"/>
              <w:jc w:val="center"/>
              <w:rPr>
                <w:rFonts w:ascii="Arial" w:hAnsi="Arial" w:cs="Arial"/>
                <w:b/>
                <w:sz w:val="18"/>
              </w:rPr>
            </w:pPr>
            <w:r w:rsidRPr="00DF475B">
              <w:rPr>
                <w:rFonts w:ascii="Arial" w:hAnsi="Arial"/>
                <w:b/>
                <w:sz w:val="18"/>
              </w:rPr>
              <w:t>Unit</w:t>
            </w:r>
          </w:p>
        </w:tc>
        <w:tc>
          <w:tcPr>
            <w:tcW w:w="1281" w:type="dxa"/>
            <w:vMerge w:val="restart"/>
            <w:tcBorders>
              <w:top w:val="single" w:sz="4" w:space="0" w:color="auto"/>
            </w:tcBorders>
          </w:tcPr>
          <w:p w:rsidR="00657D70" w:rsidRPr="00DF475B" w:rsidRDefault="00657D70" w:rsidP="006E0D1D">
            <w:pPr>
              <w:keepNext/>
              <w:keepLines/>
              <w:spacing w:after="0"/>
              <w:jc w:val="center"/>
              <w:rPr>
                <w:rFonts w:ascii="Arial" w:hAnsi="Arial"/>
                <w:b/>
                <w:sz w:val="18"/>
              </w:rPr>
            </w:pPr>
            <w:r w:rsidRPr="00DF475B">
              <w:rPr>
                <w:rFonts w:ascii="Arial" w:hAnsi="Arial" w:cs="Arial"/>
                <w:b/>
                <w:sz w:val="18"/>
              </w:rPr>
              <w:t>Test configuration</w:t>
            </w:r>
          </w:p>
        </w:tc>
        <w:tc>
          <w:tcPr>
            <w:tcW w:w="1962" w:type="dxa"/>
            <w:gridSpan w:val="2"/>
            <w:tcBorders>
              <w:top w:val="single" w:sz="4" w:space="0" w:color="auto"/>
            </w:tcBorders>
          </w:tcPr>
          <w:p w:rsidR="00657D70" w:rsidRPr="00DF475B" w:rsidRDefault="00657D70" w:rsidP="006E0D1D">
            <w:pPr>
              <w:keepNext/>
              <w:keepLines/>
              <w:spacing w:after="0"/>
              <w:jc w:val="center"/>
              <w:rPr>
                <w:rFonts w:ascii="Arial" w:hAnsi="Arial" w:cs="Arial"/>
                <w:b/>
                <w:sz w:val="18"/>
              </w:rPr>
            </w:pPr>
            <w:r w:rsidRPr="00DF475B">
              <w:rPr>
                <w:rFonts w:ascii="Arial" w:hAnsi="Arial"/>
                <w:b/>
                <w:sz w:val="18"/>
              </w:rPr>
              <w:t>Cell 1</w:t>
            </w:r>
          </w:p>
        </w:tc>
        <w:tc>
          <w:tcPr>
            <w:tcW w:w="2204" w:type="dxa"/>
            <w:gridSpan w:val="2"/>
            <w:tcBorders>
              <w:top w:val="single" w:sz="4" w:space="0" w:color="auto"/>
              <w:right w:val="single" w:sz="4" w:space="0" w:color="auto"/>
            </w:tcBorders>
          </w:tcPr>
          <w:p w:rsidR="00657D70" w:rsidRPr="00DF475B" w:rsidRDefault="00657D70" w:rsidP="006E0D1D">
            <w:pPr>
              <w:keepNext/>
              <w:keepLines/>
              <w:spacing w:after="0"/>
              <w:jc w:val="center"/>
              <w:rPr>
                <w:rFonts w:ascii="Arial" w:hAnsi="Arial" w:cs="Arial"/>
                <w:b/>
                <w:sz w:val="18"/>
              </w:rPr>
            </w:pPr>
            <w:r w:rsidRPr="00DF475B">
              <w:rPr>
                <w:rFonts w:ascii="Arial" w:hAnsi="Arial"/>
                <w:b/>
                <w:sz w:val="18"/>
              </w:rPr>
              <w:t>Cell 1</w:t>
            </w:r>
          </w:p>
        </w:tc>
      </w:tr>
      <w:tr w:rsidR="00657D70" w:rsidRPr="00DF475B" w:rsidTr="00657D70">
        <w:trPr>
          <w:cantSplit/>
          <w:trHeight w:val="150"/>
        </w:trPr>
        <w:tc>
          <w:tcPr>
            <w:tcW w:w="2623" w:type="dxa"/>
            <w:gridSpan w:val="2"/>
            <w:vMerge/>
            <w:tcBorders>
              <w:left w:val="single" w:sz="4" w:space="0" w:color="auto"/>
              <w:bottom w:val="single" w:sz="4" w:space="0" w:color="auto"/>
            </w:tcBorders>
          </w:tcPr>
          <w:p w:rsidR="00657D70" w:rsidRPr="00DF475B" w:rsidRDefault="00657D70" w:rsidP="006E0D1D">
            <w:pPr>
              <w:keepNext/>
              <w:keepLines/>
              <w:spacing w:after="0"/>
              <w:jc w:val="center"/>
              <w:rPr>
                <w:rFonts w:ascii="Arial" w:hAnsi="Arial" w:cs="Arial"/>
                <w:b/>
                <w:sz w:val="18"/>
              </w:rPr>
            </w:pPr>
          </w:p>
        </w:tc>
        <w:tc>
          <w:tcPr>
            <w:tcW w:w="876" w:type="dxa"/>
            <w:vMerge/>
            <w:tcBorders>
              <w:bottom w:val="single" w:sz="4" w:space="0" w:color="auto"/>
            </w:tcBorders>
          </w:tcPr>
          <w:p w:rsidR="00657D70" w:rsidRPr="00DF475B" w:rsidRDefault="00657D70" w:rsidP="006E0D1D">
            <w:pPr>
              <w:keepNext/>
              <w:keepLines/>
              <w:spacing w:after="0"/>
              <w:jc w:val="center"/>
              <w:rPr>
                <w:rFonts w:ascii="Arial" w:hAnsi="Arial" w:cs="Arial"/>
                <w:b/>
                <w:sz w:val="18"/>
              </w:rPr>
            </w:pPr>
          </w:p>
        </w:tc>
        <w:tc>
          <w:tcPr>
            <w:tcW w:w="1281" w:type="dxa"/>
            <w:vMerge/>
            <w:tcBorders>
              <w:bottom w:val="single" w:sz="4" w:space="0" w:color="auto"/>
            </w:tcBorders>
          </w:tcPr>
          <w:p w:rsidR="00657D70" w:rsidRPr="00DF475B" w:rsidRDefault="00657D70" w:rsidP="006E0D1D">
            <w:pPr>
              <w:keepNext/>
              <w:keepLines/>
              <w:spacing w:after="0"/>
              <w:jc w:val="center"/>
              <w:rPr>
                <w:rFonts w:ascii="Arial" w:hAnsi="Arial"/>
                <w:b/>
                <w:sz w:val="18"/>
              </w:rPr>
            </w:pPr>
          </w:p>
        </w:tc>
        <w:tc>
          <w:tcPr>
            <w:tcW w:w="984" w:type="dxa"/>
            <w:tcBorders>
              <w:bottom w:val="single" w:sz="4" w:space="0" w:color="auto"/>
            </w:tcBorders>
          </w:tcPr>
          <w:p w:rsidR="00657D70" w:rsidRPr="00DF475B" w:rsidRDefault="00657D70" w:rsidP="006E0D1D">
            <w:pPr>
              <w:keepNext/>
              <w:keepLines/>
              <w:spacing w:after="0"/>
              <w:jc w:val="center"/>
              <w:rPr>
                <w:rFonts w:ascii="Arial" w:hAnsi="Arial" w:cs="Arial"/>
                <w:b/>
                <w:sz w:val="18"/>
              </w:rPr>
            </w:pPr>
            <w:r w:rsidRPr="00DF475B">
              <w:rPr>
                <w:rFonts w:ascii="Arial" w:hAnsi="Arial"/>
                <w:b/>
                <w:sz w:val="18"/>
              </w:rPr>
              <w:t>T1</w:t>
            </w:r>
          </w:p>
        </w:tc>
        <w:tc>
          <w:tcPr>
            <w:tcW w:w="978" w:type="dxa"/>
            <w:tcBorders>
              <w:bottom w:val="single" w:sz="4" w:space="0" w:color="auto"/>
            </w:tcBorders>
          </w:tcPr>
          <w:p w:rsidR="00657D70" w:rsidRPr="00DF475B" w:rsidRDefault="00657D70" w:rsidP="006E0D1D">
            <w:pPr>
              <w:keepNext/>
              <w:keepLines/>
              <w:spacing w:after="0"/>
              <w:jc w:val="center"/>
              <w:rPr>
                <w:rFonts w:ascii="Arial" w:hAnsi="Arial" w:cs="Arial"/>
                <w:b/>
                <w:sz w:val="18"/>
              </w:rPr>
            </w:pPr>
            <w:r w:rsidRPr="00DF475B">
              <w:rPr>
                <w:rFonts w:ascii="Arial" w:hAnsi="Arial"/>
                <w:b/>
                <w:sz w:val="18"/>
              </w:rPr>
              <w:t>T2</w:t>
            </w:r>
          </w:p>
        </w:tc>
        <w:tc>
          <w:tcPr>
            <w:tcW w:w="993" w:type="dxa"/>
            <w:tcBorders>
              <w:bottom w:val="single" w:sz="4" w:space="0" w:color="auto"/>
            </w:tcBorders>
          </w:tcPr>
          <w:p w:rsidR="00657D70" w:rsidRPr="00DF475B" w:rsidRDefault="00657D70" w:rsidP="006E0D1D">
            <w:pPr>
              <w:keepNext/>
              <w:keepLines/>
              <w:spacing w:after="0"/>
              <w:jc w:val="center"/>
              <w:rPr>
                <w:rFonts w:ascii="Arial" w:hAnsi="Arial" w:cs="Arial"/>
                <w:b/>
                <w:sz w:val="18"/>
              </w:rPr>
            </w:pPr>
            <w:r w:rsidRPr="00DF475B">
              <w:rPr>
                <w:rFonts w:ascii="Arial" w:hAnsi="Arial"/>
                <w:b/>
                <w:sz w:val="18"/>
              </w:rPr>
              <w:t>T1</w:t>
            </w:r>
          </w:p>
        </w:tc>
        <w:tc>
          <w:tcPr>
            <w:tcW w:w="1211" w:type="dxa"/>
            <w:tcBorders>
              <w:bottom w:val="single" w:sz="4" w:space="0" w:color="auto"/>
            </w:tcBorders>
          </w:tcPr>
          <w:p w:rsidR="00657D70" w:rsidRPr="00DF475B" w:rsidRDefault="00657D70" w:rsidP="006E0D1D">
            <w:pPr>
              <w:keepNext/>
              <w:keepLines/>
              <w:spacing w:after="0"/>
              <w:jc w:val="center"/>
              <w:rPr>
                <w:rFonts w:ascii="Arial" w:hAnsi="Arial" w:cs="Arial"/>
                <w:b/>
                <w:sz w:val="18"/>
              </w:rPr>
            </w:pPr>
            <w:r w:rsidRPr="00DF475B">
              <w:rPr>
                <w:rFonts w:ascii="Arial" w:hAnsi="Arial"/>
                <w:b/>
                <w:sz w:val="18"/>
              </w:rPr>
              <w:t>T2</w:t>
            </w:r>
          </w:p>
        </w:tc>
      </w:tr>
      <w:tr w:rsidR="00657D70" w:rsidRPr="00DF475B" w:rsidTr="00657D70">
        <w:trPr>
          <w:cantSplit/>
          <w:trHeight w:val="292"/>
        </w:trPr>
        <w:tc>
          <w:tcPr>
            <w:tcW w:w="2623"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lang w:val="it-IT"/>
              </w:rPr>
            </w:pPr>
          </w:p>
        </w:tc>
        <w:tc>
          <w:tcPr>
            <w:tcW w:w="1281" w:type="dxa"/>
            <w:tcBorders>
              <w:bottom w:val="single" w:sz="4" w:space="0" w:color="auto"/>
            </w:tcBorders>
          </w:tcPr>
          <w:p w:rsidR="00657D70" w:rsidRPr="00DF475B" w:rsidRDefault="00657D70" w:rsidP="006E0D1D">
            <w:pPr>
              <w:keepNext/>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cs="v4.2.0"/>
                <w:sz w:val="18"/>
              </w:rPr>
              <w:t>1</w:t>
            </w:r>
          </w:p>
        </w:tc>
        <w:tc>
          <w:tcPr>
            <w:tcW w:w="2204"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cs="v4.2.0"/>
                <w:sz w:val="18"/>
              </w:rPr>
              <w:t>2</w:t>
            </w:r>
          </w:p>
        </w:tc>
      </w:tr>
      <w:tr w:rsidR="00657D70" w:rsidRPr="00DF475B" w:rsidTr="00657D70">
        <w:trPr>
          <w:cantSplit/>
          <w:trHeight w:val="150"/>
        </w:trPr>
        <w:tc>
          <w:tcPr>
            <w:tcW w:w="2623" w:type="dxa"/>
            <w:gridSpan w:val="2"/>
            <w:tcBorders>
              <w:left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lang w:val="en-US"/>
              </w:rPr>
              <w:t>Duplex mode</w:t>
            </w:r>
          </w:p>
        </w:tc>
        <w:tc>
          <w:tcPr>
            <w:tcW w:w="876" w:type="dxa"/>
          </w:tcPr>
          <w:p w:rsidR="00657D70" w:rsidRPr="00DF475B" w:rsidRDefault="00657D70" w:rsidP="006E0D1D">
            <w:pPr>
              <w:keepNext/>
              <w:keepLines/>
              <w:spacing w:after="0"/>
              <w:jc w:val="center"/>
              <w:rPr>
                <w:rFonts w:ascii="Arial" w:hAnsi="Arial" w:cs="v4.2.0"/>
                <w:sz w:val="18"/>
              </w:rPr>
            </w:pPr>
          </w:p>
        </w:tc>
        <w:tc>
          <w:tcPr>
            <w:tcW w:w="1281" w:type="dxa"/>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TDD</w:t>
            </w:r>
          </w:p>
        </w:tc>
        <w:tc>
          <w:tcPr>
            <w:tcW w:w="2204" w:type="dxa"/>
            <w:gridSpan w:val="2"/>
            <w:tcBorders>
              <w:bottom w:val="single" w:sz="4" w:space="0" w:color="auto"/>
            </w:tcBorders>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TDD</w:t>
            </w:r>
          </w:p>
        </w:tc>
      </w:tr>
      <w:tr w:rsidR="00657D70" w:rsidRPr="00DF475B" w:rsidTr="00657D70">
        <w:trPr>
          <w:cantSplit/>
          <w:trHeight w:val="150"/>
        </w:trPr>
        <w:tc>
          <w:tcPr>
            <w:tcW w:w="2623" w:type="dxa"/>
            <w:gridSpan w:val="2"/>
            <w:tcBorders>
              <w:left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bCs/>
                <w:sz w:val="18"/>
              </w:rPr>
              <w:t>TDD configuration</w:t>
            </w:r>
          </w:p>
        </w:tc>
        <w:tc>
          <w:tcPr>
            <w:tcW w:w="876" w:type="dxa"/>
          </w:tcPr>
          <w:p w:rsidR="00657D70" w:rsidRPr="00DF475B" w:rsidRDefault="00657D70" w:rsidP="006E0D1D">
            <w:pPr>
              <w:keepNext/>
              <w:keepLines/>
              <w:spacing w:after="0"/>
              <w:jc w:val="center"/>
              <w:rPr>
                <w:rFonts w:ascii="Arial" w:hAnsi="Arial" w:cs="v4.2.0"/>
                <w:sz w:val="18"/>
              </w:rPr>
            </w:pPr>
          </w:p>
        </w:tc>
        <w:tc>
          <w:tcPr>
            <w:tcW w:w="1281" w:type="dxa"/>
            <w:tcBorders>
              <w:bottom w:val="single" w:sz="4" w:space="0" w:color="auto"/>
            </w:tcBorders>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TDDConf.3.1</w:t>
            </w:r>
          </w:p>
        </w:tc>
        <w:tc>
          <w:tcPr>
            <w:tcW w:w="2204" w:type="dxa"/>
            <w:gridSpan w:val="2"/>
            <w:tcBorders>
              <w:bottom w:val="single" w:sz="4" w:space="0" w:color="auto"/>
            </w:tcBorders>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TDDConf.3.1</w:t>
            </w:r>
          </w:p>
        </w:tc>
      </w:tr>
      <w:tr w:rsidR="00657D70" w:rsidRPr="00DF475B" w:rsidTr="00657D70">
        <w:trPr>
          <w:cantSplit/>
          <w:trHeight w:val="150"/>
        </w:trPr>
        <w:tc>
          <w:tcPr>
            <w:tcW w:w="2623" w:type="dxa"/>
            <w:gridSpan w:val="2"/>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tcPr>
          <w:p w:rsidR="00657D70" w:rsidRPr="00DF475B" w:rsidRDefault="00657D70" w:rsidP="006E0D1D">
            <w:pPr>
              <w:keepNext/>
              <w:keepLines/>
              <w:spacing w:after="0"/>
              <w:jc w:val="center"/>
              <w:rPr>
                <w:rFonts w:ascii="Arial" w:hAnsi="Arial"/>
                <w:sz w:val="18"/>
              </w:rPr>
            </w:pPr>
            <w:r w:rsidRPr="00DF475B">
              <w:rPr>
                <w:rFonts w:ascii="Arial" w:hAnsi="Arial" w:cs="v4.2.0"/>
                <w:sz w:val="18"/>
              </w:rPr>
              <w:t>MHz</w:t>
            </w:r>
          </w:p>
        </w:tc>
        <w:tc>
          <w:tcPr>
            <w:tcW w:w="1281" w:type="dxa"/>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4"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57D70">
        <w:trPr>
          <w:cantSplit/>
          <w:trHeight w:val="81"/>
        </w:trPr>
        <w:tc>
          <w:tcPr>
            <w:tcW w:w="2623" w:type="dxa"/>
            <w:gridSpan w:val="2"/>
            <w:tcBorders>
              <w:left w:val="single" w:sz="4" w:space="0" w:color="auto"/>
            </w:tcBorders>
          </w:tcPr>
          <w:p w:rsidR="00657D70" w:rsidRPr="00DF475B" w:rsidRDefault="00657D70" w:rsidP="006E0D1D">
            <w:pPr>
              <w:keepNext/>
              <w:keepLines/>
              <w:spacing w:after="0"/>
              <w:rPr>
                <w:rFonts w:ascii="Arial" w:hAnsi="Arial"/>
                <w:bCs/>
                <w:sz w:val="18"/>
              </w:rPr>
            </w:pPr>
            <w:r w:rsidRPr="00DF475B">
              <w:rPr>
                <w:rFonts w:ascii="Arial" w:hAnsi="Arial"/>
                <w:sz w:val="18"/>
                <w:lang w:val="en-US"/>
              </w:rPr>
              <w:t>BWP BW</w:t>
            </w:r>
          </w:p>
        </w:tc>
        <w:tc>
          <w:tcPr>
            <w:tcW w:w="876" w:type="dxa"/>
          </w:tcPr>
          <w:p w:rsidR="00657D70" w:rsidRPr="00DF475B" w:rsidRDefault="00657D70" w:rsidP="006E0D1D">
            <w:pPr>
              <w:keepNext/>
              <w:keepLines/>
              <w:spacing w:after="0"/>
              <w:jc w:val="center"/>
              <w:rPr>
                <w:rFonts w:ascii="Arial" w:hAnsi="Arial"/>
                <w:sz w:val="18"/>
              </w:rPr>
            </w:pPr>
            <w:r w:rsidRPr="00DF475B">
              <w:rPr>
                <w:rFonts w:ascii="Arial" w:hAnsi="Arial"/>
                <w:sz w:val="18"/>
              </w:rPr>
              <w:t>MHz</w:t>
            </w:r>
          </w:p>
        </w:tc>
        <w:tc>
          <w:tcPr>
            <w:tcW w:w="1281" w:type="dxa"/>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4"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57D70">
        <w:trPr>
          <w:cantSplit/>
          <w:trHeight w:val="259"/>
        </w:trPr>
        <w:tc>
          <w:tcPr>
            <w:tcW w:w="1311" w:type="dxa"/>
            <w:vMerge w:val="restart"/>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lang w:val="en-US"/>
              </w:rPr>
              <w:t>BWP configuration</w:t>
            </w:r>
          </w:p>
        </w:tc>
        <w:tc>
          <w:tcPr>
            <w:tcW w:w="1312" w:type="dxa"/>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val="restart"/>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DLBWP.0.1</w:t>
            </w:r>
          </w:p>
        </w:tc>
        <w:tc>
          <w:tcPr>
            <w:tcW w:w="2204"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N/A</w:t>
            </w:r>
          </w:p>
        </w:tc>
      </w:tr>
      <w:tr w:rsidR="00657D70" w:rsidRPr="00DF475B" w:rsidTr="00657D70">
        <w:trPr>
          <w:cantSplit/>
          <w:trHeight w:val="259"/>
        </w:trPr>
        <w:tc>
          <w:tcPr>
            <w:tcW w:w="1311" w:type="dxa"/>
            <w:vMerge/>
            <w:tcBorders>
              <w:left w:val="single" w:sz="4" w:space="0" w:color="auto"/>
            </w:tcBorders>
          </w:tcPr>
          <w:p w:rsidR="00657D70" w:rsidRPr="00DF475B" w:rsidRDefault="00657D70" w:rsidP="006E0D1D">
            <w:pPr>
              <w:keepNext/>
              <w:keepLines/>
              <w:spacing w:after="0"/>
              <w:rPr>
                <w:rFonts w:ascii="Arial" w:hAnsi="Arial"/>
                <w:sz w:val="18"/>
                <w:lang w:val="en-US"/>
              </w:rPr>
            </w:pPr>
          </w:p>
        </w:tc>
        <w:tc>
          <w:tcPr>
            <w:tcW w:w="1312" w:type="dxa"/>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vAlign w:val="center"/>
          </w:tcPr>
          <w:p w:rsidR="00657D70" w:rsidRPr="00DF475B" w:rsidRDefault="00657D70" w:rsidP="006E0D1D">
            <w:pPr>
              <w:keepNext/>
              <w:keepLines/>
              <w:spacing w:after="0"/>
              <w:jc w:val="center"/>
              <w:rPr>
                <w:rFonts w:ascii="Arial" w:hAnsi="Arial"/>
                <w:sz w:val="18"/>
              </w:rPr>
            </w:pP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ULBWP.0.1</w:t>
            </w:r>
          </w:p>
        </w:tc>
        <w:tc>
          <w:tcPr>
            <w:tcW w:w="2204"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N/A</w:t>
            </w:r>
          </w:p>
        </w:tc>
      </w:tr>
      <w:tr w:rsidR="00657D70" w:rsidRPr="00DF475B" w:rsidTr="00657D70">
        <w:trPr>
          <w:cantSplit/>
          <w:trHeight w:val="232"/>
        </w:trPr>
        <w:tc>
          <w:tcPr>
            <w:tcW w:w="1311" w:type="dxa"/>
            <w:vMerge/>
            <w:tcBorders>
              <w:left w:val="single" w:sz="4" w:space="0" w:color="auto"/>
            </w:tcBorders>
          </w:tcPr>
          <w:p w:rsidR="00657D70" w:rsidRPr="00DF475B" w:rsidRDefault="00657D70" w:rsidP="006E0D1D">
            <w:pPr>
              <w:keepNext/>
              <w:keepLines/>
              <w:spacing w:after="0"/>
              <w:rPr>
                <w:rFonts w:ascii="Arial" w:hAnsi="Arial"/>
                <w:sz w:val="18"/>
              </w:rPr>
            </w:pPr>
          </w:p>
        </w:tc>
        <w:tc>
          <w:tcPr>
            <w:tcW w:w="1312" w:type="dxa"/>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vAlign w:val="center"/>
          </w:tcPr>
          <w:p w:rsidR="00657D70" w:rsidRPr="00DF475B" w:rsidRDefault="00657D70" w:rsidP="006E0D1D">
            <w:pPr>
              <w:keepNext/>
              <w:keepLines/>
              <w:spacing w:after="0"/>
              <w:jc w:val="center"/>
              <w:rPr>
                <w:rFonts w:ascii="Arial" w:hAnsi="Arial"/>
                <w:sz w:val="18"/>
                <w:lang w:val="en-US"/>
              </w:rPr>
            </w:pPr>
          </w:p>
        </w:tc>
        <w:tc>
          <w:tcPr>
            <w:tcW w:w="1962"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DLBWP.1.1</w:t>
            </w:r>
          </w:p>
        </w:tc>
        <w:tc>
          <w:tcPr>
            <w:tcW w:w="2204"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N/A</w:t>
            </w:r>
          </w:p>
        </w:tc>
      </w:tr>
      <w:tr w:rsidR="00657D70" w:rsidRPr="00DF475B" w:rsidTr="00657D70">
        <w:trPr>
          <w:cantSplit/>
          <w:trHeight w:val="213"/>
        </w:trPr>
        <w:tc>
          <w:tcPr>
            <w:tcW w:w="1311" w:type="dxa"/>
            <w:vMerge/>
            <w:tcBorders>
              <w:left w:val="single" w:sz="4" w:space="0" w:color="auto"/>
              <w:bottom w:val="single" w:sz="4" w:space="0" w:color="auto"/>
            </w:tcBorders>
          </w:tcPr>
          <w:p w:rsidR="00657D70" w:rsidRPr="00DF475B" w:rsidRDefault="00657D70" w:rsidP="006E0D1D">
            <w:pPr>
              <w:keepNext/>
              <w:keepLines/>
              <w:spacing w:after="0"/>
              <w:rPr>
                <w:rFonts w:ascii="Arial" w:hAnsi="Arial"/>
                <w:bCs/>
                <w:sz w:val="18"/>
              </w:rPr>
            </w:pPr>
          </w:p>
        </w:tc>
        <w:tc>
          <w:tcPr>
            <w:tcW w:w="1312" w:type="dxa"/>
            <w:tcBorders>
              <w:left w:val="single" w:sz="4" w:space="0" w:color="auto"/>
              <w:bottom w:val="single" w:sz="4" w:space="0" w:color="auto"/>
            </w:tcBorders>
          </w:tcPr>
          <w:p w:rsidR="00657D70" w:rsidRPr="00DF475B" w:rsidRDefault="00657D70" w:rsidP="006E0D1D">
            <w:pPr>
              <w:keepNext/>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ULBWP.1.1</w:t>
            </w:r>
          </w:p>
        </w:tc>
        <w:tc>
          <w:tcPr>
            <w:tcW w:w="2204"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N/A</w:t>
            </w:r>
          </w:p>
        </w:tc>
      </w:tr>
      <w:tr w:rsidR="00657D70" w:rsidRPr="00DF475B" w:rsidTr="00657D70">
        <w:trPr>
          <w:cantSplit/>
          <w:trHeight w:val="443"/>
        </w:trPr>
        <w:tc>
          <w:tcPr>
            <w:tcW w:w="2623"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p>
          <w:p w:rsidR="00657D70" w:rsidRPr="00DF475B" w:rsidRDefault="00657D70" w:rsidP="006E0D1D">
            <w:pPr>
              <w:keepNext/>
              <w:keepLines/>
              <w:spacing w:after="0"/>
              <w:jc w:val="center"/>
              <w:rPr>
                <w:rFonts w:ascii="Arial" w:hAnsi="Arial" w:cs="v4.2.0"/>
                <w:sz w:val="18"/>
              </w:rPr>
            </w:pPr>
            <w:r w:rsidRPr="00DF475B">
              <w:rPr>
                <w:rFonts w:ascii="Arial" w:hAnsi="Arial"/>
                <w:sz w:val="18"/>
              </w:rPr>
              <w:t xml:space="preserve">OP.1 </w:t>
            </w:r>
          </w:p>
        </w:tc>
        <w:tc>
          <w:tcPr>
            <w:tcW w:w="2204"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p>
          <w:p w:rsidR="00657D70" w:rsidRPr="00DF475B" w:rsidRDefault="00657D70" w:rsidP="006E0D1D">
            <w:pPr>
              <w:keepNext/>
              <w:keepLines/>
              <w:spacing w:after="0"/>
              <w:jc w:val="center"/>
              <w:rPr>
                <w:rFonts w:ascii="Arial" w:hAnsi="Arial" w:cs="v4.2.0"/>
                <w:sz w:val="18"/>
              </w:rPr>
            </w:pPr>
            <w:r w:rsidRPr="00DF475B">
              <w:rPr>
                <w:rFonts w:ascii="Arial" w:hAnsi="Arial"/>
                <w:sz w:val="18"/>
              </w:rPr>
              <w:t>OP.1</w:t>
            </w:r>
          </w:p>
        </w:tc>
      </w:tr>
      <w:tr w:rsidR="00657D70" w:rsidRPr="00DF475B" w:rsidTr="00657D70">
        <w:trPr>
          <w:cantSplit/>
          <w:trHeight w:val="259"/>
        </w:trPr>
        <w:tc>
          <w:tcPr>
            <w:tcW w:w="2623" w:type="dxa"/>
            <w:gridSpan w:val="2"/>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SR.3.1 TDD</w:t>
            </w:r>
          </w:p>
          <w:p w:rsidR="00657D70" w:rsidRPr="00DF475B" w:rsidRDefault="00657D70" w:rsidP="006E0D1D">
            <w:pPr>
              <w:keepNext/>
              <w:keepLines/>
              <w:spacing w:after="0"/>
              <w:jc w:val="center"/>
              <w:rPr>
                <w:rFonts w:ascii="Arial" w:hAnsi="Arial"/>
                <w:sz w:val="18"/>
                <w:lang w:val="en-US"/>
              </w:rPr>
            </w:pPr>
          </w:p>
        </w:tc>
        <w:tc>
          <w:tcPr>
            <w:tcW w:w="2204" w:type="dxa"/>
            <w:gridSpan w:val="2"/>
          </w:tcPr>
          <w:p w:rsidR="00657D70" w:rsidRPr="00DF475B" w:rsidRDefault="00657D70" w:rsidP="006E0D1D">
            <w:pPr>
              <w:keepNext/>
              <w:keepLines/>
              <w:spacing w:after="0"/>
              <w:jc w:val="center"/>
              <w:rPr>
                <w:rFonts w:ascii="Arial" w:hAnsi="Arial"/>
                <w:sz w:val="18"/>
              </w:rPr>
            </w:pPr>
            <w:r w:rsidRPr="00DF475B">
              <w:rPr>
                <w:rFonts w:ascii="Arial" w:hAnsi="Arial"/>
                <w:sz w:val="18"/>
              </w:rPr>
              <w:t>-</w:t>
            </w:r>
          </w:p>
        </w:tc>
      </w:tr>
      <w:tr w:rsidR="00657D70" w:rsidRPr="00DF475B" w:rsidTr="00657D70">
        <w:trPr>
          <w:cantSplit/>
          <w:trHeight w:val="186"/>
        </w:trPr>
        <w:tc>
          <w:tcPr>
            <w:tcW w:w="2623" w:type="dxa"/>
            <w:gridSpan w:val="2"/>
            <w:tcBorders>
              <w:left w:val="single" w:sz="4" w:space="0" w:color="auto"/>
            </w:tcBorders>
          </w:tcPr>
          <w:p w:rsidR="00657D70" w:rsidRPr="00DF475B" w:rsidRDefault="00657D70" w:rsidP="006E0D1D">
            <w:pPr>
              <w:keepNext/>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lang w:val="it-IT"/>
              </w:rPr>
            </w:pPr>
          </w:p>
        </w:tc>
        <w:tc>
          <w:tcPr>
            <w:tcW w:w="1281" w:type="dxa"/>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CR.3.1 TDD</w:t>
            </w:r>
          </w:p>
          <w:p w:rsidR="00657D70" w:rsidRPr="00DF475B" w:rsidRDefault="00657D70" w:rsidP="006E0D1D">
            <w:pPr>
              <w:keepNext/>
              <w:keepLines/>
              <w:spacing w:after="0"/>
              <w:jc w:val="center"/>
              <w:rPr>
                <w:rFonts w:ascii="Arial" w:hAnsi="Arial"/>
                <w:sz w:val="18"/>
                <w:lang w:val="en-US"/>
              </w:rPr>
            </w:pPr>
          </w:p>
        </w:tc>
        <w:tc>
          <w:tcPr>
            <w:tcW w:w="2204" w:type="dxa"/>
            <w:gridSpan w:val="2"/>
          </w:tcPr>
          <w:p w:rsidR="00657D70" w:rsidRPr="00DF475B" w:rsidRDefault="00657D70" w:rsidP="006E0D1D">
            <w:pPr>
              <w:keepNext/>
              <w:keepLines/>
              <w:spacing w:after="0"/>
              <w:jc w:val="center"/>
              <w:rPr>
                <w:rFonts w:ascii="Arial" w:hAnsi="Arial" w:cs="v4.2.0"/>
                <w:sz w:val="18"/>
                <w:lang w:eastAsia="zh-CN"/>
              </w:rPr>
            </w:pPr>
            <w:r w:rsidRPr="00DF475B">
              <w:rPr>
                <w:rFonts w:ascii="Arial" w:hAnsi="Arial" w:cs="v4.2.0"/>
                <w:sz w:val="18"/>
                <w:lang w:eastAsia="zh-CN"/>
              </w:rPr>
              <w:t>-</w:t>
            </w:r>
          </w:p>
        </w:tc>
      </w:tr>
      <w:tr w:rsidR="00657D70" w:rsidRPr="00DF475B" w:rsidTr="00657D70">
        <w:trPr>
          <w:cantSplit/>
          <w:trHeight w:val="450"/>
        </w:trPr>
        <w:tc>
          <w:tcPr>
            <w:tcW w:w="2623" w:type="dxa"/>
            <w:gridSpan w:val="2"/>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lang w:val="it-IT"/>
              </w:rPr>
            </w:pPr>
          </w:p>
        </w:tc>
        <w:tc>
          <w:tcPr>
            <w:tcW w:w="1281" w:type="dxa"/>
            <w:tcBorders>
              <w:bottom w:val="single" w:sz="4" w:space="0" w:color="auto"/>
            </w:tcBorders>
            <w:vAlign w:val="center"/>
          </w:tcPr>
          <w:p w:rsidR="00657D70" w:rsidRPr="00DF475B" w:rsidRDefault="00657D70" w:rsidP="006E0D1D">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cs="v4.2.0"/>
                <w:sz w:val="18"/>
                <w:lang w:eastAsia="zh-CN"/>
              </w:rPr>
            </w:pPr>
            <w:r w:rsidRPr="00DF475B">
              <w:rPr>
                <w:rFonts w:ascii="Arial" w:hAnsi="Arial"/>
                <w:sz w:val="18"/>
              </w:rPr>
              <w:t>SMTC.1</w:t>
            </w:r>
          </w:p>
        </w:tc>
        <w:tc>
          <w:tcPr>
            <w:tcW w:w="2204"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cs="v4.2.0"/>
                <w:sz w:val="18"/>
                <w:lang w:eastAsia="zh-CN"/>
              </w:rPr>
            </w:pPr>
            <w:r w:rsidRPr="00DF475B">
              <w:rPr>
                <w:rFonts w:ascii="Arial" w:hAnsi="Arial"/>
                <w:sz w:val="18"/>
              </w:rPr>
              <w:t>SMTC.1</w:t>
            </w:r>
          </w:p>
        </w:tc>
      </w:tr>
      <w:tr w:rsidR="00657D70" w:rsidRPr="00DF475B" w:rsidTr="00657D70">
        <w:trPr>
          <w:cantSplit/>
          <w:trHeight w:val="193"/>
        </w:trPr>
        <w:tc>
          <w:tcPr>
            <w:tcW w:w="2623" w:type="dxa"/>
            <w:gridSpan w:val="2"/>
            <w:tcBorders>
              <w:left w:val="single" w:sz="4" w:space="0" w:color="auto"/>
            </w:tcBorders>
          </w:tcPr>
          <w:p w:rsidR="00657D70" w:rsidRPr="00DF475B" w:rsidRDefault="00657D70" w:rsidP="006E0D1D">
            <w:pPr>
              <w:keepNext/>
              <w:keepLines/>
              <w:spacing w:after="0"/>
              <w:rPr>
                <w:rFonts w:ascii="Arial" w:hAnsi="Arial"/>
                <w:sz w:val="18"/>
                <w:lang w:val="da-DK"/>
              </w:rPr>
            </w:pPr>
            <w:r w:rsidRPr="00DF475B">
              <w:rPr>
                <w:rFonts w:ascii="Arial" w:hAnsi="Arial"/>
                <w:sz w:val="18"/>
                <w:lang w:val="da-DK"/>
              </w:rPr>
              <w:t>PDSCH/PDCCH subcarrier spacing</w:t>
            </w:r>
          </w:p>
        </w:tc>
        <w:tc>
          <w:tcPr>
            <w:tcW w:w="876" w:type="dxa"/>
          </w:tcPr>
          <w:p w:rsidR="00657D70" w:rsidRPr="00DF475B" w:rsidRDefault="00657D70" w:rsidP="006E0D1D">
            <w:pPr>
              <w:keepNext/>
              <w:keepLines/>
              <w:spacing w:after="0"/>
              <w:jc w:val="center"/>
              <w:rPr>
                <w:rFonts w:ascii="Arial" w:hAnsi="Arial"/>
                <w:sz w:val="18"/>
                <w:lang w:val="it-IT"/>
              </w:rPr>
            </w:pPr>
            <w:r w:rsidRPr="00DF475B">
              <w:rPr>
                <w:rFonts w:ascii="Arial" w:hAnsi="Arial"/>
                <w:sz w:val="18"/>
                <w:lang w:val="it-IT"/>
              </w:rPr>
              <w:t>kHz</w:t>
            </w:r>
          </w:p>
        </w:tc>
        <w:tc>
          <w:tcPr>
            <w:tcW w:w="1281" w:type="dxa"/>
            <w:tcBorders>
              <w:bottom w:val="single" w:sz="4" w:space="0" w:color="auto"/>
            </w:tcBorders>
          </w:tcPr>
          <w:p w:rsidR="00657D70" w:rsidRPr="00DF475B" w:rsidRDefault="00657D70" w:rsidP="006E0D1D">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120</w:t>
            </w:r>
          </w:p>
        </w:tc>
        <w:tc>
          <w:tcPr>
            <w:tcW w:w="2204"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120</w:t>
            </w:r>
          </w:p>
        </w:tc>
      </w:tr>
      <w:tr w:rsidR="00657D70" w:rsidRPr="00DF475B" w:rsidTr="00657D70">
        <w:trPr>
          <w:cantSplit/>
          <w:trHeight w:val="193"/>
        </w:trPr>
        <w:tc>
          <w:tcPr>
            <w:tcW w:w="2623" w:type="dxa"/>
            <w:gridSpan w:val="2"/>
            <w:tcBorders>
              <w:left w:val="single" w:sz="4" w:space="0" w:color="auto"/>
            </w:tcBorders>
          </w:tcPr>
          <w:p w:rsidR="00657D70" w:rsidRPr="00DF475B" w:rsidRDefault="00657D70" w:rsidP="006E0D1D">
            <w:pPr>
              <w:keepNext/>
              <w:keepLines/>
              <w:spacing w:after="0"/>
              <w:rPr>
                <w:rFonts w:ascii="Arial" w:hAnsi="Arial"/>
                <w:sz w:val="18"/>
                <w:lang w:val="da-DK"/>
              </w:rPr>
            </w:pPr>
            <w:r w:rsidRPr="00DF475B">
              <w:rPr>
                <w:rFonts w:ascii="Arial" w:hAnsi="Arial" w:cs="v5.0.0"/>
                <w:sz w:val="18"/>
              </w:rPr>
              <w:lastRenderedPageBreak/>
              <w:t>TRS configuration</w:t>
            </w:r>
          </w:p>
        </w:tc>
        <w:tc>
          <w:tcPr>
            <w:tcW w:w="876" w:type="dxa"/>
          </w:tcPr>
          <w:p w:rsidR="00657D70" w:rsidRPr="00DF475B" w:rsidRDefault="00657D70" w:rsidP="006E0D1D">
            <w:pPr>
              <w:keepNext/>
              <w:keepLines/>
              <w:spacing w:after="0"/>
              <w:jc w:val="center"/>
              <w:rPr>
                <w:rFonts w:ascii="Arial" w:hAnsi="Arial"/>
                <w:sz w:val="18"/>
                <w:lang w:val="it-IT"/>
              </w:rPr>
            </w:pPr>
          </w:p>
        </w:tc>
        <w:tc>
          <w:tcPr>
            <w:tcW w:w="1281" w:type="dxa"/>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szCs w:val="18"/>
              </w:rPr>
              <w:t>TRS.2.1 TDD</w:t>
            </w:r>
          </w:p>
        </w:tc>
        <w:tc>
          <w:tcPr>
            <w:tcW w:w="2204"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N/A</w:t>
            </w:r>
          </w:p>
        </w:tc>
      </w:tr>
      <w:tr w:rsidR="00657D70" w:rsidRPr="00DF475B" w:rsidTr="00657D70">
        <w:trPr>
          <w:cantSplit/>
          <w:trHeight w:val="193"/>
        </w:trPr>
        <w:tc>
          <w:tcPr>
            <w:tcW w:w="2623" w:type="dxa"/>
            <w:gridSpan w:val="2"/>
            <w:tcBorders>
              <w:left w:val="single" w:sz="4" w:space="0" w:color="auto"/>
            </w:tcBorders>
          </w:tcPr>
          <w:p w:rsidR="00657D70" w:rsidRPr="00DF475B" w:rsidRDefault="00657D70" w:rsidP="006E0D1D">
            <w:pPr>
              <w:keepNext/>
              <w:keepLines/>
              <w:spacing w:after="0"/>
              <w:rPr>
                <w:rFonts w:ascii="Arial" w:hAnsi="Arial" w:cs="v5.0.0"/>
                <w:sz w:val="18"/>
              </w:rPr>
            </w:pPr>
            <w:r w:rsidRPr="00DF475B">
              <w:rPr>
                <w:rFonts w:ascii="Arial" w:hAnsi="Arial" w:cs="Arial"/>
                <w:sz w:val="18"/>
              </w:rPr>
              <w:t>TCI configuration</w:t>
            </w:r>
          </w:p>
        </w:tc>
        <w:tc>
          <w:tcPr>
            <w:tcW w:w="876" w:type="dxa"/>
          </w:tcPr>
          <w:p w:rsidR="00657D70" w:rsidRPr="00DF475B" w:rsidRDefault="00657D70" w:rsidP="006E0D1D">
            <w:pPr>
              <w:keepNext/>
              <w:keepLines/>
              <w:spacing w:after="0"/>
              <w:jc w:val="center"/>
              <w:rPr>
                <w:rFonts w:ascii="Arial" w:hAnsi="Arial"/>
                <w:sz w:val="18"/>
                <w:lang w:val="it-IT"/>
              </w:rPr>
            </w:pPr>
          </w:p>
        </w:tc>
        <w:tc>
          <w:tcPr>
            <w:tcW w:w="1281" w:type="dxa"/>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szCs w:val="18"/>
              </w:rPr>
            </w:pPr>
            <w:r w:rsidRPr="00DF475B">
              <w:rPr>
                <w:rFonts w:ascii="Arial" w:hAnsi="Arial"/>
                <w:sz w:val="18"/>
              </w:rPr>
              <w:t>CSI-RS.Config.0</w:t>
            </w:r>
          </w:p>
        </w:tc>
        <w:tc>
          <w:tcPr>
            <w:tcW w:w="2204"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N/A</w:t>
            </w:r>
          </w:p>
        </w:tc>
      </w:tr>
      <w:tr w:rsidR="00657D70" w:rsidRPr="00DF475B" w:rsidTr="00657D70">
        <w:trPr>
          <w:cantSplit/>
          <w:trHeight w:val="292"/>
        </w:trPr>
        <w:tc>
          <w:tcPr>
            <w:tcW w:w="2623"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val="restart"/>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rsidR="00657D70" w:rsidRPr="00DF475B" w:rsidRDefault="00657D70" w:rsidP="006E0D1D">
            <w:pPr>
              <w:keepNext/>
              <w:keepLines/>
              <w:spacing w:after="0"/>
              <w:jc w:val="center"/>
              <w:rPr>
                <w:rFonts w:ascii="Arial" w:hAnsi="Arial" w:cs="v4.2.0"/>
                <w:sz w:val="18"/>
              </w:rPr>
            </w:pPr>
            <w:r w:rsidRPr="00DF475B">
              <w:rPr>
                <w:rFonts w:ascii="Arial" w:hAnsi="Arial" w:cs="v4.2.0"/>
                <w:sz w:val="18"/>
              </w:rPr>
              <w:t>0</w:t>
            </w:r>
          </w:p>
        </w:tc>
        <w:tc>
          <w:tcPr>
            <w:tcW w:w="2204" w:type="dxa"/>
            <w:gridSpan w:val="2"/>
            <w:vMerge w:val="restart"/>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0</w:t>
            </w:r>
          </w:p>
        </w:tc>
      </w:tr>
      <w:tr w:rsidR="00657D70" w:rsidRPr="00DF475B" w:rsidTr="00657D70">
        <w:trPr>
          <w:cantSplit/>
          <w:trHeight w:val="292"/>
        </w:trPr>
        <w:tc>
          <w:tcPr>
            <w:tcW w:w="2623"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4"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57D70">
        <w:trPr>
          <w:cantSplit/>
          <w:trHeight w:val="292"/>
        </w:trPr>
        <w:tc>
          <w:tcPr>
            <w:tcW w:w="2623"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4"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57D70">
        <w:trPr>
          <w:cantSplit/>
          <w:trHeight w:val="292"/>
        </w:trPr>
        <w:tc>
          <w:tcPr>
            <w:tcW w:w="2623"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4"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57D70">
        <w:trPr>
          <w:cantSplit/>
          <w:trHeight w:val="292"/>
        </w:trPr>
        <w:tc>
          <w:tcPr>
            <w:tcW w:w="2623"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4"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57D70">
        <w:trPr>
          <w:cantSplit/>
          <w:trHeight w:val="292"/>
        </w:trPr>
        <w:tc>
          <w:tcPr>
            <w:tcW w:w="2623"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4"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57D70">
        <w:trPr>
          <w:cantSplit/>
          <w:trHeight w:val="292"/>
        </w:trPr>
        <w:tc>
          <w:tcPr>
            <w:tcW w:w="2623"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4"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57D70">
        <w:trPr>
          <w:cantSplit/>
          <w:trHeight w:val="43"/>
        </w:trPr>
        <w:tc>
          <w:tcPr>
            <w:tcW w:w="2623"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4"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57D70">
        <w:trPr>
          <w:cantSplit/>
          <w:trHeight w:val="292"/>
        </w:trPr>
        <w:tc>
          <w:tcPr>
            <w:tcW w:w="2623"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1" w:type="dxa"/>
            <w:vMerge/>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962" w:type="dxa"/>
            <w:gridSpan w:val="2"/>
            <w:vMerge/>
            <w:tcBorders>
              <w:bottom w:val="single" w:sz="4" w:space="0" w:color="auto"/>
            </w:tcBorders>
          </w:tcPr>
          <w:p w:rsidR="00657D70" w:rsidRPr="00DF475B" w:rsidRDefault="00657D70" w:rsidP="006E0D1D">
            <w:pPr>
              <w:keepNext/>
              <w:keepLines/>
              <w:spacing w:after="0"/>
              <w:jc w:val="center"/>
              <w:rPr>
                <w:rFonts w:ascii="Arial" w:hAnsi="Arial" w:cs="v4.2.0"/>
                <w:sz w:val="18"/>
              </w:rPr>
            </w:pPr>
          </w:p>
        </w:tc>
        <w:tc>
          <w:tcPr>
            <w:tcW w:w="2204" w:type="dxa"/>
            <w:gridSpan w:val="2"/>
            <w:vMerge/>
            <w:tcBorders>
              <w:bottom w:val="single" w:sz="4" w:space="0" w:color="auto"/>
            </w:tcBorders>
          </w:tcPr>
          <w:p w:rsidR="00657D70" w:rsidRPr="00DF475B" w:rsidRDefault="00657D70" w:rsidP="006E0D1D">
            <w:pPr>
              <w:keepNext/>
              <w:keepLines/>
              <w:spacing w:after="0"/>
              <w:jc w:val="center"/>
              <w:rPr>
                <w:rFonts w:ascii="Arial" w:hAnsi="Arial"/>
                <w:sz w:val="18"/>
              </w:rPr>
            </w:pPr>
          </w:p>
        </w:tc>
      </w:tr>
      <w:tr w:rsidR="00657D70" w:rsidRPr="002B3A1A" w:rsidTr="00657D70">
        <w:trPr>
          <w:cantSplit/>
          <w:trHeight w:val="150"/>
        </w:trPr>
        <w:tc>
          <w:tcPr>
            <w:tcW w:w="2623" w:type="dxa"/>
            <w:gridSpan w:val="2"/>
          </w:tcPr>
          <w:p w:rsidR="00657D70" w:rsidRPr="00657D70" w:rsidRDefault="00657D70" w:rsidP="006E0D1D">
            <w:pPr>
              <w:keepNext/>
              <w:keepLines/>
              <w:spacing w:after="0"/>
              <w:rPr>
                <w:rFonts w:ascii="Arial" w:hAnsi="Arial"/>
                <w:sz w:val="18"/>
              </w:rPr>
            </w:pPr>
            <w:r w:rsidRPr="00334BE5">
              <w:rPr>
                <w:rFonts w:ascii="Arial" w:eastAsia="Calibri" w:hAnsi="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21.7pt" o:ole="" fillcolor="window">
                  <v:imagedata r:id="rId13" o:title=""/>
                </v:shape>
                <o:OLEObject Type="Embed" ProgID="Equation.3" ShapeID="_x0000_i1025" DrawAspect="Content" ObjectID="_1635695040" r:id="rId14"/>
              </w:object>
            </w:r>
            <w:r w:rsidRPr="00657D70">
              <w:rPr>
                <w:rFonts w:ascii="Arial" w:hAnsi="Arial"/>
                <w:sz w:val="18"/>
                <w:vertAlign w:val="superscript"/>
                <w:lang w:val="en-US"/>
              </w:rPr>
              <w:t>Note2</w:t>
            </w:r>
          </w:p>
        </w:tc>
        <w:tc>
          <w:tcPr>
            <w:tcW w:w="876" w:type="dxa"/>
          </w:tcPr>
          <w:p w:rsidR="00657D70" w:rsidRPr="006708D7" w:rsidRDefault="00657D70" w:rsidP="006E0D1D">
            <w:pPr>
              <w:keepNext/>
              <w:keepLines/>
              <w:spacing w:after="0"/>
              <w:jc w:val="center"/>
              <w:rPr>
                <w:rFonts w:ascii="Arial" w:hAnsi="Arial"/>
                <w:sz w:val="18"/>
              </w:rPr>
            </w:pPr>
            <w:r w:rsidRPr="006708D7">
              <w:rPr>
                <w:rFonts w:ascii="Arial" w:hAnsi="Arial"/>
                <w:sz w:val="18"/>
              </w:rPr>
              <w:t>dBm/15kHz Note5</w:t>
            </w:r>
          </w:p>
        </w:tc>
        <w:tc>
          <w:tcPr>
            <w:tcW w:w="1281" w:type="dxa"/>
          </w:tcPr>
          <w:p w:rsidR="00657D70" w:rsidRPr="00657D70" w:rsidRDefault="00657D70" w:rsidP="006E0D1D">
            <w:pPr>
              <w:keepNext/>
              <w:keepLines/>
              <w:spacing w:after="0"/>
              <w:jc w:val="center"/>
              <w:rPr>
                <w:rFonts w:ascii="Arial" w:hAnsi="Arial"/>
                <w:sz w:val="18"/>
              </w:rPr>
            </w:pPr>
          </w:p>
        </w:tc>
        <w:tc>
          <w:tcPr>
            <w:tcW w:w="1962" w:type="dxa"/>
            <w:gridSpan w:val="2"/>
          </w:tcPr>
          <w:p w:rsidR="00657D70" w:rsidRPr="00657D70" w:rsidRDefault="00657D70" w:rsidP="006E0D1D">
            <w:pPr>
              <w:keepNext/>
              <w:keepLines/>
              <w:spacing w:after="0"/>
              <w:jc w:val="center"/>
              <w:rPr>
                <w:rFonts w:ascii="Arial" w:hAnsi="Arial"/>
                <w:sz w:val="18"/>
              </w:rPr>
            </w:pPr>
            <w:ins w:id="10" w:author="Li, Qiming" w:date="2019-09-30T11:27:00Z">
              <w:r w:rsidRPr="00657D70">
                <w:rPr>
                  <w:rFonts w:ascii="Arial" w:hAnsi="Arial"/>
                  <w:sz w:val="18"/>
                  <w:rPrChange w:id="11" w:author="Li, Qiming" w:date="2019-11-08T19:10:00Z">
                    <w:rPr>
                      <w:rFonts w:ascii="Arial" w:hAnsi="Arial"/>
                      <w:sz w:val="18"/>
                      <w:highlight w:val="yellow"/>
                    </w:rPr>
                  </w:rPrChange>
                </w:rPr>
                <w:t>N/A</w:t>
              </w:r>
            </w:ins>
            <w:del w:id="12" w:author="Li, Qiming" w:date="2019-09-30T11:27:00Z">
              <w:r w:rsidRPr="00657D70" w:rsidDel="001065E0">
                <w:rPr>
                  <w:rFonts w:ascii="Arial" w:hAnsi="Arial"/>
                  <w:sz w:val="18"/>
                </w:rPr>
                <w:delText>-98</w:delText>
              </w:r>
            </w:del>
          </w:p>
        </w:tc>
        <w:tc>
          <w:tcPr>
            <w:tcW w:w="2204" w:type="dxa"/>
            <w:gridSpan w:val="2"/>
          </w:tcPr>
          <w:p w:rsidR="00657D70" w:rsidRPr="00657D70" w:rsidRDefault="00657D70" w:rsidP="006E0D1D">
            <w:pPr>
              <w:keepNext/>
              <w:keepLines/>
              <w:spacing w:after="0"/>
              <w:jc w:val="center"/>
              <w:rPr>
                <w:rFonts w:ascii="Arial" w:hAnsi="Arial"/>
                <w:sz w:val="18"/>
              </w:rPr>
            </w:pPr>
            <w:ins w:id="13" w:author="Li, Qiming" w:date="2019-09-30T11:27:00Z">
              <w:r w:rsidRPr="00657D70">
                <w:rPr>
                  <w:rFonts w:ascii="Arial" w:hAnsi="Arial"/>
                  <w:sz w:val="18"/>
                  <w:rPrChange w:id="14" w:author="Li, Qiming" w:date="2019-11-08T19:10:00Z">
                    <w:rPr>
                      <w:rFonts w:ascii="Arial" w:hAnsi="Arial"/>
                      <w:sz w:val="18"/>
                      <w:highlight w:val="yellow"/>
                    </w:rPr>
                  </w:rPrChange>
                </w:rPr>
                <w:t>N/A</w:t>
              </w:r>
            </w:ins>
            <w:del w:id="15" w:author="Li, Qiming" w:date="2019-09-30T11:27:00Z">
              <w:r w:rsidRPr="00657D70" w:rsidDel="001065E0">
                <w:rPr>
                  <w:rFonts w:ascii="Arial" w:hAnsi="Arial"/>
                  <w:sz w:val="18"/>
                </w:rPr>
                <w:delText>-98</w:delText>
              </w:r>
            </w:del>
          </w:p>
        </w:tc>
      </w:tr>
      <w:tr w:rsidR="00657D70" w:rsidRPr="002B3A1A" w:rsidTr="00657D70">
        <w:trPr>
          <w:cantSplit/>
          <w:trHeight w:val="150"/>
        </w:trPr>
        <w:tc>
          <w:tcPr>
            <w:tcW w:w="2623" w:type="dxa"/>
            <w:gridSpan w:val="2"/>
          </w:tcPr>
          <w:p w:rsidR="00657D70" w:rsidRPr="00657D70" w:rsidRDefault="00657D70" w:rsidP="006E0D1D">
            <w:pPr>
              <w:keepNext/>
              <w:keepLines/>
              <w:spacing w:after="0"/>
              <w:rPr>
                <w:rFonts w:ascii="Arial" w:hAnsi="Arial"/>
                <w:sz w:val="18"/>
              </w:rPr>
            </w:pPr>
            <w:r w:rsidRPr="00F222C6">
              <w:rPr>
                <w:rFonts w:ascii="Arial" w:eastAsia="Calibri" w:hAnsi="Arial"/>
                <w:position w:val="-12"/>
                <w:sz w:val="18"/>
                <w:szCs w:val="22"/>
                <w:lang w:val="en-US"/>
              </w:rPr>
              <w:object w:dxaOrig="405" w:dyaOrig="345">
                <v:shape id="_x0000_i1026" type="#_x0000_t75" style="width:21.7pt;height:21.7pt" o:ole="" fillcolor="window">
                  <v:imagedata r:id="rId13" o:title=""/>
                </v:shape>
                <o:OLEObject Type="Embed" ProgID="Equation.3" ShapeID="_x0000_i1026" DrawAspect="Content" ObjectID="_1635695041" r:id="rId15"/>
              </w:object>
            </w:r>
            <w:r w:rsidRPr="00657D70">
              <w:rPr>
                <w:rFonts w:ascii="Arial" w:hAnsi="Arial"/>
                <w:sz w:val="18"/>
                <w:vertAlign w:val="superscript"/>
                <w:lang w:val="en-US"/>
              </w:rPr>
              <w:t>Note2</w:t>
            </w:r>
          </w:p>
        </w:tc>
        <w:tc>
          <w:tcPr>
            <w:tcW w:w="876" w:type="dxa"/>
          </w:tcPr>
          <w:p w:rsidR="00657D70" w:rsidRPr="006708D7" w:rsidRDefault="00657D70" w:rsidP="006E0D1D">
            <w:pPr>
              <w:keepNext/>
              <w:keepLines/>
              <w:spacing w:after="0"/>
              <w:jc w:val="center"/>
              <w:rPr>
                <w:rFonts w:ascii="Arial" w:hAnsi="Arial"/>
                <w:sz w:val="18"/>
              </w:rPr>
            </w:pPr>
            <w:r w:rsidRPr="006708D7">
              <w:rPr>
                <w:rFonts w:ascii="Arial" w:hAnsi="Arial"/>
                <w:sz w:val="18"/>
              </w:rPr>
              <w:t>dBm/SCS Note4</w:t>
            </w:r>
          </w:p>
        </w:tc>
        <w:tc>
          <w:tcPr>
            <w:tcW w:w="1281" w:type="dxa"/>
          </w:tcPr>
          <w:p w:rsidR="00657D70" w:rsidRPr="00657D70" w:rsidRDefault="00657D70" w:rsidP="006E0D1D">
            <w:pPr>
              <w:keepNext/>
              <w:keepLines/>
              <w:spacing w:after="0"/>
              <w:jc w:val="center"/>
              <w:rPr>
                <w:rFonts w:ascii="Arial" w:hAnsi="Arial"/>
                <w:sz w:val="18"/>
                <w:lang w:val="da-DK"/>
              </w:rPr>
            </w:pPr>
            <w:r w:rsidRPr="00657D70">
              <w:rPr>
                <w:rFonts w:ascii="Arial" w:hAnsi="Arial"/>
                <w:sz w:val="18"/>
              </w:rPr>
              <w:t>Config 1</w:t>
            </w:r>
          </w:p>
        </w:tc>
        <w:tc>
          <w:tcPr>
            <w:tcW w:w="1962" w:type="dxa"/>
            <w:gridSpan w:val="2"/>
          </w:tcPr>
          <w:p w:rsidR="00657D70" w:rsidRPr="00657D70" w:rsidRDefault="00657D70" w:rsidP="006E0D1D">
            <w:pPr>
              <w:keepNext/>
              <w:keepLines/>
              <w:spacing w:after="0"/>
              <w:jc w:val="center"/>
              <w:rPr>
                <w:rFonts w:ascii="Arial" w:hAnsi="Arial"/>
                <w:sz w:val="18"/>
              </w:rPr>
            </w:pPr>
            <w:ins w:id="16" w:author="Li, Qiming" w:date="2019-09-30T11:27:00Z">
              <w:r w:rsidRPr="00657D70">
                <w:rPr>
                  <w:rFonts w:ascii="Arial" w:hAnsi="Arial"/>
                  <w:sz w:val="18"/>
                  <w:rPrChange w:id="17" w:author="Li, Qiming" w:date="2019-11-08T19:10:00Z">
                    <w:rPr>
                      <w:rFonts w:ascii="Arial" w:hAnsi="Arial"/>
                      <w:sz w:val="18"/>
                      <w:highlight w:val="yellow"/>
                    </w:rPr>
                  </w:rPrChange>
                </w:rPr>
                <w:t>N/A</w:t>
              </w:r>
            </w:ins>
            <w:del w:id="18" w:author="Li, Qiming" w:date="2019-09-30T11:27:00Z">
              <w:r w:rsidRPr="00657D70" w:rsidDel="001065E0">
                <w:rPr>
                  <w:rFonts w:ascii="Arial" w:hAnsi="Arial"/>
                  <w:sz w:val="18"/>
                </w:rPr>
                <w:delText>-89</w:delText>
              </w:r>
            </w:del>
          </w:p>
        </w:tc>
        <w:tc>
          <w:tcPr>
            <w:tcW w:w="2204" w:type="dxa"/>
            <w:gridSpan w:val="2"/>
          </w:tcPr>
          <w:p w:rsidR="00657D70" w:rsidRPr="00657D70" w:rsidRDefault="00657D70" w:rsidP="006E0D1D">
            <w:pPr>
              <w:keepNext/>
              <w:keepLines/>
              <w:spacing w:after="0"/>
              <w:jc w:val="center"/>
              <w:rPr>
                <w:rFonts w:ascii="Arial" w:hAnsi="Arial"/>
                <w:sz w:val="18"/>
              </w:rPr>
            </w:pPr>
            <w:ins w:id="19" w:author="Li, Qiming" w:date="2019-09-30T11:27:00Z">
              <w:r w:rsidRPr="00657D70">
                <w:rPr>
                  <w:rFonts w:ascii="Arial" w:hAnsi="Arial"/>
                  <w:sz w:val="18"/>
                  <w:rPrChange w:id="20" w:author="Li, Qiming" w:date="2019-11-08T19:10:00Z">
                    <w:rPr>
                      <w:rFonts w:ascii="Arial" w:hAnsi="Arial"/>
                      <w:sz w:val="18"/>
                      <w:highlight w:val="yellow"/>
                    </w:rPr>
                  </w:rPrChange>
                </w:rPr>
                <w:t>N/A</w:t>
              </w:r>
            </w:ins>
            <w:del w:id="21" w:author="Li, Qiming" w:date="2019-09-30T11:27:00Z">
              <w:r w:rsidRPr="00657D70" w:rsidDel="001065E0">
                <w:rPr>
                  <w:rFonts w:ascii="Arial" w:hAnsi="Arial"/>
                  <w:sz w:val="18"/>
                </w:rPr>
                <w:delText>-89</w:delText>
              </w:r>
            </w:del>
          </w:p>
        </w:tc>
      </w:tr>
      <w:tr w:rsidR="00657D70" w:rsidRPr="00DF475B" w:rsidTr="00657D70">
        <w:trPr>
          <w:cantSplit/>
          <w:trHeight w:val="92"/>
        </w:trPr>
        <w:tc>
          <w:tcPr>
            <w:tcW w:w="2623" w:type="dxa"/>
            <w:gridSpan w:val="2"/>
          </w:tcPr>
          <w:p w:rsidR="00657D70" w:rsidRPr="00657D70" w:rsidRDefault="00657D70" w:rsidP="006E0D1D">
            <w:pPr>
              <w:keepNext/>
              <w:keepLines/>
              <w:spacing w:after="0"/>
              <w:rPr>
                <w:rFonts w:ascii="Arial" w:hAnsi="Arial" w:cs="v4.2.0"/>
                <w:sz w:val="18"/>
              </w:rPr>
            </w:pPr>
            <w:r w:rsidRPr="00657D70">
              <w:rPr>
                <w:rFonts w:ascii="Arial" w:hAnsi="Arial" w:cs="v4.2.0"/>
                <w:sz w:val="18"/>
              </w:rPr>
              <w:t>SS-RSRP</w:t>
            </w:r>
            <w:r w:rsidRPr="00657D70">
              <w:rPr>
                <w:rFonts w:ascii="Arial" w:hAnsi="Arial"/>
                <w:sz w:val="18"/>
                <w:vertAlign w:val="superscript"/>
              </w:rPr>
              <w:t xml:space="preserve"> Note 3</w:t>
            </w:r>
          </w:p>
        </w:tc>
        <w:tc>
          <w:tcPr>
            <w:tcW w:w="876" w:type="dxa"/>
          </w:tcPr>
          <w:p w:rsidR="00657D70" w:rsidRPr="006708D7" w:rsidRDefault="00657D70" w:rsidP="006E0D1D">
            <w:pPr>
              <w:keepNext/>
              <w:keepLines/>
              <w:spacing w:after="0"/>
              <w:jc w:val="center"/>
              <w:rPr>
                <w:rFonts w:ascii="Arial" w:hAnsi="Arial"/>
                <w:sz w:val="18"/>
              </w:rPr>
            </w:pPr>
            <w:r w:rsidRPr="006708D7">
              <w:rPr>
                <w:rFonts w:ascii="Arial" w:hAnsi="Arial"/>
                <w:sz w:val="18"/>
              </w:rPr>
              <w:t>dBm/SCS Note5</w:t>
            </w:r>
          </w:p>
        </w:tc>
        <w:tc>
          <w:tcPr>
            <w:tcW w:w="1281" w:type="dxa"/>
          </w:tcPr>
          <w:p w:rsidR="00657D70" w:rsidRPr="00657D70" w:rsidRDefault="00657D70" w:rsidP="006E0D1D">
            <w:pPr>
              <w:keepNext/>
              <w:keepLines/>
              <w:spacing w:after="0"/>
              <w:jc w:val="center"/>
              <w:rPr>
                <w:rFonts w:ascii="Arial" w:hAnsi="Arial"/>
                <w:sz w:val="18"/>
                <w:lang w:val="da-DK"/>
              </w:rPr>
            </w:pPr>
            <w:r w:rsidRPr="00657D70">
              <w:rPr>
                <w:rFonts w:ascii="Arial" w:hAnsi="Arial"/>
                <w:sz w:val="18"/>
              </w:rPr>
              <w:t>Config 1</w:t>
            </w:r>
          </w:p>
        </w:tc>
        <w:tc>
          <w:tcPr>
            <w:tcW w:w="984" w:type="dxa"/>
          </w:tcPr>
          <w:p w:rsidR="00657D70" w:rsidRPr="00657D70" w:rsidRDefault="00657D70" w:rsidP="006E0D1D">
            <w:pPr>
              <w:keepNext/>
              <w:keepLines/>
              <w:spacing w:after="0"/>
              <w:jc w:val="center"/>
              <w:rPr>
                <w:rFonts w:ascii="Arial" w:hAnsi="Arial"/>
                <w:sz w:val="18"/>
              </w:rPr>
            </w:pPr>
            <w:del w:id="22" w:author="Li, Qiming" w:date="2019-09-30T11:19:00Z">
              <w:r w:rsidRPr="00657D70" w:rsidDel="002B3A1A">
                <w:rPr>
                  <w:rFonts w:ascii="Arial" w:hAnsi="Arial"/>
                  <w:sz w:val="18"/>
                </w:rPr>
                <w:delText>-85</w:delText>
              </w:r>
            </w:del>
            <w:bookmarkStart w:id="23" w:name="OLE_LINK2"/>
            <w:bookmarkStart w:id="24" w:name="OLE_LINK3"/>
            <w:ins w:id="25" w:author="Li, Qiming" w:date="2019-09-30T11:19:00Z">
              <w:r w:rsidRPr="00657D70">
                <w:rPr>
                  <w:rFonts w:ascii="Arial" w:hAnsi="Arial"/>
                  <w:sz w:val="18"/>
                </w:rPr>
                <w:t>-87</w:t>
              </w:r>
            </w:ins>
            <w:bookmarkEnd w:id="23"/>
            <w:bookmarkEnd w:id="24"/>
          </w:p>
        </w:tc>
        <w:tc>
          <w:tcPr>
            <w:tcW w:w="978" w:type="dxa"/>
          </w:tcPr>
          <w:p w:rsidR="00657D70" w:rsidRPr="00657D70" w:rsidRDefault="00657D70" w:rsidP="006E0D1D">
            <w:pPr>
              <w:keepNext/>
              <w:keepLines/>
              <w:spacing w:after="0"/>
              <w:jc w:val="center"/>
              <w:rPr>
                <w:rFonts w:ascii="Arial" w:hAnsi="Arial"/>
                <w:sz w:val="18"/>
              </w:rPr>
            </w:pPr>
            <w:ins w:id="26" w:author="Li, Qiming" w:date="2019-09-30T11:19:00Z">
              <w:r w:rsidRPr="00657D70">
                <w:rPr>
                  <w:rFonts w:ascii="Arial" w:hAnsi="Arial"/>
                  <w:sz w:val="18"/>
                </w:rPr>
                <w:t>-87</w:t>
              </w:r>
            </w:ins>
            <w:del w:id="27" w:author="Li, Qiming" w:date="2019-09-30T11:19:00Z">
              <w:r w:rsidRPr="00657D70" w:rsidDel="002B3A1A">
                <w:rPr>
                  <w:rFonts w:ascii="Arial" w:hAnsi="Arial"/>
                  <w:sz w:val="18"/>
                </w:rPr>
                <w:delText>-85</w:delText>
              </w:r>
            </w:del>
          </w:p>
        </w:tc>
        <w:tc>
          <w:tcPr>
            <w:tcW w:w="993" w:type="dxa"/>
          </w:tcPr>
          <w:p w:rsidR="00657D70" w:rsidRPr="00657D70" w:rsidRDefault="00657D70" w:rsidP="006E0D1D">
            <w:pPr>
              <w:keepNext/>
              <w:keepLines/>
              <w:spacing w:after="0"/>
              <w:jc w:val="center"/>
              <w:rPr>
                <w:rFonts w:ascii="Arial" w:hAnsi="Arial"/>
                <w:sz w:val="18"/>
              </w:rPr>
            </w:pPr>
            <w:r w:rsidRPr="00657D70">
              <w:rPr>
                <w:rFonts w:ascii="Arial" w:hAnsi="Arial"/>
                <w:sz w:val="18"/>
              </w:rPr>
              <w:t>-Infinity</w:t>
            </w:r>
          </w:p>
        </w:tc>
        <w:tc>
          <w:tcPr>
            <w:tcW w:w="1211" w:type="dxa"/>
          </w:tcPr>
          <w:p w:rsidR="00657D70" w:rsidRPr="00657D70" w:rsidRDefault="00657D70" w:rsidP="006E0D1D">
            <w:pPr>
              <w:keepNext/>
              <w:keepLines/>
              <w:spacing w:after="0"/>
              <w:jc w:val="center"/>
              <w:rPr>
                <w:rFonts w:ascii="Arial" w:hAnsi="Arial"/>
                <w:sz w:val="18"/>
              </w:rPr>
            </w:pPr>
            <w:ins w:id="28" w:author="Li, Qiming" w:date="2019-09-30T11:20:00Z">
              <w:r w:rsidRPr="00657D70">
                <w:rPr>
                  <w:rFonts w:ascii="Arial" w:hAnsi="Arial"/>
                  <w:sz w:val="18"/>
                </w:rPr>
                <w:t>-87</w:t>
              </w:r>
            </w:ins>
            <w:del w:id="29" w:author="Li, Qiming" w:date="2019-09-30T11:20:00Z">
              <w:r w:rsidRPr="00657D70" w:rsidDel="002B3A1A">
                <w:rPr>
                  <w:rFonts w:ascii="Arial" w:hAnsi="Arial"/>
                  <w:sz w:val="18"/>
                </w:rPr>
                <w:delText>-82</w:delText>
              </w:r>
            </w:del>
          </w:p>
        </w:tc>
      </w:tr>
      <w:tr w:rsidR="00657D70" w:rsidRPr="00DF475B" w:rsidTr="00657D70">
        <w:trPr>
          <w:cantSplit/>
          <w:trHeight w:val="94"/>
        </w:trPr>
        <w:tc>
          <w:tcPr>
            <w:tcW w:w="2623" w:type="dxa"/>
            <w:gridSpan w:val="2"/>
          </w:tcPr>
          <w:p w:rsidR="00657D70" w:rsidRPr="00657D70" w:rsidRDefault="00657D70" w:rsidP="006E0D1D">
            <w:pPr>
              <w:keepNext/>
              <w:keepLines/>
              <w:spacing w:after="0"/>
              <w:rPr>
                <w:rFonts w:ascii="Arial" w:hAnsi="Arial"/>
                <w:sz w:val="18"/>
              </w:rPr>
            </w:pPr>
            <w:r w:rsidRPr="00657D70">
              <w:rPr>
                <w:rFonts w:ascii="Arial" w:hAnsi="Arial"/>
                <w:position w:val="-12"/>
                <w:sz w:val="18"/>
              </w:rPr>
              <w:object w:dxaOrig="620" w:dyaOrig="380">
                <v:shape id="_x0000_i1027" type="#_x0000_t75" style="width:29.1pt;height:21.7pt" o:ole="" fillcolor="window">
                  <v:imagedata r:id="rId16" o:title=""/>
                </v:shape>
                <o:OLEObject Type="Embed" ProgID="Equation.3" ShapeID="_x0000_i1027" DrawAspect="Content" ObjectID="_1635695042" r:id="rId17"/>
              </w:object>
            </w:r>
          </w:p>
        </w:tc>
        <w:tc>
          <w:tcPr>
            <w:tcW w:w="876" w:type="dxa"/>
          </w:tcPr>
          <w:p w:rsidR="00657D70" w:rsidRPr="006708D7" w:rsidRDefault="00657D70" w:rsidP="006E0D1D">
            <w:pPr>
              <w:keepNext/>
              <w:keepLines/>
              <w:spacing w:after="0"/>
              <w:jc w:val="center"/>
              <w:rPr>
                <w:rFonts w:ascii="Arial" w:hAnsi="Arial"/>
                <w:sz w:val="18"/>
              </w:rPr>
            </w:pPr>
            <w:r w:rsidRPr="006708D7">
              <w:rPr>
                <w:rFonts w:ascii="Arial" w:hAnsi="Arial"/>
                <w:sz w:val="18"/>
              </w:rPr>
              <w:t>dB</w:t>
            </w:r>
          </w:p>
        </w:tc>
        <w:tc>
          <w:tcPr>
            <w:tcW w:w="1281" w:type="dxa"/>
          </w:tcPr>
          <w:p w:rsidR="00657D70" w:rsidRPr="00657D70" w:rsidRDefault="00657D70" w:rsidP="006E0D1D">
            <w:pPr>
              <w:keepNext/>
              <w:keepLines/>
              <w:spacing w:after="0"/>
              <w:jc w:val="center"/>
              <w:rPr>
                <w:rFonts w:ascii="Arial" w:hAnsi="Arial"/>
                <w:sz w:val="18"/>
              </w:rPr>
            </w:pPr>
            <w:r w:rsidRPr="00657D70">
              <w:rPr>
                <w:rFonts w:ascii="Arial" w:hAnsi="Arial"/>
                <w:sz w:val="18"/>
              </w:rPr>
              <w:t>Config 1</w:t>
            </w:r>
          </w:p>
        </w:tc>
        <w:tc>
          <w:tcPr>
            <w:tcW w:w="984" w:type="dxa"/>
          </w:tcPr>
          <w:p w:rsidR="00657D70" w:rsidRPr="00657D70" w:rsidDel="004B51DC" w:rsidRDefault="00657D70" w:rsidP="006E0D1D">
            <w:pPr>
              <w:keepNext/>
              <w:keepLines/>
              <w:spacing w:after="0"/>
              <w:jc w:val="center"/>
              <w:rPr>
                <w:rFonts w:ascii="Arial" w:hAnsi="Arial"/>
                <w:sz w:val="18"/>
              </w:rPr>
            </w:pPr>
            <w:ins w:id="30" w:author="Li, Qiming" w:date="2019-09-30T11:27:00Z">
              <w:r w:rsidRPr="00657D70">
                <w:rPr>
                  <w:rFonts w:ascii="Arial" w:hAnsi="Arial"/>
                  <w:sz w:val="18"/>
                  <w:rPrChange w:id="31" w:author="Li, Qiming" w:date="2019-11-08T19:10:00Z">
                    <w:rPr>
                      <w:rFonts w:ascii="Arial" w:hAnsi="Arial"/>
                      <w:sz w:val="18"/>
                      <w:highlight w:val="yellow"/>
                    </w:rPr>
                  </w:rPrChange>
                </w:rPr>
                <w:t>N/A</w:t>
              </w:r>
            </w:ins>
            <w:del w:id="32" w:author="Li, Qiming" w:date="2019-09-30T11:27:00Z">
              <w:r w:rsidRPr="00657D70" w:rsidDel="001065E0">
                <w:rPr>
                  <w:rFonts w:ascii="Arial" w:hAnsi="Arial"/>
                  <w:sz w:val="18"/>
                </w:rPr>
                <w:delText>4</w:delText>
              </w:r>
            </w:del>
          </w:p>
        </w:tc>
        <w:tc>
          <w:tcPr>
            <w:tcW w:w="978" w:type="dxa"/>
          </w:tcPr>
          <w:p w:rsidR="00657D70" w:rsidRPr="00657D70" w:rsidDel="004B51DC" w:rsidRDefault="00657D70" w:rsidP="006E0D1D">
            <w:pPr>
              <w:keepNext/>
              <w:keepLines/>
              <w:spacing w:after="0"/>
              <w:jc w:val="center"/>
              <w:rPr>
                <w:rFonts w:ascii="Arial" w:hAnsi="Arial"/>
                <w:sz w:val="18"/>
              </w:rPr>
            </w:pPr>
            <w:ins w:id="33" w:author="Li, Qiming" w:date="2019-09-30T11:27:00Z">
              <w:r w:rsidRPr="00657D70">
                <w:rPr>
                  <w:rFonts w:ascii="Arial" w:hAnsi="Arial"/>
                  <w:sz w:val="18"/>
                  <w:rPrChange w:id="34" w:author="Li, Qiming" w:date="2019-11-08T19:10:00Z">
                    <w:rPr>
                      <w:rFonts w:ascii="Arial" w:hAnsi="Arial"/>
                      <w:sz w:val="18"/>
                      <w:highlight w:val="yellow"/>
                    </w:rPr>
                  </w:rPrChange>
                </w:rPr>
                <w:t>N/A</w:t>
              </w:r>
            </w:ins>
            <w:del w:id="35" w:author="Li, Qiming" w:date="2019-09-30T11:27:00Z">
              <w:r w:rsidRPr="00657D70" w:rsidDel="001065E0">
                <w:rPr>
                  <w:rFonts w:ascii="Arial" w:hAnsi="Arial"/>
                  <w:sz w:val="18"/>
                </w:rPr>
                <w:delText>4</w:delText>
              </w:r>
            </w:del>
          </w:p>
        </w:tc>
        <w:tc>
          <w:tcPr>
            <w:tcW w:w="993" w:type="dxa"/>
          </w:tcPr>
          <w:p w:rsidR="00657D70" w:rsidRPr="006708D7" w:rsidDel="00B36E6D" w:rsidRDefault="00657D70" w:rsidP="006E0D1D">
            <w:pPr>
              <w:keepNext/>
              <w:keepLines/>
              <w:spacing w:after="0"/>
              <w:jc w:val="center"/>
              <w:rPr>
                <w:rFonts w:ascii="Arial" w:hAnsi="Arial"/>
                <w:sz w:val="18"/>
              </w:rPr>
            </w:pPr>
            <w:r w:rsidRPr="006708D7">
              <w:rPr>
                <w:rFonts w:ascii="Arial" w:hAnsi="Arial"/>
                <w:sz w:val="18"/>
              </w:rPr>
              <w:t>-Infinity</w:t>
            </w:r>
          </w:p>
        </w:tc>
        <w:tc>
          <w:tcPr>
            <w:tcW w:w="1211" w:type="dxa"/>
          </w:tcPr>
          <w:p w:rsidR="00657D70" w:rsidRPr="00657D70" w:rsidDel="004B51DC" w:rsidRDefault="00657D70" w:rsidP="006E0D1D">
            <w:pPr>
              <w:keepNext/>
              <w:keepLines/>
              <w:spacing w:after="0"/>
              <w:jc w:val="center"/>
              <w:rPr>
                <w:rFonts w:ascii="Arial" w:hAnsi="Arial"/>
                <w:sz w:val="18"/>
              </w:rPr>
            </w:pPr>
            <w:ins w:id="36" w:author="Li, Qiming" w:date="2019-09-30T11:27:00Z">
              <w:r w:rsidRPr="00657D70">
                <w:rPr>
                  <w:rFonts w:ascii="Arial" w:hAnsi="Arial"/>
                  <w:sz w:val="18"/>
                  <w:rPrChange w:id="37" w:author="Li, Qiming" w:date="2019-11-08T19:10:00Z">
                    <w:rPr>
                      <w:rFonts w:ascii="Arial" w:hAnsi="Arial"/>
                      <w:sz w:val="18"/>
                      <w:highlight w:val="yellow"/>
                    </w:rPr>
                  </w:rPrChange>
                </w:rPr>
                <w:t>N/A</w:t>
              </w:r>
            </w:ins>
            <w:del w:id="38" w:author="Li, Qiming" w:date="2019-09-30T11:27:00Z">
              <w:r w:rsidRPr="00657D70" w:rsidDel="001065E0">
                <w:rPr>
                  <w:rFonts w:ascii="Arial" w:hAnsi="Arial"/>
                  <w:sz w:val="18"/>
                </w:rPr>
                <w:delText>7</w:delText>
              </w:r>
            </w:del>
          </w:p>
        </w:tc>
      </w:tr>
      <w:tr w:rsidR="00657D70" w:rsidRPr="00DF475B" w:rsidTr="00657D70">
        <w:trPr>
          <w:cantSplit/>
          <w:trHeight w:val="94"/>
        </w:trPr>
        <w:tc>
          <w:tcPr>
            <w:tcW w:w="2623" w:type="dxa"/>
            <w:gridSpan w:val="2"/>
          </w:tcPr>
          <w:p w:rsidR="00657D70" w:rsidRPr="00657D70" w:rsidRDefault="00657D70" w:rsidP="006E0D1D">
            <w:pPr>
              <w:keepNext/>
              <w:keepLines/>
              <w:spacing w:after="0"/>
              <w:rPr>
                <w:rFonts w:ascii="Arial" w:hAnsi="Arial"/>
                <w:sz w:val="18"/>
              </w:rPr>
            </w:pPr>
            <w:r w:rsidRPr="00657D70">
              <w:rPr>
                <w:rFonts w:ascii="Arial" w:hAnsi="Arial"/>
                <w:position w:val="-12"/>
                <w:sz w:val="18"/>
              </w:rPr>
              <w:object w:dxaOrig="800" w:dyaOrig="380">
                <v:shape id="_x0000_i1028" type="#_x0000_t75" style="width:36pt;height:21.7pt" o:ole="" fillcolor="window">
                  <v:imagedata r:id="rId18" o:title=""/>
                </v:shape>
                <o:OLEObject Type="Embed" ProgID="Equation.3" ShapeID="_x0000_i1028" DrawAspect="Content" ObjectID="_1635695043" r:id="rId19"/>
              </w:object>
            </w:r>
          </w:p>
        </w:tc>
        <w:tc>
          <w:tcPr>
            <w:tcW w:w="876" w:type="dxa"/>
          </w:tcPr>
          <w:p w:rsidR="00657D70" w:rsidRPr="006708D7" w:rsidRDefault="00657D70" w:rsidP="006E0D1D">
            <w:pPr>
              <w:keepNext/>
              <w:keepLines/>
              <w:spacing w:after="0"/>
              <w:jc w:val="center"/>
              <w:rPr>
                <w:rFonts w:ascii="Arial" w:hAnsi="Arial"/>
                <w:sz w:val="18"/>
              </w:rPr>
            </w:pPr>
            <w:r w:rsidRPr="006708D7">
              <w:rPr>
                <w:rFonts w:ascii="Arial" w:hAnsi="Arial"/>
                <w:sz w:val="18"/>
              </w:rPr>
              <w:t>dB</w:t>
            </w:r>
          </w:p>
        </w:tc>
        <w:tc>
          <w:tcPr>
            <w:tcW w:w="1281" w:type="dxa"/>
          </w:tcPr>
          <w:p w:rsidR="00657D70" w:rsidRPr="00657D70" w:rsidRDefault="00657D70" w:rsidP="006E0D1D">
            <w:pPr>
              <w:keepNext/>
              <w:keepLines/>
              <w:spacing w:after="0"/>
              <w:jc w:val="center"/>
              <w:rPr>
                <w:rFonts w:ascii="Arial" w:hAnsi="Arial"/>
                <w:sz w:val="18"/>
              </w:rPr>
            </w:pPr>
            <w:r w:rsidRPr="00657D70">
              <w:rPr>
                <w:rFonts w:ascii="Arial" w:hAnsi="Arial"/>
                <w:sz w:val="18"/>
              </w:rPr>
              <w:t>Config 1</w:t>
            </w:r>
          </w:p>
        </w:tc>
        <w:tc>
          <w:tcPr>
            <w:tcW w:w="984" w:type="dxa"/>
          </w:tcPr>
          <w:p w:rsidR="00657D70" w:rsidRPr="00657D70" w:rsidDel="004B51DC" w:rsidRDefault="00657D70" w:rsidP="006E0D1D">
            <w:pPr>
              <w:keepNext/>
              <w:keepLines/>
              <w:spacing w:after="0"/>
              <w:jc w:val="center"/>
              <w:rPr>
                <w:rFonts w:ascii="Arial" w:hAnsi="Arial"/>
                <w:sz w:val="18"/>
              </w:rPr>
            </w:pPr>
            <w:ins w:id="39" w:author="Li, Qiming" w:date="2019-09-30T11:27:00Z">
              <w:r w:rsidRPr="00657D70">
                <w:rPr>
                  <w:rFonts w:ascii="Arial" w:hAnsi="Arial"/>
                  <w:sz w:val="18"/>
                  <w:rPrChange w:id="40" w:author="Li, Qiming" w:date="2019-11-08T19:10:00Z">
                    <w:rPr>
                      <w:rFonts w:ascii="Arial" w:hAnsi="Arial"/>
                      <w:sz w:val="18"/>
                      <w:highlight w:val="yellow"/>
                    </w:rPr>
                  </w:rPrChange>
                </w:rPr>
                <w:t>N/A</w:t>
              </w:r>
            </w:ins>
            <w:del w:id="41" w:author="Li, Qiming" w:date="2019-09-30T11:27:00Z">
              <w:r w:rsidRPr="00657D70" w:rsidDel="001065E0">
                <w:rPr>
                  <w:rFonts w:ascii="Arial" w:hAnsi="Arial"/>
                  <w:sz w:val="18"/>
                </w:rPr>
                <w:delText>4</w:delText>
              </w:r>
            </w:del>
          </w:p>
        </w:tc>
        <w:tc>
          <w:tcPr>
            <w:tcW w:w="978" w:type="dxa"/>
          </w:tcPr>
          <w:p w:rsidR="00657D70" w:rsidRPr="00657D70" w:rsidDel="004B51DC" w:rsidRDefault="00657D70" w:rsidP="006E0D1D">
            <w:pPr>
              <w:keepNext/>
              <w:keepLines/>
              <w:spacing w:after="0"/>
              <w:jc w:val="center"/>
              <w:rPr>
                <w:rFonts w:ascii="Arial" w:hAnsi="Arial"/>
                <w:sz w:val="18"/>
              </w:rPr>
            </w:pPr>
            <w:ins w:id="42" w:author="Li, Qiming" w:date="2019-09-30T11:27:00Z">
              <w:r w:rsidRPr="00657D70">
                <w:rPr>
                  <w:rFonts w:ascii="Arial" w:hAnsi="Arial"/>
                  <w:sz w:val="18"/>
                  <w:rPrChange w:id="43" w:author="Li, Qiming" w:date="2019-11-08T19:10:00Z">
                    <w:rPr>
                      <w:rFonts w:ascii="Arial" w:hAnsi="Arial"/>
                      <w:sz w:val="18"/>
                      <w:highlight w:val="yellow"/>
                    </w:rPr>
                  </w:rPrChange>
                </w:rPr>
                <w:t>N/A</w:t>
              </w:r>
            </w:ins>
            <w:del w:id="44" w:author="Li, Qiming" w:date="2019-09-30T11:27:00Z">
              <w:r w:rsidRPr="00657D70" w:rsidDel="001065E0">
                <w:rPr>
                  <w:rFonts w:ascii="Arial" w:hAnsi="Arial"/>
                  <w:sz w:val="18"/>
                </w:rPr>
                <w:delText>4</w:delText>
              </w:r>
            </w:del>
          </w:p>
        </w:tc>
        <w:tc>
          <w:tcPr>
            <w:tcW w:w="993" w:type="dxa"/>
          </w:tcPr>
          <w:p w:rsidR="00657D70" w:rsidRPr="006708D7" w:rsidDel="00B36E6D" w:rsidRDefault="00657D70" w:rsidP="006E0D1D">
            <w:pPr>
              <w:keepNext/>
              <w:keepLines/>
              <w:spacing w:after="0"/>
              <w:jc w:val="center"/>
              <w:rPr>
                <w:rFonts w:ascii="Arial" w:hAnsi="Arial"/>
                <w:sz w:val="18"/>
              </w:rPr>
            </w:pPr>
            <w:r w:rsidRPr="006708D7">
              <w:rPr>
                <w:rFonts w:ascii="Arial" w:hAnsi="Arial"/>
                <w:sz w:val="18"/>
              </w:rPr>
              <w:t>-Infinity</w:t>
            </w:r>
          </w:p>
        </w:tc>
        <w:tc>
          <w:tcPr>
            <w:tcW w:w="1211" w:type="dxa"/>
          </w:tcPr>
          <w:p w:rsidR="00657D70" w:rsidRPr="00657D70" w:rsidDel="004B51DC" w:rsidRDefault="00657D70" w:rsidP="006E0D1D">
            <w:pPr>
              <w:keepNext/>
              <w:keepLines/>
              <w:spacing w:after="0"/>
              <w:jc w:val="center"/>
              <w:rPr>
                <w:rFonts w:ascii="Arial" w:hAnsi="Arial"/>
                <w:sz w:val="18"/>
              </w:rPr>
            </w:pPr>
            <w:ins w:id="45" w:author="Li, Qiming" w:date="2019-09-30T11:27:00Z">
              <w:r w:rsidRPr="00657D70">
                <w:rPr>
                  <w:rFonts w:ascii="Arial" w:hAnsi="Arial"/>
                  <w:sz w:val="18"/>
                  <w:rPrChange w:id="46" w:author="Li, Qiming" w:date="2019-11-08T19:10:00Z">
                    <w:rPr>
                      <w:rFonts w:ascii="Arial" w:hAnsi="Arial"/>
                      <w:sz w:val="18"/>
                      <w:highlight w:val="yellow"/>
                    </w:rPr>
                  </w:rPrChange>
                </w:rPr>
                <w:t>N/A</w:t>
              </w:r>
            </w:ins>
            <w:del w:id="47" w:author="Li, Qiming" w:date="2019-09-30T11:27:00Z">
              <w:r w:rsidRPr="00657D70" w:rsidDel="001065E0">
                <w:rPr>
                  <w:rFonts w:ascii="Arial" w:hAnsi="Arial"/>
                  <w:sz w:val="18"/>
                </w:rPr>
                <w:delText>7</w:delText>
              </w:r>
            </w:del>
          </w:p>
        </w:tc>
      </w:tr>
      <w:tr w:rsidR="00657D70" w:rsidRPr="00DF475B" w:rsidTr="00657D70">
        <w:trPr>
          <w:cantSplit/>
          <w:trHeight w:val="94"/>
        </w:trPr>
        <w:tc>
          <w:tcPr>
            <w:tcW w:w="2623" w:type="dxa"/>
            <w:gridSpan w:val="2"/>
          </w:tcPr>
          <w:p w:rsidR="00657D70" w:rsidRPr="00657D70" w:rsidRDefault="00657D70" w:rsidP="006E0D1D">
            <w:pPr>
              <w:keepNext/>
              <w:keepLines/>
              <w:spacing w:after="0"/>
              <w:rPr>
                <w:rFonts w:ascii="Arial" w:hAnsi="Arial"/>
                <w:sz w:val="18"/>
              </w:rPr>
            </w:pPr>
            <w:r w:rsidRPr="00657D70">
              <w:rPr>
                <w:rFonts w:ascii="Arial" w:hAnsi="Arial"/>
                <w:sz w:val="18"/>
                <w:lang w:val="en-US"/>
              </w:rPr>
              <w:t>Io</w:t>
            </w:r>
            <w:r w:rsidRPr="00657D70">
              <w:rPr>
                <w:rFonts w:ascii="Arial" w:hAnsi="Arial"/>
                <w:sz w:val="18"/>
                <w:vertAlign w:val="superscript"/>
                <w:lang w:val="en-US"/>
              </w:rPr>
              <w:t>Note3</w:t>
            </w:r>
          </w:p>
        </w:tc>
        <w:tc>
          <w:tcPr>
            <w:tcW w:w="876" w:type="dxa"/>
          </w:tcPr>
          <w:p w:rsidR="00657D70" w:rsidRPr="006708D7" w:rsidRDefault="00657D70" w:rsidP="006E0D1D">
            <w:pPr>
              <w:keepNext/>
              <w:keepLines/>
              <w:spacing w:after="0"/>
              <w:jc w:val="center"/>
              <w:rPr>
                <w:rFonts w:ascii="Arial" w:hAnsi="Arial"/>
                <w:sz w:val="18"/>
              </w:rPr>
            </w:pPr>
            <w:r w:rsidRPr="006708D7">
              <w:rPr>
                <w:rFonts w:ascii="Arial" w:hAnsi="Arial"/>
                <w:sz w:val="18"/>
              </w:rPr>
              <w:t>dBm/95.04 MHz Note5</w:t>
            </w:r>
          </w:p>
        </w:tc>
        <w:tc>
          <w:tcPr>
            <w:tcW w:w="1281" w:type="dxa"/>
          </w:tcPr>
          <w:p w:rsidR="00657D70" w:rsidRPr="00657D70" w:rsidRDefault="00657D70" w:rsidP="006E0D1D">
            <w:pPr>
              <w:keepNext/>
              <w:keepLines/>
              <w:spacing w:after="0"/>
              <w:jc w:val="center"/>
              <w:rPr>
                <w:rFonts w:ascii="Arial" w:hAnsi="Arial"/>
                <w:sz w:val="18"/>
              </w:rPr>
            </w:pPr>
            <w:r w:rsidRPr="00657D70">
              <w:rPr>
                <w:rFonts w:ascii="Arial" w:hAnsi="Arial"/>
                <w:sz w:val="18"/>
              </w:rPr>
              <w:t>Config 1</w:t>
            </w:r>
          </w:p>
        </w:tc>
        <w:tc>
          <w:tcPr>
            <w:tcW w:w="984" w:type="dxa"/>
          </w:tcPr>
          <w:p w:rsidR="00657D70" w:rsidRPr="00657D70" w:rsidRDefault="00657D70" w:rsidP="006E0D1D">
            <w:pPr>
              <w:keepNext/>
              <w:keepLines/>
              <w:spacing w:after="0"/>
              <w:jc w:val="center"/>
              <w:rPr>
                <w:rFonts w:ascii="Arial" w:hAnsi="Arial"/>
                <w:sz w:val="18"/>
              </w:rPr>
            </w:pPr>
            <w:ins w:id="48" w:author="Li, Qiming" w:date="2019-09-30T11:27:00Z">
              <w:r w:rsidRPr="00657D70">
                <w:rPr>
                  <w:rFonts w:ascii="Arial" w:hAnsi="Arial"/>
                  <w:sz w:val="18"/>
                  <w:rPrChange w:id="49" w:author="Li, Qiming" w:date="2019-11-08T19:10:00Z">
                    <w:rPr>
                      <w:rFonts w:ascii="Arial" w:hAnsi="Arial"/>
                      <w:sz w:val="18"/>
                      <w:highlight w:val="yellow"/>
                    </w:rPr>
                  </w:rPrChange>
                </w:rPr>
                <w:t>-87</w:t>
              </w:r>
            </w:ins>
            <w:del w:id="50" w:author="Li, Qiming" w:date="2019-09-30T11:27:00Z">
              <w:r w:rsidRPr="00657D70" w:rsidDel="001065E0">
                <w:rPr>
                  <w:rFonts w:ascii="Arial" w:hAnsi="Arial"/>
                  <w:sz w:val="18"/>
                </w:rPr>
                <w:delText>-57.55</w:delText>
              </w:r>
            </w:del>
          </w:p>
        </w:tc>
        <w:tc>
          <w:tcPr>
            <w:tcW w:w="978" w:type="dxa"/>
          </w:tcPr>
          <w:p w:rsidR="00657D70" w:rsidRPr="00657D70" w:rsidRDefault="00657D70" w:rsidP="006E0D1D">
            <w:pPr>
              <w:keepNext/>
              <w:keepLines/>
              <w:spacing w:after="0"/>
              <w:jc w:val="center"/>
              <w:rPr>
                <w:rFonts w:ascii="Arial" w:hAnsi="Arial"/>
                <w:sz w:val="18"/>
              </w:rPr>
            </w:pPr>
            <w:ins w:id="51" w:author="Li, Qiming" w:date="2019-09-30T11:27:00Z">
              <w:r w:rsidRPr="00657D70">
                <w:rPr>
                  <w:rFonts w:ascii="Arial" w:hAnsi="Arial"/>
                  <w:sz w:val="18"/>
                  <w:rPrChange w:id="52" w:author="Li, Qiming" w:date="2019-11-08T19:10:00Z">
                    <w:rPr>
                      <w:rFonts w:ascii="Arial" w:hAnsi="Arial"/>
                      <w:sz w:val="18"/>
                      <w:highlight w:val="yellow"/>
                    </w:rPr>
                  </w:rPrChange>
                </w:rPr>
                <w:t>-87</w:t>
              </w:r>
            </w:ins>
            <w:del w:id="53" w:author="Li, Qiming" w:date="2019-09-30T11:27:00Z">
              <w:r w:rsidRPr="00657D70" w:rsidDel="001065E0">
                <w:rPr>
                  <w:rFonts w:ascii="Arial" w:hAnsi="Arial"/>
                  <w:sz w:val="18"/>
                </w:rPr>
                <w:delText>-57.55</w:delText>
              </w:r>
            </w:del>
          </w:p>
        </w:tc>
        <w:tc>
          <w:tcPr>
            <w:tcW w:w="993" w:type="dxa"/>
          </w:tcPr>
          <w:p w:rsidR="00657D70" w:rsidRPr="006708D7" w:rsidRDefault="00657D70" w:rsidP="006E0D1D">
            <w:pPr>
              <w:keepNext/>
              <w:keepLines/>
              <w:spacing w:after="0"/>
              <w:jc w:val="center"/>
              <w:rPr>
                <w:rFonts w:ascii="Arial" w:hAnsi="Arial"/>
                <w:sz w:val="18"/>
              </w:rPr>
            </w:pPr>
            <w:r w:rsidRPr="006708D7">
              <w:rPr>
                <w:rFonts w:ascii="Arial" w:hAnsi="Arial"/>
                <w:sz w:val="18"/>
              </w:rPr>
              <w:t>-Infinity</w:t>
            </w:r>
          </w:p>
        </w:tc>
        <w:tc>
          <w:tcPr>
            <w:tcW w:w="1211" w:type="dxa"/>
          </w:tcPr>
          <w:p w:rsidR="00657D70" w:rsidRPr="00657D70" w:rsidRDefault="00657D70" w:rsidP="006E0D1D">
            <w:pPr>
              <w:keepNext/>
              <w:keepLines/>
              <w:spacing w:after="0"/>
              <w:jc w:val="center"/>
              <w:rPr>
                <w:rFonts w:ascii="Arial" w:hAnsi="Arial"/>
                <w:sz w:val="18"/>
              </w:rPr>
            </w:pPr>
            <w:ins w:id="54" w:author="Li, Qiming" w:date="2019-09-30T11:27:00Z">
              <w:r w:rsidRPr="00657D70">
                <w:rPr>
                  <w:rFonts w:ascii="Arial" w:hAnsi="Arial"/>
                  <w:sz w:val="18"/>
                  <w:rPrChange w:id="55" w:author="Li, Qiming" w:date="2019-11-08T19:10:00Z">
                    <w:rPr>
                      <w:rFonts w:ascii="Arial" w:hAnsi="Arial"/>
                      <w:sz w:val="18"/>
                      <w:highlight w:val="yellow"/>
                    </w:rPr>
                  </w:rPrChange>
                </w:rPr>
                <w:t>-87</w:t>
              </w:r>
            </w:ins>
            <w:del w:id="56" w:author="Li, Qiming" w:date="2019-09-30T11:27:00Z">
              <w:r w:rsidRPr="00657D70" w:rsidDel="001065E0">
                <w:rPr>
                  <w:rFonts w:ascii="Arial" w:hAnsi="Arial"/>
                  <w:sz w:val="18"/>
                </w:rPr>
                <w:delText>-56.00</w:delText>
              </w:r>
            </w:del>
          </w:p>
        </w:tc>
      </w:tr>
      <w:tr w:rsidR="00657D70" w:rsidRPr="00DF475B" w:rsidTr="00657D70">
        <w:trPr>
          <w:cantSplit/>
          <w:trHeight w:val="150"/>
        </w:trPr>
        <w:tc>
          <w:tcPr>
            <w:tcW w:w="2623" w:type="dxa"/>
            <w:gridSpan w:val="2"/>
          </w:tcPr>
          <w:p w:rsidR="00657D70" w:rsidRPr="00DF475B" w:rsidRDefault="00657D70" w:rsidP="006E0D1D">
            <w:pPr>
              <w:keepNext/>
              <w:keepLines/>
              <w:spacing w:after="0"/>
              <w:rPr>
                <w:rFonts w:ascii="Arial" w:hAnsi="Arial"/>
                <w:sz w:val="18"/>
              </w:rPr>
            </w:pPr>
            <w:r w:rsidRPr="00DF475B">
              <w:rPr>
                <w:rFonts w:ascii="Arial" w:hAnsi="Arial"/>
                <w:sz w:val="18"/>
              </w:rPr>
              <w:t xml:space="preserve">Propagation Condition </w:t>
            </w:r>
          </w:p>
        </w:tc>
        <w:tc>
          <w:tcPr>
            <w:tcW w:w="876" w:type="dxa"/>
          </w:tcPr>
          <w:p w:rsidR="00657D70" w:rsidRPr="00DF475B" w:rsidRDefault="00657D70" w:rsidP="006E0D1D">
            <w:pPr>
              <w:keepNext/>
              <w:keepLines/>
              <w:spacing w:after="0"/>
              <w:jc w:val="center"/>
              <w:rPr>
                <w:rFonts w:ascii="Arial" w:hAnsi="Arial"/>
                <w:sz w:val="18"/>
              </w:rPr>
            </w:pPr>
          </w:p>
        </w:tc>
        <w:tc>
          <w:tcPr>
            <w:tcW w:w="1281" w:type="dxa"/>
          </w:tcPr>
          <w:p w:rsidR="00657D70" w:rsidRPr="00DF475B" w:rsidRDefault="00657D70" w:rsidP="006E0D1D">
            <w:pPr>
              <w:keepNext/>
              <w:keepLines/>
              <w:spacing w:after="0"/>
              <w:jc w:val="center"/>
              <w:rPr>
                <w:rFonts w:ascii="Arial" w:hAnsi="Arial" w:cs="v4.2.0"/>
                <w:sz w:val="18"/>
              </w:rPr>
            </w:pPr>
            <w:r w:rsidRPr="00DF475B">
              <w:rPr>
                <w:rFonts w:ascii="Arial" w:hAnsi="Arial"/>
                <w:sz w:val="18"/>
              </w:rPr>
              <w:t>Config 1</w:t>
            </w:r>
          </w:p>
        </w:tc>
        <w:tc>
          <w:tcPr>
            <w:tcW w:w="4166" w:type="dxa"/>
            <w:gridSpan w:val="4"/>
          </w:tcPr>
          <w:p w:rsidR="00657D70" w:rsidRPr="00DF475B" w:rsidRDefault="00657D70" w:rsidP="006E0D1D">
            <w:pPr>
              <w:keepNext/>
              <w:keepLines/>
              <w:spacing w:after="0"/>
              <w:jc w:val="center"/>
              <w:rPr>
                <w:rFonts w:ascii="Arial" w:hAnsi="Arial"/>
                <w:sz w:val="18"/>
              </w:rPr>
            </w:pPr>
            <w:r w:rsidRPr="00DF475B">
              <w:rPr>
                <w:rFonts w:ascii="Arial" w:hAnsi="Arial" w:cs="v4.2.0"/>
                <w:sz w:val="18"/>
              </w:rPr>
              <w:t>AWGN</w:t>
            </w:r>
          </w:p>
        </w:tc>
      </w:tr>
      <w:tr w:rsidR="00657D70" w:rsidRPr="00DF475B" w:rsidTr="00657D70">
        <w:trPr>
          <w:cantSplit/>
          <w:trHeight w:val="1023"/>
        </w:trPr>
        <w:tc>
          <w:tcPr>
            <w:tcW w:w="8946" w:type="dxa"/>
            <w:gridSpan w:val="8"/>
          </w:tcPr>
          <w:p w:rsidR="00657D70" w:rsidRPr="00DF475B" w:rsidRDefault="00657D70" w:rsidP="006E0D1D">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657D70" w:rsidRPr="00DF475B" w:rsidRDefault="00657D70" w:rsidP="006E0D1D">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29" type="#_x0000_t75" style="width:21.7pt;height:21.7pt" o:ole="" fillcolor="window">
                  <v:imagedata r:id="rId13" o:title=""/>
                </v:shape>
                <o:OLEObject Type="Embed" ProgID="Equation.3" ShapeID="_x0000_i1029" DrawAspect="Content" ObjectID="_1635695044" r:id="rId20"/>
              </w:object>
            </w:r>
            <w:r w:rsidRPr="00DF475B">
              <w:rPr>
                <w:rFonts w:ascii="Arial" w:hAnsi="Arial"/>
                <w:sz w:val="18"/>
                <w:lang w:val="en-US"/>
              </w:rPr>
              <w:t xml:space="preserve"> to be fulfilled.</w:t>
            </w:r>
          </w:p>
          <w:p w:rsidR="00657D70" w:rsidRPr="00DF475B" w:rsidRDefault="00657D70" w:rsidP="006E0D1D">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rsidR="00657D70" w:rsidRPr="00DF475B" w:rsidRDefault="00657D70" w:rsidP="006E0D1D">
            <w:pPr>
              <w:keepNext/>
              <w:keepLines/>
              <w:spacing w:after="0"/>
              <w:ind w:left="851" w:hanging="851"/>
              <w:rPr>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p w:rsidR="00657D70" w:rsidRPr="00DF475B" w:rsidRDefault="00657D70" w:rsidP="006E0D1D">
            <w:pPr>
              <w:keepNext/>
              <w:keepLines/>
              <w:spacing w:after="0"/>
              <w:ind w:left="851" w:hanging="851"/>
              <w:rPr>
                <w:rFonts w:ascii="Arial" w:hAnsi="Arial"/>
                <w:sz w:val="18"/>
                <w:lang w:val="en-US"/>
              </w:rPr>
            </w:pPr>
            <w:r w:rsidRPr="00DF475B">
              <w:rPr>
                <w:rFonts w:ascii="Arial" w:hAnsi="Arial"/>
                <w:sz w:val="18"/>
                <w:lang w:val="en-US"/>
              </w:rPr>
              <w:t>Note 5:</w:t>
            </w:r>
            <w:r w:rsidRPr="00DF475B">
              <w:rPr>
                <w:rFonts w:ascii="Arial" w:hAnsi="Arial"/>
                <w:sz w:val="18"/>
                <w:lang w:val="en-US"/>
              </w:rPr>
              <w:tab/>
              <w:t>Equivalent power received by an antenna with 0 dBi gain at the centre of the quiet zone</w:t>
            </w:r>
          </w:p>
          <w:p w:rsidR="00657D70" w:rsidRPr="00DF475B" w:rsidRDefault="00657D70" w:rsidP="006E0D1D">
            <w:pPr>
              <w:keepNext/>
              <w:keepLines/>
              <w:spacing w:after="0"/>
              <w:ind w:left="851" w:hanging="851"/>
              <w:rPr>
                <w:rFonts w:ascii="Arial" w:hAnsi="Arial"/>
                <w:sz w:val="14"/>
                <w:lang w:val="en-US"/>
              </w:rPr>
            </w:pPr>
            <w:r w:rsidRPr="00DF475B">
              <w:rPr>
                <w:rFonts w:ascii="Arial" w:hAnsi="Arial"/>
                <w:sz w:val="18"/>
                <w:lang w:val="en-US"/>
              </w:rPr>
              <w:t>Note 6:</w:t>
            </w:r>
            <w:r w:rsidRPr="00DF475B">
              <w:rPr>
                <w:rFonts w:ascii="Arial" w:hAnsi="Arial"/>
                <w:sz w:val="18"/>
                <w:lang w:val="en-US"/>
              </w:rPr>
              <w:tab/>
              <w:t>As observed with 0 dBi gain antenna at the centre of the quiet zone</w:t>
            </w:r>
          </w:p>
        </w:tc>
      </w:tr>
    </w:tbl>
    <w:p w:rsidR="00657D70" w:rsidRPr="00DF475B" w:rsidRDefault="00657D70" w:rsidP="00657D70">
      <w:r>
        <w:br w:type="textWrapping" w:clear="all"/>
      </w:r>
    </w:p>
    <w:p w:rsidR="00657D70" w:rsidRPr="00DF475B" w:rsidRDefault="00657D70" w:rsidP="00657D70">
      <w:pPr>
        <w:keepNext/>
        <w:keepLines/>
        <w:spacing w:before="120"/>
        <w:ind w:left="1701" w:hanging="1701"/>
        <w:outlineLvl w:val="4"/>
        <w:rPr>
          <w:rFonts w:ascii="Arial" w:hAnsi="Arial"/>
          <w:sz w:val="22"/>
        </w:rPr>
      </w:pPr>
      <w:r w:rsidRPr="00DF475B">
        <w:rPr>
          <w:rFonts w:ascii="Arial" w:hAnsi="Arial"/>
          <w:sz w:val="22"/>
        </w:rPr>
        <w:t>A.7.6.2.1.2</w:t>
      </w:r>
      <w:r w:rsidRPr="00DF475B">
        <w:rPr>
          <w:rFonts w:ascii="Arial" w:hAnsi="Arial"/>
          <w:sz w:val="22"/>
        </w:rPr>
        <w:tab/>
        <w:t>Test Requirements</w:t>
      </w:r>
      <w:bookmarkEnd w:id="9"/>
    </w:p>
    <w:p w:rsidR="00657D70" w:rsidRPr="00DF475B" w:rsidRDefault="00657D70" w:rsidP="00657D70">
      <w:pPr>
        <w:rPr>
          <w:rFonts w:cs="v4.2.0"/>
        </w:rPr>
      </w:pPr>
      <w:r w:rsidRPr="00DF475B">
        <w:rPr>
          <w:rFonts w:cs="v4.2.0"/>
        </w:rPr>
        <w:t>In test 1 with per-UE gap and in test 2 with per-FR gap, the UE shall send one Event A3 triggered measurement report, with a measurement reporting delay less than X ms from the beginning of time period T2, where X is</w:t>
      </w:r>
    </w:p>
    <w:p w:rsidR="00657D70" w:rsidRPr="00DF475B" w:rsidRDefault="00657D70" w:rsidP="00657D70">
      <w:pPr>
        <w:ind w:firstLine="284"/>
        <w:rPr>
          <w:rFonts w:cs="v4.2.0"/>
        </w:rPr>
      </w:pPr>
      <w:r w:rsidRPr="00DF475B">
        <w:rPr>
          <w:rFonts w:cs="v4.2.0"/>
        </w:rPr>
        <w:t>5120 for UE supporting power class 1, or</w:t>
      </w:r>
    </w:p>
    <w:p w:rsidR="00657D70" w:rsidRPr="00DF475B" w:rsidRDefault="00657D70" w:rsidP="00657D70">
      <w:pPr>
        <w:ind w:firstLine="284"/>
        <w:rPr>
          <w:rFonts w:cs="v4.2.0"/>
        </w:rPr>
      </w:pPr>
      <w:r w:rsidRPr="00DF475B">
        <w:rPr>
          <w:rFonts w:cs="v4.2.0"/>
        </w:rPr>
        <w:t xml:space="preserve">3200 for UE supporting other power class. </w:t>
      </w:r>
    </w:p>
    <w:p w:rsidR="00657D70" w:rsidRPr="00DF475B" w:rsidRDefault="00657D70" w:rsidP="00657D70">
      <w:pPr>
        <w:rPr>
          <w:rFonts w:cs="v4.2.0"/>
        </w:rPr>
      </w:pPr>
      <w:r w:rsidRPr="00DF475B">
        <w:rPr>
          <w:rFonts w:cs="v4.2.0"/>
        </w:rPr>
        <w:t>In test 1 and 2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rsidR="00657D70" w:rsidRPr="00DF475B" w:rsidRDefault="00657D70" w:rsidP="00657D70">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657D70" w:rsidRPr="00DF475B" w:rsidRDefault="00657D70" w:rsidP="00657D70">
      <w:pPr>
        <w:keepNext/>
        <w:keepLines/>
        <w:spacing w:before="120"/>
        <w:ind w:left="1418" w:hanging="1418"/>
        <w:outlineLvl w:val="3"/>
        <w:rPr>
          <w:rFonts w:ascii="Arial" w:hAnsi="Arial"/>
          <w:sz w:val="24"/>
        </w:rPr>
      </w:pPr>
      <w:bookmarkStart w:id="57" w:name="_Toc535476767"/>
      <w:r w:rsidRPr="00DF475B">
        <w:rPr>
          <w:rFonts w:ascii="Arial" w:hAnsi="Arial"/>
          <w:sz w:val="24"/>
        </w:rPr>
        <w:lastRenderedPageBreak/>
        <w:t>A.7.6.2.2</w:t>
      </w:r>
      <w:r w:rsidRPr="00DF475B">
        <w:rPr>
          <w:rFonts w:ascii="Arial" w:hAnsi="Arial"/>
          <w:sz w:val="24"/>
        </w:rPr>
        <w:tab/>
        <w:t>SA event triggered reporting tests For FR2 without SSB time index detection when DRX is used (PCell in FR2)</w:t>
      </w:r>
      <w:bookmarkEnd w:id="57"/>
    </w:p>
    <w:p w:rsidR="00657D70" w:rsidRPr="00DF475B" w:rsidRDefault="00657D70" w:rsidP="00657D70">
      <w:pPr>
        <w:keepNext/>
        <w:keepLines/>
        <w:spacing w:before="120"/>
        <w:ind w:left="1701" w:hanging="1701"/>
        <w:outlineLvl w:val="4"/>
        <w:rPr>
          <w:rFonts w:ascii="Arial" w:hAnsi="Arial"/>
          <w:sz w:val="22"/>
        </w:rPr>
      </w:pPr>
      <w:bookmarkStart w:id="58" w:name="_Toc535476768"/>
      <w:r w:rsidRPr="00DF475B">
        <w:rPr>
          <w:rFonts w:ascii="Arial" w:hAnsi="Arial"/>
          <w:sz w:val="22"/>
        </w:rPr>
        <w:t>A.7.6.2.2.1</w:t>
      </w:r>
      <w:r w:rsidRPr="00DF475B">
        <w:rPr>
          <w:rFonts w:ascii="Arial" w:hAnsi="Arial"/>
          <w:sz w:val="22"/>
        </w:rPr>
        <w:tab/>
        <w:t>Test Purpose and Environment</w:t>
      </w:r>
      <w:bookmarkEnd w:id="58"/>
    </w:p>
    <w:p w:rsidR="00657D70" w:rsidRPr="00DF475B" w:rsidRDefault="00657D70" w:rsidP="00657D70">
      <w:pPr>
        <w:rPr>
          <w:rFonts w:cs="v4.2.0"/>
        </w:rPr>
      </w:pPr>
      <w:r w:rsidRPr="00DF475B">
        <w:rPr>
          <w:rFonts w:cs="v4.2.0"/>
        </w:rPr>
        <w:t>The purpose of this test is to verify that the UE makes correct reporting of an event. This test will partly verify the SA inter-frequency NR cell search requirements in clause 9.3.4.</w:t>
      </w:r>
    </w:p>
    <w:p w:rsidR="00657D70" w:rsidRPr="00DF475B" w:rsidRDefault="00657D70" w:rsidP="00657D70">
      <w:pPr>
        <w:rPr>
          <w:rFonts w:cs="v4.2.0"/>
        </w:rPr>
      </w:pPr>
      <w:r w:rsidRPr="00DF475B">
        <w:rPr>
          <w:rFonts w:cs="v4.2.0"/>
        </w:rPr>
        <w:t xml:space="preserve">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A.7.6.2.2.1-1, A.7.6.2.2.1-2, and A.7.6.2.2.1-3. </w:t>
      </w:r>
    </w:p>
    <w:p w:rsidR="00657D70" w:rsidRPr="00DF475B" w:rsidRDefault="00657D70" w:rsidP="00657D70">
      <w:pPr>
        <w:rPr>
          <w:rFonts w:cs="v4.2.0"/>
        </w:rPr>
      </w:pPr>
      <w:r w:rsidRPr="00DF475B">
        <w:rPr>
          <w:rFonts w:cs="v4.2.0"/>
        </w:rPr>
        <w:t>In test 1&amp;2 measurement gap pattern configuration # 0 as defined in Table A.7.6.2.2.1-2 is provided for UE that does not support per-FR gap and in test 3&amp;4 measurement gap pattern configuration #13 as defined in Table A.7.6.2.2.1-2 is provided for UE that supports per-FR gap.</w:t>
      </w:r>
      <w:r w:rsidRPr="003277D1">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657D70" w:rsidRPr="00DF475B" w:rsidRDefault="00657D70" w:rsidP="00657D70">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657D70" w:rsidRPr="00DF475B" w:rsidRDefault="00657D70" w:rsidP="00657D70">
      <w:r w:rsidRPr="00DF475B">
        <w:t>Supported test configurations are shown in table A.7.6.2.2.1-1.</w:t>
      </w:r>
    </w:p>
    <w:p w:rsidR="00657D70" w:rsidRPr="00DF475B" w:rsidRDefault="00657D70" w:rsidP="00657D70">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rsidR="00657D70" w:rsidRPr="00DF475B" w:rsidRDefault="00657D70" w:rsidP="00657D70">
      <w:pPr>
        <w:keepNext/>
        <w:keepLines/>
        <w:spacing w:before="60"/>
        <w:jc w:val="center"/>
        <w:rPr>
          <w:rFonts w:ascii="Arial" w:hAnsi="Arial"/>
          <w:b/>
        </w:rPr>
      </w:pPr>
      <w:r w:rsidRPr="00DF475B">
        <w:rPr>
          <w:rFonts w:ascii="Arial" w:hAnsi="Arial"/>
          <w:b/>
        </w:rPr>
        <w:t xml:space="preserve">Table A.7.6.2.2.1-1: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57D70" w:rsidRPr="00DF475B" w:rsidTr="006E0D1D">
        <w:trPr>
          <w:jc w:val="center"/>
        </w:trPr>
        <w:tc>
          <w:tcPr>
            <w:tcW w:w="2376"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Description</w:t>
            </w:r>
          </w:p>
        </w:tc>
      </w:tr>
      <w:tr w:rsidR="00657D70" w:rsidRPr="00DF475B" w:rsidTr="006E0D1D">
        <w:trPr>
          <w:jc w:val="center"/>
        </w:trPr>
        <w:tc>
          <w:tcPr>
            <w:tcW w:w="2376"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120 kHz SSB SCS, 100 MHz bandwidth, TDD duplex mode</w:t>
            </w:r>
          </w:p>
        </w:tc>
      </w:tr>
      <w:tr w:rsidR="00657D70" w:rsidRPr="00DF475B" w:rsidTr="006E0D1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r>
              <w:rPr>
                <w:rFonts w:ascii="Arial" w:hAnsi="Arial"/>
                <w:sz w:val="18"/>
              </w:rPr>
              <w:t>Void.</w:t>
            </w:r>
          </w:p>
        </w:tc>
      </w:tr>
    </w:tbl>
    <w:p w:rsidR="00657D70" w:rsidRPr="00DF475B" w:rsidRDefault="00657D70" w:rsidP="00657D70"/>
    <w:p w:rsidR="00657D70" w:rsidRPr="00DF475B" w:rsidRDefault="00657D70" w:rsidP="00657D70">
      <w:pPr>
        <w:keepNext/>
        <w:keepLines/>
        <w:spacing w:before="60"/>
        <w:jc w:val="center"/>
        <w:rPr>
          <w:rFonts w:ascii="Arial" w:hAnsi="Arial"/>
          <w:b/>
        </w:rPr>
      </w:pPr>
      <w:bookmarkStart w:id="59" w:name="_Toc535476769"/>
      <w:r w:rsidRPr="00DF475B">
        <w:rPr>
          <w:rFonts w:ascii="Arial" w:hAnsi="Arial" w:cs="v4.2.0"/>
          <w:b/>
        </w:rPr>
        <w:lastRenderedPageBreak/>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57D70" w:rsidRPr="00DF475B" w:rsidTr="006E0D1D">
        <w:trPr>
          <w:cantSplit/>
          <w:trHeight w:val="80"/>
        </w:trPr>
        <w:tc>
          <w:tcPr>
            <w:tcW w:w="2117"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Comment</w:t>
            </w:r>
          </w:p>
        </w:tc>
      </w:tr>
      <w:tr w:rsidR="00657D70" w:rsidRPr="00DF475B" w:rsidTr="006E0D1D">
        <w:trPr>
          <w:cantSplit/>
          <w:trHeight w:val="79"/>
        </w:trPr>
        <w:tc>
          <w:tcPr>
            <w:tcW w:w="2117" w:type="dxa"/>
            <w:vMerge/>
          </w:tcPr>
          <w:p w:rsidR="00657D70" w:rsidRPr="00DF475B" w:rsidRDefault="00657D70" w:rsidP="006E0D1D">
            <w:pPr>
              <w:keepNext/>
              <w:keepLines/>
              <w:spacing w:after="0"/>
              <w:jc w:val="center"/>
              <w:rPr>
                <w:rFonts w:ascii="Arial" w:hAnsi="Arial" w:cs="Arial"/>
                <w:b/>
                <w:sz w:val="18"/>
              </w:rPr>
            </w:pPr>
          </w:p>
        </w:tc>
        <w:tc>
          <w:tcPr>
            <w:tcW w:w="596" w:type="dxa"/>
            <w:vMerge/>
          </w:tcPr>
          <w:p w:rsidR="00657D70" w:rsidRPr="00DF475B" w:rsidRDefault="00657D70" w:rsidP="006E0D1D">
            <w:pPr>
              <w:keepNext/>
              <w:keepLines/>
              <w:spacing w:after="0"/>
              <w:jc w:val="center"/>
              <w:rPr>
                <w:rFonts w:ascii="Arial" w:hAnsi="Arial" w:cs="Arial"/>
                <w:b/>
                <w:sz w:val="18"/>
              </w:rPr>
            </w:pPr>
          </w:p>
        </w:tc>
        <w:tc>
          <w:tcPr>
            <w:tcW w:w="1251" w:type="dxa"/>
            <w:vMerge/>
          </w:tcPr>
          <w:p w:rsidR="00657D70" w:rsidRPr="00DF475B" w:rsidRDefault="00657D70" w:rsidP="006E0D1D">
            <w:pPr>
              <w:keepNext/>
              <w:keepLines/>
              <w:spacing w:after="0"/>
              <w:jc w:val="center"/>
              <w:rPr>
                <w:rFonts w:ascii="Arial" w:hAnsi="Arial" w:cs="Arial"/>
                <w:b/>
                <w:sz w:val="18"/>
              </w:rPr>
            </w:pPr>
          </w:p>
        </w:tc>
        <w:tc>
          <w:tcPr>
            <w:tcW w:w="626"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1</w:t>
            </w:r>
          </w:p>
        </w:tc>
        <w:tc>
          <w:tcPr>
            <w:tcW w:w="626"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2</w:t>
            </w:r>
          </w:p>
        </w:tc>
        <w:tc>
          <w:tcPr>
            <w:tcW w:w="626"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3</w:t>
            </w:r>
          </w:p>
        </w:tc>
        <w:tc>
          <w:tcPr>
            <w:tcW w:w="627"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rsidR="00657D70" w:rsidRPr="00DF475B" w:rsidRDefault="00657D70" w:rsidP="006E0D1D">
            <w:pPr>
              <w:keepNext/>
              <w:keepLines/>
              <w:spacing w:after="0"/>
              <w:jc w:val="center"/>
              <w:rPr>
                <w:rFonts w:ascii="Arial" w:hAnsi="Arial" w:cs="Arial"/>
                <w:b/>
                <w:sz w:val="18"/>
              </w:rPr>
            </w:pPr>
          </w:p>
        </w:tc>
      </w:tr>
      <w:tr w:rsidR="00657D70" w:rsidRPr="00DF475B" w:rsidTr="006E0D1D">
        <w:trPr>
          <w:cantSplit/>
          <w:trHeight w:val="614"/>
        </w:trPr>
        <w:tc>
          <w:tcPr>
            <w:tcW w:w="2117" w:type="dxa"/>
          </w:tcPr>
          <w:p w:rsidR="00657D70" w:rsidRPr="00DF475B" w:rsidRDefault="00657D70" w:rsidP="006E0D1D">
            <w:pPr>
              <w:keepNext/>
              <w:keepLines/>
              <w:spacing w:after="0"/>
              <w:jc w:val="center"/>
              <w:rPr>
                <w:rFonts w:ascii="Arial" w:hAnsi="Arial" w:cs="v4.2.0"/>
                <w:sz w:val="18"/>
                <w:lang w:val="it-IT"/>
              </w:rPr>
            </w:pPr>
            <w:r w:rsidRPr="00DF475B">
              <w:rPr>
                <w:rFonts w:ascii="Arial" w:hAnsi="Arial" w:cs="v4.2.0"/>
                <w:sz w:val="18"/>
                <w:lang w:val="it-IT"/>
              </w:rPr>
              <w:t>NR RF Channel Number</w:t>
            </w:r>
          </w:p>
        </w:tc>
        <w:tc>
          <w:tcPr>
            <w:tcW w:w="596" w:type="dxa"/>
          </w:tcPr>
          <w:p w:rsidR="00657D70" w:rsidRPr="00DF475B" w:rsidRDefault="00657D70" w:rsidP="006E0D1D">
            <w:pPr>
              <w:keepNext/>
              <w:keepLines/>
              <w:spacing w:after="0"/>
              <w:jc w:val="center"/>
              <w:rPr>
                <w:rFonts w:ascii="Arial" w:hAnsi="Arial" w:cs="Arial"/>
                <w:b/>
                <w:sz w:val="18"/>
                <w:lang w:val="it-IT"/>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657D70" w:rsidRPr="00DF475B" w:rsidRDefault="00657D70" w:rsidP="006E0D1D">
            <w:pPr>
              <w:keepNext/>
              <w:keepLines/>
              <w:spacing w:after="0"/>
              <w:jc w:val="center"/>
              <w:rPr>
                <w:rFonts w:ascii="Arial" w:hAnsi="Arial" w:cs="v4.2.0"/>
                <w:bCs/>
                <w:sz w:val="18"/>
              </w:rPr>
            </w:pPr>
            <w:r w:rsidRPr="00DF475B">
              <w:rPr>
                <w:rFonts w:ascii="Arial" w:hAnsi="Arial" w:cs="v4.2.0"/>
                <w:bCs/>
                <w:sz w:val="18"/>
              </w:rPr>
              <w:t>1, 2</w:t>
            </w:r>
          </w:p>
        </w:tc>
        <w:tc>
          <w:tcPr>
            <w:tcW w:w="3072" w:type="dxa"/>
          </w:tcPr>
          <w:p w:rsidR="00657D70" w:rsidRPr="00DF475B" w:rsidRDefault="00657D70" w:rsidP="006E0D1D">
            <w:pPr>
              <w:keepNext/>
              <w:keepLines/>
              <w:spacing w:after="0"/>
              <w:jc w:val="center"/>
              <w:rPr>
                <w:rFonts w:ascii="Arial" w:hAnsi="Arial" w:cs="v4.2.0"/>
                <w:bCs/>
                <w:sz w:val="18"/>
              </w:rPr>
            </w:pPr>
            <w:r w:rsidRPr="00DF475B">
              <w:rPr>
                <w:rFonts w:ascii="Arial" w:hAnsi="Arial" w:cs="v4.2.0"/>
                <w:bCs/>
                <w:sz w:val="18"/>
              </w:rPr>
              <w:t>Two FR1 NR carrier frequencies is used.</w:t>
            </w:r>
          </w:p>
          <w:p w:rsidR="00657D70" w:rsidRPr="00DF475B" w:rsidRDefault="00657D70" w:rsidP="006E0D1D">
            <w:pPr>
              <w:keepNext/>
              <w:keepLines/>
              <w:spacing w:after="0"/>
              <w:jc w:val="center"/>
              <w:rPr>
                <w:rFonts w:ascii="Arial" w:hAnsi="Arial" w:cs="v4.2.0"/>
                <w:bCs/>
                <w:sz w:val="18"/>
              </w:rPr>
            </w:pPr>
          </w:p>
        </w:tc>
      </w:tr>
      <w:tr w:rsidR="00657D70" w:rsidRPr="00DF475B" w:rsidTr="006E0D1D">
        <w:trPr>
          <w:cantSplit/>
          <w:trHeight w:val="823"/>
        </w:trPr>
        <w:tc>
          <w:tcPr>
            <w:tcW w:w="2117"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Active cell</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657D70" w:rsidRPr="00DF475B" w:rsidRDefault="00657D70" w:rsidP="006E0D1D">
            <w:pPr>
              <w:keepNext/>
              <w:keepLines/>
              <w:spacing w:after="0"/>
              <w:rPr>
                <w:rFonts w:ascii="Arial" w:hAnsi="Arial" w:cs="Arial"/>
                <w:sz w:val="18"/>
              </w:rPr>
            </w:pPr>
            <w:r w:rsidRPr="00DF475B">
              <w:rPr>
                <w:rFonts w:ascii="Arial" w:hAnsi="Arial" w:cs="Arial"/>
                <w:sz w:val="18"/>
              </w:rPr>
              <w:t>NR cell 1 (Pcell)</w:t>
            </w:r>
          </w:p>
        </w:tc>
        <w:tc>
          <w:tcPr>
            <w:tcW w:w="3072"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 xml:space="preserve">NR Cell 1 is on </w:t>
            </w:r>
            <w:r w:rsidRPr="00DF475B">
              <w:rPr>
                <w:rFonts w:ascii="Arial" w:hAnsi="Arial" w:cs="v4.2.0"/>
                <w:sz w:val="18"/>
                <w:lang w:val="it-IT"/>
              </w:rPr>
              <w:t xml:space="preserve">NR RF channel </w:t>
            </w:r>
            <w:r w:rsidRPr="00DF475B">
              <w:rPr>
                <w:rFonts w:ascii="Arial" w:hAnsi="Arial" w:cs="Arial"/>
                <w:sz w:val="18"/>
              </w:rPr>
              <w:t xml:space="preserve">number </w:t>
            </w:r>
            <w:r w:rsidRPr="00DF475B">
              <w:rPr>
                <w:rFonts w:ascii="Arial" w:hAnsi="Arial" w:cs="v4.2.0"/>
                <w:sz w:val="18"/>
                <w:lang w:val="it-IT"/>
              </w:rPr>
              <w:t>1.</w:t>
            </w:r>
          </w:p>
        </w:tc>
      </w:tr>
      <w:tr w:rsidR="00657D70" w:rsidRPr="00DF475B" w:rsidTr="006E0D1D">
        <w:trPr>
          <w:cantSplit/>
          <w:trHeight w:val="406"/>
        </w:trPr>
        <w:tc>
          <w:tcPr>
            <w:tcW w:w="2117"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Neighbour cell</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657D70" w:rsidRPr="00DF475B" w:rsidRDefault="00657D70" w:rsidP="006E0D1D">
            <w:pPr>
              <w:keepNext/>
              <w:keepLines/>
              <w:spacing w:after="0"/>
              <w:rPr>
                <w:rFonts w:ascii="Arial" w:hAnsi="Arial" w:cs="Arial"/>
                <w:sz w:val="18"/>
              </w:rPr>
            </w:pPr>
            <w:r w:rsidRPr="00DF475B">
              <w:rPr>
                <w:rFonts w:ascii="Arial" w:hAnsi="Arial" w:cs="Arial"/>
                <w:sz w:val="18"/>
              </w:rPr>
              <w:t>NR cell 2</w:t>
            </w:r>
          </w:p>
        </w:tc>
        <w:tc>
          <w:tcPr>
            <w:tcW w:w="3072"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NR cell 2 is</w:t>
            </w:r>
            <w:r w:rsidRPr="00DF475B">
              <w:rPr>
                <w:rFonts w:ascii="Arial" w:hAnsi="Arial" w:cs="v4.2.0"/>
                <w:sz w:val="18"/>
                <w:lang w:val="it-IT"/>
              </w:rPr>
              <w:t xml:space="preserve"> on NR RF channel </w:t>
            </w:r>
            <w:r w:rsidRPr="00DF475B">
              <w:rPr>
                <w:rFonts w:ascii="Arial" w:hAnsi="Arial" w:cs="Arial"/>
                <w:sz w:val="18"/>
              </w:rPr>
              <w:t xml:space="preserve">number </w:t>
            </w:r>
            <w:r w:rsidRPr="00DF475B">
              <w:rPr>
                <w:rFonts w:ascii="Arial" w:hAnsi="Arial" w:cs="v4.2.0"/>
                <w:sz w:val="18"/>
                <w:lang w:val="it-IT"/>
              </w:rPr>
              <w:t>2.</w:t>
            </w:r>
          </w:p>
        </w:tc>
      </w:tr>
      <w:tr w:rsidR="00657D70" w:rsidRPr="00DF475B" w:rsidTr="006E0D1D">
        <w:trPr>
          <w:cantSplit/>
          <w:trHeight w:val="416"/>
        </w:trPr>
        <w:tc>
          <w:tcPr>
            <w:tcW w:w="2117" w:type="dxa"/>
          </w:tcPr>
          <w:p w:rsidR="00657D70" w:rsidRPr="00DF475B" w:rsidRDefault="00657D70" w:rsidP="006E0D1D">
            <w:pPr>
              <w:keepNext/>
              <w:keepLines/>
              <w:spacing w:after="0"/>
              <w:rPr>
                <w:rFonts w:ascii="Arial" w:hAnsi="Arial" w:cs="Arial"/>
                <w:sz w:val="18"/>
              </w:rPr>
            </w:pPr>
            <w:r w:rsidRPr="00DF475B">
              <w:rPr>
                <w:rFonts w:ascii="Arial" w:hAnsi="Arial" w:cs="Arial"/>
                <w:sz w:val="18"/>
                <w:lang w:eastAsia="zh-CN"/>
              </w:rPr>
              <w:t>Gap Pattern Id</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lang w:eastAsia="zh-CN"/>
              </w:rPr>
            </w:pPr>
            <w:r w:rsidRPr="00DF475B">
              <w:rPr>
                <w:rFonts w:ascii="Arial" w:hAnsi="Arial" w:cs="Arial"/>
                <w:sz w:val="18"/>
              </w:rPr>
              <w:t>Config 1</w:t>
            </w:r>
          </w:p>
        </w:tc>
        <w:tc>
          <w:tcPr>
            <w:tcW w:w="1252" w:type="dxa"/>
            <w:gridSpan w:val="2"/>
          </w:tcPr>
          <w:p w:rsidR="00657D70" w:rsidRPr="00DF475B" w:rsidRDefault="00657D70" w:rsidP="006E0D1D">
            <w:pPr>
              <w:keepNext/>
              <w:keepLines/>
              <w:spacing w:after="0"/>
              <w:rPr>
                <w:rFonts w:ascii="Arial" w:hAnsi="Arial" w:cs="Arial"/>
                <w:sz w:val="18"/>
                <w:lang w:eastAsia="zh-CN"/>
              </w:rPr>
            </w:pPr>
            <w:r w:rsidRPr="00DF475B">
              <w:rPr>
                <w:rFonts w:ascii="Arial" w:hAnsi="Arial" w:cs="Arial"/>
                <w:sz w:val="18"/>
                <w:lang w:eastAsia="zh-CN"/>
              </w:rPr>
              <w:t>0</w:t>
            </w:r>
          </w:p>
        </w:tc>
        <w:tc>
          <w:tcPr>
            <w:tcW w:w="1253" w:type="dxa"/>
            <w:gridSpan w:val="2"/>
          </w:tcPr>
          <w:p w:rsidR="00657D70" w:rsidRPr="00DF475B" w:rsidRDefault="00657D70" w:rsidP="006E0D1D">
            <w:pPr>
              <w:keepNext/>
              <w:keepLines/>
              <w:spacing w:after="0"/>
              <w:rPr>
                <w:rFonts w:ascii="Arial" w:hAnsi="Arial" w:cs="Arial"/>
                <w:sz w:val="18"/>
              </w:rPr>
            </w:pPr>
            <w:r w:rsidRPr="00DF475B">
              <w:rPr>
                <w:rFonts w:ascii="Arial" w:hAnsi="Arial" w:cs="Arial"/>
                <w:sz w:val="18"/>
                <w:lang w:eastAsia="zh-CN"/>
              </w:rPr>
              <w:t>13</w:t>
            </w:r>
          </w:p>
        </w:tc>
        <w:tc>
          <w:tcPr>
            <w:tcW w:w="3072"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As specified in clause 9.1.2-1.</w:t>
            </w:r>
          </w:p>
          <w:p w:rsidR="00657D70" w:rsidRPr="00DF475B" w:rsidRDefault="00657D70" w:rsidP="006E0D1D">
            <w:pPr>
              <w:keepNext/>
              <w:keepLines/>
              <w:spacing w:after="0"/>
              <w:rPr>
                <w:rFonts w:ascii="Arial" w:hAnsi="Arial" w:cs="Arial"/>
                <w:sz w:val="18"/>
              </w:rPr>
            </w:pPr>
          </w:p>
        </w:tc>
      </w:tr>
      <w:tr w:rsidR="00657D70" w:rsidRPr="00DF475B" w:rsidTr="006E0D1D">
        <w:trPr>
          <w:cantSplit/>
          <w:trHeight w:val="416"/>
        </w:trPr>
        <w:tc>
          <w:tcPr>
            <w:tcW w:w="2117" w:type="dxa"/>
          </w:tcPr>
          <w:p w:rsidR="00657D70" w:rsidRPr="00DF475B" w:rsidRDefault="00657D70" w:rsidP="006E0D1D">
            <w:pPr>
              <w:keepNext/>
              <w:keepLines/>
              <w:spacing w:after="0"/>
              <w:rPr>
                <w:rFonts w:ascii="Arial" w:hAnsi="Arial" w:cs="Arial"/>
                <w:sz w:val="18"/>
                <w:lang w:eastAsia="zh-CN"/>
              </w:rPr>
            </w:pPr>
            <w:r w:rsidRPr="00DF475B">
              <w:rPr>
                <w:rFonts w:ascii="Arial" w:hAnsi="Arial" w:cs="v4.2.0"/>
                <w:sz w:val="18"/>
                <w:lang w:val="it-IT" w:eastAsia="zh-CN"/>
              </w:rPr>
              <w:t>Measurement gap offset</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lang w:eastAsia="zh-CN"/>
              </w:rPr>
            </w:pPr>
            <w:r w:rsidRPr="00DF475B">
              <w:rPr>
                <w:rFonts w:ascii="Arial" w:hAnsi="Arial" w:cs="Arial"/>
                <w:sz w:val="18"/>
              </w:rPr>
              <w:t>Config 1</w:t>
            </w:r>
          </w:p>
        </w:tc>
        <w:tc>
          <w:tcPr>
            <w:tcW w:w="1252" w:type="dxa"/>
            <w:gridSpan w:val="2"/>
          </w:tcPr>
          <w:p w:rsidR="00657D70" w:rsidRPr="00DF475B" w:rsidRDefault="00657D70" w:rsidP="006E0D1D">
            <w:pPr>
              <w:keepNext/>
              <w:keepLines/>
              <w:spacing w:after="0"/>
              <w:rPr>
                <w:rFonts w:ascii="Arial" w:hAnsi="Arial" w:cs="Arial"/>
                <w:sz w:val="18"/>
                <w:lang w:eastAsia="zh-CN"/>
              </w:rPr>
            </w:pPr>
            <w:r w:rsidRPr="00DF475B">
              <w:rPr>
                <w:rFonts w:ascii="Arial" w:hAnsi="Arial" w:cs="Arial"/>
                <w:sz w:val="18"/>
                <w:lang w:eastAsia="zh-CN"/>
              </w:rPr>
              <w:t>39</w:t>
            </w:r>
          </w:p>
        </w:tc>
        <w:tc>
          <w:tcPr>
            <w:tcW w:w="1253" w:type="dxa"/>
            <w:gridSpan w:val="2"/>
          </w:tcPr>
          <w:p w:rsidR="00657D70" w:rsidRPr="00DF475B" w:rsidRDefault="00657D70" w:rsidP="006E0D1D">
            <w:pPr>
              <w:keepNext/>
              <w:keepLines/>
              <w:spacing w:after="0"/>
              <w:rPr>
                <w:rFonts w:ascii="Arial" w:hAnsi="Arial" w:cs="Arial"/>
                <w:sz w:val="18"/>
                <w:lang w:eastAsia="zh-CN"/>
              </w:rPr>
            </w:pPr>
            <w:r w:rsidRPr="00DF475B">
              <w:rPr>
                <w:rFonts w:ascii="Arial" w:hAnsi="Arial" w:cs="Arial"/>
                <w:sz w:val="18"/>
                <w:lang w:eastAsia="zh-CN"/>
              </w:rPr>
              <w:t>39</w:t>
            </w:r>
          </w:p>
        </w:tc>
        <w:tc>
          <w:tcPr>
            <w:tcW w:w="3072" w:type="dxa"/>
          </w:tcPr>
          <w:p w:rsidR="00657D70" w:rsidRPr="00DF475B" w:rsidRDefault="00657D70" w:rsidP="006E0D1D">
            <w:pPr>
              <w:keepNext/>
              <w:keepLines/>
              <w:spacing w:after="0"/>
              <w:rPr>
                <w:rFonts w:ascii="Arial" w:hAnsi="Arial" w:cs="Arial"/>
                <w:sz w:val="18"/>
              </w:rPr>
            </w:pPr>
          </w:p>
        </w:tc>
      </w:tr>
      <w:tr w:rsidR="00657D70" w:rsidRPr="00DF475B" w:rsidTr="006E0D1D">
        <w:trPr>
          <w:cantSplit/>
          <w:trHeight w:val="416"/>
        </w:trPr>
        <w:tc>
          <w:tcPr>
            <w:tcW w:w="2117" w:type="dxa"/>
          </w:tcPr>
          <w:p w:rsidR="00657D70" w:rsidRPr="00DF475B" w:rsidRDefault="00657D70" w:rsidP="006E0D1D">
            <w:pPr>
              <w:keepNext/>
              <w:keepLines/>
              <w:spacing w:after="0"/>
              <w:rPr>
                <w:rFonts w:ascii="Arial" w:hAnsi="Arial" w:cs="v4.2.0"/>
                <w:sz w:val="18"/>
                <w:lang w:val="it-IT" w:eastAsia="zh-CN"/>
              </w:rPr>
            </w:pPr>
            <w:r w:rsidRPr="00DF475B">
              <w:rPr>
                <w:rFonts w:ascii="Arial" w:hAnsi="Arial" w:cs="v4.2.0"/>
                <w:sz w:val="18"/>
                <w:lang w:val="it-IT" w:eastAsia="zh-CN"/>
              </w:rPr>
              <w:t>SMTC-SSB parameters</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657D70" w:rsidRPr="00DF475B" w:rsidRDefault="00657D70" w:rsidP="006E0D1D">
            <w:pPr>
              <w:keepNext/>
              <w:keepLines/>
              <w:spacing w:after="0"/>
              <w:rPr>
                <w:rFonts w:ascii="Arial" w:hAnsi="Arial" w:cs="Arial"/>
                <w:sz w:val="18"/>
                <w:lang w:eastAsia="zh-CN"/>
              </w:rPr>
            </w:pPr>
            <w:r w:rsidRPr="00DF475B">
              <w:rPr>
                <w:rFonts w:ascii="Arial" w:hAnsi="Arial" w:cs="Arial"/>
                <w:sz w:val="18"/>
                <w:lang w:eastAsia="zh-CN"/>
              </w:rPr>
              <w:t>SSB.3 FR2</w:t>
            </w:r>
          </w:p>
        </w:tc>
        <w:tc>
          <w:tcPr>
            <w:tcW w:w="3072"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As specified in clause A.3.10.2</w:t>
            </w:r>
          </w:p>
        </w:tc>
      </w:tr>
      <w:tr w:rsidR="00657D70" w:rsidRPr="00DF475B" w:rsidTr="006E0D1D">
        <w:trPr>
          <w:cantSplit/>
          <w:trHeight w:val="198"/>
        </w:trPr>
        <w:tc>
          <w:tcPr>
            <w:tcW w:w="2117"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A3-Offset</w:t>
            </w:r>
          </w:p>
        </w:tc>
        <w:tc>
          <w:tcPr>
            <w:tcW w:w="596"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dB</w:t>
            </w: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657D70" w:rsidRPr="00DF475B" w:rsidRDefault="00657D70" w:rsidP="006E0D1D">
            <w:pPr>
              <w:keepNext/>
              <w:keepLines/>
              <w:spacing w:after="0"/>
              <w:rPr>
                <w:rFonts w:ascii="Arial" w:hAnsi="Arial" w:cs="Arial"/>
                <w:sz w:val="18"/>
              </w:rPr>
            </w:pPr>
            <w:r w:rsidRPr="00DF475B">
              <w:rPr>
                <w:rFonts w:ascii="Arial" w:hAnsi="Arial" w:cs="Arial"/>
                <w:sz w:val="18"/>
              </w:rPr>
              <w:t>-6</w:t>
            </w:r>
          </w:p>
        </w:tc>
        <w:tc>
          <w:tcPr>
            <w:tcW w:w="3072" w:type="dxa"/>
          </w:tcPr>
          <w:p w:rsidR="00657D70" w:rsidRPr="00DF475B" w:rsidRDefault="00657D70" w:rsidP="006E0D1D">
            <w:pPr>
              <w:keepNext/>
              <w:keepLines/>
              <w:spacing w:after="0"/>
              <w:rPr>
                <w:rFonts w:ascii="Arial" w:hAnsi="Arial" w:cs="Arial"/>
                <w:sz w:val="18"/>
              </w:rPr>
            </w:pPr>
          </w:p>
        </w:tc>
      </w:tr>
      <w:tr w:rsidR="00657D70" w:rsidRPr="00DF475B" w:rsidTr="006E0D1D">
        <w:trPr>
          <w:cantSplit/>
          <w:trHeight w:val="208"/>
        </w:trPr>
        <w:tc>
          <w:tcPr>
            <w:tcW w:w="2117"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Hysteresis</w:t>
            </w:r>
          </w:p>
        </w:tc>
        <w:tc>
          <w:tcPr>
            <w:tcW w:w="596"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dB</w:t>
            </w: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657D70" w:rsidRPr="00DF475B" w:rsidRDefault="00657D70" w:rsidP="006E0D1D">
            <w:pPr>
              <w:keepNext/>
              <w:keepLines/>
              <w:spacing w:after="0"/>
              <w:rPr>
                <w:rFonts w:ascii="Arial" w:hAnsi="Arial" w:cs="Arial"/>
                <w:sz w:val="18"/>
              </w:rPr>
            </w:pPr>
            <w:r w:rsidRPr="00DF475B">
              <w:rPr>
                <w:rFonts w:ascii="Arial" w:hAnsi="Arial" w:cs="Arial"/>
                <w:sz w:val="18"/>
              </w:rPr>
              <w:t>0</w:t>
            </w:r>
          </w:p>
        </w:tc>
        <w:tc>
          <w:tcPr>
            <w:tcW w:w="3072" w:type="dxa"/>
          </w:tcPr>
          <w:p w:rsidR="00657D70" w:rsidRPr="00DF475B" w:rsidRDefault="00657D70" w:rsidP="006E0D1D">
            <w:pPr>
              <w:keepNext/>
              <w:keepLines/>
              <w:spacing w:after="0"/>
              <w:rPr>
                <w:rFonts w:ascii="Arial" w:hAnsi="Arial" w:cs="Arial"/>
                <w:sz w:val="18"/>
              </w:rPr>
            </w:pPr>
          </w:p>
        </w:tc>
      </w:tr>
      <w:tr w:rsidR="00657D70" w:rsidRPr="00DF475B" w:rsidTr="006E0D1D">
        <w:trPr>
          <w:cantSplit/>
          <w:trHeight w:val="208"/>
        </w:trPr>
        <w:tc>
          <w:tcPr>
            <w:tcW w:w="2117"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CP length</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657D70" w:rsidRPr="00DF475B" w:rsidRDefault="00657D70" w:rsidP="006E0D1D">
            <w:pPr>
              <w:keepNext/>
              <w:keepLines/>
              <w:spacing w:after="0"/>
              <w:rPr>
                <w:rFonts w:ascii="Arial" w:hAnsi="Arial" w:cs="Arial"/>
                <w:sz w:val="18"/>
              </w:rPr>
            </w:pPr>
            <w:r w:rsidRPr="00DF475B">
              <w:rPr>
                <w:rFonts w:ascii="Arial" w:hAnsi="Arial" w:cs="Arial"/>
                <w:sz w:val="18"/>
              </w:rPr>
              <w:t>Normal</w:t>
            </w:r>
          </w:p>
        </w:tc>
        <w:tc>
          <w:tcPr>
            <w:tcW w:w="3072" w:type="dxa"/>
          </w:tcPr>
          <w:p w:rsidR="00657D70" w:rsidRPr="00DF475B" w:rsidRDefault="00657D70" w:rsidP="006E0D1D">
            <w:pPr>
              <w:keepNext/>
              <w:keepLines/>
              <w:spacing w:after="0"/>
              <w:rPr>
                <w:rFonts w:ascii="Arial" w:hAnsi="Arial" w:cs="Arial"/>
                <w:sz w:val="18"/>
              </w:rPr>
            </w:pPr>
          </w:p>
        </w:tc>
      </w:tr>
      <w:tr w:rsidR="00657D70" w:rsidRPr="00DF475B" w:rsidTr="006E0D1D">
        <w:trPr>
          <w:cantSplit/>
          <w:trHeight w:val="198"/>
        </w:trPr>
        <w:tc>
          <w:tcPr>
            <w:tcW w:w="2117"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TimeToTrigger</w:t>
            </w:r>
          </w:p>
        </w:tc>
        <w:tc>
          <w:tcPr>
            <w:tcW w:w="596"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s</w:t>
            </w: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657D70" w:rsidRPr="00DF475B" w:rsidRDefault="00657D70" w:rsidP="006E0D1D">
            <w:pPr>
              <w:keepNext/>
              <w:keepLines/>
              <w:spacing w:after="0"/>
              <w:rPr>
                <w:rFonts w:ascii="Arial" w:hAnsi="Arial" w:cs="Arial"/>
                <w:sz w:val="18"/>
              </w:rPr>
            </w:pPr>
            <w:r w:rsidRPr="00DF475B">
              <w:rPr>
                <w:rFonts w:ascii="Arial" w:hAnsi="Arial" w:cs="Arial"/>
                <w:sz w:val="18"/>
              </w:rPr>
              <w:t>0</w:t>
            </w:r>
          </w:p>
        </w:tc>
        <w:tc>
          <w:tcPr>
            <w:tcW w:w="3072" w:type="dxa"/>
          </w:tcPr>
          <w:p w:rsidR="00657D70" w:rsidRPr="00DF475B" w:rsidRDefault="00657D70" w:rsidP="006E0D1D">
            <w:pPr>
              <w:keepNext/>
              <w:keepLines/>
              <w:spacing w:after="0"/>
              <w:rPr>
                <w:rFonts w:ascii="Arial" w:hAnsi="Arial" w:cs="Arial"/>
                <w:sz w:val="18"/>
              </w:rPr>
            </w:pPr>
          </w:p>
        </w:tc>
      </w:tr>
      <w:tr w:rsidR="00657D70" w:rsidRPr="00DF475B" w:rsidTr="006E0D1D">
        <w:trPr>
          <w:cantSplit/>
          <w:trHeight w:val="208"/>
        </w:trPr>
        <w:tc>
          <w:tcPr>
            <w:tcW w:w="2117"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Filter coefficient</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657D70" w:rsidRPr="00DF475B" w:rsidRDefault="00657D70" w:rsidP="006E0D1D">
            <w:pPr>
              <w:keepNext/>
              <w:keepLines/>
              <w:spacing w:after="0"/>
              <w:rPr>
                <w:rFonts w:ascii="Arial" w:hAnsi="Arial" w:cs="Arial"/>
                <w:sz w:val="18"/>
              </w:rPr>
            </w:pPr>
            <w:r w:rsidRPr="00DF475B">
              <w:rPr>
                <w:rFonts w:ascii="Arial" w:hAnsi="Arial" w:cs="Arial"/>
                <w:sz w:val="18"/>
              </w:rPr>
              <w:t>0</w:t>
            </w:r>
          </w:p>
        </w:tc>
        <w:tc>
          <w:tcPr>
            <w:tcW w:w="3072"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L3 filtering is not used</w:t>
            </w:r>
          </w:p>
        </w:tc>
      </w:tr>
      <w:tr w:rsidR="00657D70" w:rsidRPr="00DF475B" w:rsidTr="006E0D1D">
        <w:trPr>
          <w:cantSplit/>
          <w:trHeight w:val="208"/>
        </w:trPr>
        <w:tc>
          <w:tcPr>
            <w:tcW w:w="2117"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DRX</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626"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DRX.1</w:t>
            </w:r>
          </w:p>
        </w:tc>
        <w:tc>
          <w:tcPr>
            <w:tcW w:w="626"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DRX.2</w:t>
            </w:r>
          </w:p>
        </w:tc>
        <w:tc>
          <w:tcPr>
            <w:tcW w:w="626"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DRX.1</w:t>
            </w:r>
          </w:p>
        </w:tc>
        <w:tc>
          <w:tcPr>
            <w:tcW w:w="627"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DRX.2</w:t>
            </w:r>
          </w:p>
        </w:tc>
        <w:tc>
          <w:tcPr>
            <w:tcW w:w="3072" w:type="dxa"/>
          </w:tcPr>
          <w:p w:rsidR="00657D70" w:rsidRPr="00DF475B" w:rsidRDefault="00657D70" w:rsidP="006E0D1D">
            <w:pPr>
              <w:keepNext/>
              <w:keepLines/>
              <w:spacing w:after="0"/>
              <w:rPr>
                <w:rFonts w:ascii="Arial" w:hAnsi="Arial" w:cs="Arial"/>
                <w:sz w:val="18"/>
              </w:rPr>
            </w:pPr>
            <w:r w:rsidRPr="00DF475B">
              <w:rPr>
                <w:rFonts w:cs="Arial"/>
              </w:rPr>
              <w:t xml:space="preserve">As specified in clause </w:t>
            </w:r>
            <w:r w:rsidRPr="00DF475B">
              <w:t>A.3.3</w:t>
            </w:r>
          </w:p>
        </w:tc>
      </w:tr>
      <w:tr w:rsidR="00657D70" w:rsidRPr="00EB1A9E" w:rsidTr="006E0D1D">
        <w:trPr>
          <w:cantSplit/>
          <w:trHeight w:val="208"/>
        </w:trPr>
        <w:tc>
          <w:tcPr>
            <w:tcW w:w="2117" w:type="dxa"/>
          </w:tcPr>
          <w:p w:rsidR="00657D70" w:rsidRPr="00EB1A9E" w:rsidRDefault="00657D70" w:rsidP="006E0D1D">
            <w:pPr>
              <w:pStyle w:val="TAL"/>
              <w:rPr>
                <w:rFonts w:cs="Arial"/>
              </w:rPr>
            </w:pPr>
            <w:r>
              <w:rPr>
                <w:rFonts w:cs="Arial"/>
              </w:rPr>
              <w:t>AoA setup</w:t>
            </w:r>
          </w:p>
        </w:tc>
        <w:tc>
          <w:tcPr>
            <w:tcW w:w="596" w:type="dxa"/>
          </w:tcPr>
          <w:p w:rsidR="00657D70" w:rsidRPr="00EB1A9E" w:rsidRDefault="00657D70" w:rsidP="006E0D1D">
            <w:pPr>
              <w:pStyle w:val="TAL"/>
              <w:rPr>
                <w:rFonts w:cs="Arial"/>
              </w:rPr>
            </w:pPr>
          </w:p>
        </w:tc>
        <w:tc>
          <w:tcPr>
            <w:tcW w:w="1251" w:type="dxa"/>
          </w:tcPr>
          <w:p w:rsidR="00657D70" w:rsidRPr="00EB1A9E" w:rsidRDefault="00657D70" w:rsidP="006E0D1D">
            <w:pPr>
              <w:pStyle w:val="TAL"/>
              <w:rPr>
                <w:rFonts w:cs="Arial"/>
              </w:rPr>
            </w:pPr>
            <w:r w:rsidRPr="00EB1A9E">
              <w:rPr>
                <w:rFonts w:cs="Arial"/>
              </w:rPr>
              <w:t>Config 1,2</w:t>
            </w:r>
          </w:p>
        </w:tc>
        <w:tc>
          <w:tcPr>
            <w:tcW w:w="626" w:type="dxa"/>
          </w:tcPr>
          <w:p w:rsidR="00657D70" w:rsidRPr="00EB1A9E" w:rsidRDefault="00657D70" w:rsidP="006E0D1D">
            <w:pPr>
              <w:pStyle w:val="TAL"/>
              <w:rPr>
                <w:rFonts w:cs="Arial"/>
              </w:rPr>
            </w:pPr>
            <w:r>
              <w:rPr>
                <w:rFonts w:cs="Arial"/>
              </w:rPr>
              <w:t>Setup 1</w:t>
            </w:r>
          </w:p>
        </w:tc>
        <w:tc>
          <w:tcPr>
            <w:tcW w:w="626" w:type="dxa"/>
          </w:tcPr>
          <w:p w:rsidR="00657D70" w:rsidRPr="00EB1A9E" w:rsidRDefault="00657D70" w:rsidP="00657D70">
            <w:pPr>
              <w:pStyle w:val="TAL"/>
              <w:rPr>
                <w:rFonts w:cs="Arial"/>
              </w:rPr>
            </w:pPr>
            <w:r w:rsidRPr="00657D70">
              <w:rPr>
                <w:rFonts w:cs="Arial"/>
              </w:rPr>
              <w:t xml:space="preserve">Setup </w:t>
            </w:r>
            <w:del w:id="60" w:author="Li, Qiming" w:date="2019-11-08T19:11:00Z">
              <w:r w:rsidDel="00657D70">
                <w:rPr>
                  <w:rFonts w:cs="Arial"/>
                </w:rPr>
                <w:delText>3</w:delText>
              </w:r>
            </w:del>
            <w:ins w:id="61" w:author="Li, Qiming" w:date="2019-11-08T19:11:00Z">
              <w:r>
                <w:rPr>
                  <w:rFonts w:cs="Arial"/>
                </w:rPr>
                <w:t>1</w:t>
              </w:r>
            </w:ins>
          </w:p>
        </w:tc>
        <w:tc>
          <w:tcPr>
            <w:tcW w:w="626" w:type="dxa"/>
          </w:tcPr>
          <w:p w:rsidR="00657D70" w:rsidRPr="00EB1A9E" w:rsidRDefault="00657D70" w:rsidP="006E0D1D">
            <w:pPr>
              <w:pStyle w:val="TAL"/>
              <w:rPr>
                <w:rFonts w:cs="Arial"/>
              </w:rPr>
            </w:pPr>
            <w:r>
              <w:rPr>
                <w:rFonts w:cs="Arial"/>
              </w:rPr>
              <w:t>Setup 1</w:t>
            </w:r>
          </w:p>
        </w:tc>
        <w:tc>
          <w:tcPr>
            <w:tcW w:w="627" w:type="dxa"/>
          </w:tcPr>
          <w:p w:rsidR="00657D70" w:rsidRPr="00EB1A9E" w:rsidRDefault="00657D70" w:rsidP="00657D70">
            <w:pPr>
              <w:pStyle w:val="TAL"/>
              <w:rPr>
                <w:rFonts w:cs="Arial"/>
              </w:rPr>
            </w:pPr>
            <w:r w:rsidRPr="00657D70">
              <w:rPr>
                <w:rFonts w:cs="Arial"/>
              </w:rPr>
              <w:t xml:space="preserve">Setup </w:t>
            </w:r>
            <w:del w:id="62" w:author="Li, Qiming" w:date="2019-11-08T19:11:00Z">
              <w:r w:rsidDel="00657D70">
                <w:rPr>
                  <w:rFonts w:cs="Arial"/>
                </w:rPr>
                <w:delText>3</w:delText>
              </w:r>
            </w:del>
            <w:ins w:id="63" w:author="Li, Qiming" w:date="2019-11-08T19:11:00Z">
              <w:r>
                <w:rPr>
                  <w:rFonts w:cs="Arial"/>
                </w:rPr>
                <w:t>1</w:t>
              </w:r>
            </w:ins>
          </w:p>
        </w:tc>
        <w:tc>
          <w:tcPr>
            <w:tcW w:w="3072" w:type="dxa"/>
          </w:tcPr>
          <w:p w:rsidR="00657D70" w:rsidRPr="00EB1A9E" w:rsidRDefault="00657D70" w:rsidP="006E0D1D">
            <w:pPr>
              <w:pStyle w:val="TAL"/>
              <w:rPr>
                <w:rFonts w:cs="Arial"/>
              </w:rPr>
            </w:pPr>
            <w:r>
              <w:rPr>
                <w:rFonts w:cs="Arial"/>
              </w:rPr>
              <w:t>As specified in clause A.3.15</w:t>
            </w:r>
          </w:p>
        </w:tc>
      </w:tr>
      <w:tr w:rsidR="00657D70" w:rsidRPr="00DF475B" w:rsidTr="006E0D1D">
        <w:trPr>
          <w:cantSplit/>
          <w:trHeight w:val="614"/>
        </w:trPr>
        <w:tc>
          <w:tcPr>
            <w:tcW w:w="2117"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Time offset between serving and neighbour cells</w:t>
            </w:r>
          </w:p>
        </w:tc>
        <w:tc>
          <w:tcPr>
            <w:tcW w:w="596" w:type="dxa"/>
          </w:tcPr>
          <w:p w:rsidR="00657D70" w:rsidRPr="00DF475B" w:rsidRDefault="00657D70" w:rsidP="006E0D1D">
            <w:pPr>
              <w:keepNext/>
              <w:keepLines/>
              <w:spacing w:after="0"/>
              <w:rPr>
                <w:rFonts w:ascii="Arial" w:hAnsi="Arial" w:cs="Arial"/>
                <w:sz w:val="18"/>
              </w:rPr>
            </w:pP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657D70" w:rsidRPr="00DF475B" w:rsidRDefault="00657D70" w:rsidP="006E0D1D">
            <w:pPr>
              <w:keepNext/>
              <w:keepLines/>
              <w:spacing w:after="0"/>
              <w:rPr>
                <w:rFonts w:ascii="Arial" w:hAnsi="Arial" w:cs="v4.2.0"/>
                <w:sz w:val="18"/>
              </w:rPr>
            </w:pPr>
            <w:r w:rsidRPr="00DF475B">
              <w:rPr>
                <w:rFonts w:ascii="Arial" w:hAnsi="Arial" w:cs="v4.2.0"/>
                <w:sz w:val="18"/>
              </w:rPr>
              <w:t>3</w:t>
            </w:r>
            <w:r w:rsidRPr="00DF475B">
              <w:rPr>
                <w:rFonts w:ascii="Arial" w:hAnsi="Arial" w:cs="v4.2.0"/>
                <w:sz w:val="18"/>
              </w:rPr>
              <w:sym w:font="Symbol" w:char="F06D"/>
            </w:r>
            <w:r w:rsidRPr="00DF475B">
              <w:rPr>
                <w:rFonts w:ascii="Arial" w:hAnsi="Arial" w:cs="v4.2.0"/>
                <w:sz w:val="18"/>
              </w:rPr>
              <w:t>s</w:t>
            </w:r>
          </w:p>
        </w:tc>
        <w:tc>
          <w:tcPr>
            <w:tcW w:w="3072" w:type="dxa"/>
          </w:tcPr>
          <w:p w:rsidR="00657D70" w:rsidRPr="00DF475B" w:rsidRDefault="00657D70" w:rsidP="006E0D1D">
            <w:pPr>
              <w:keepNext/>
              <w:keepLines/>
              <w:spacing w:after="0"/>
              <w:rPr>
                <w:rFonts w:ascii="Arial" w:hAnsi="Arial" w:cs="v4.2.0"/>
                <w:sz w:val="18"/>
              </w:rPr>
            </w:pPr>
            <w:r w:rsidRPr="00DF475B">
              <w:rPr>
                <w:rFonts w:ascii="Arial" w:hAnsi="Arial" w:cs="v4.2.0"/>
                <w:sz w:val="18"/>
              </w:rPr>
              <w:t>Synchronous cells.</w:t>
            </w:r>
          </w:p>
          <w:p w:rsidR="00657D70" w:rsidRPr="00DF475B" w:rsidRDefault="00657D70" w:rsidP="006E0D1D">
            <w:pPr>
              <w:keepNext/>
              <w:keepLines/>
              <w:spacing w:after="0"/>
              <w:rPr>
                <w:rFonts w:ascii="Arial" w:hAnsi="Arial" w:cs="v4.2.0"/>
                <w:sz w:val="18"/>
                <w:lang w:eastAsia="zh-CN"/>
              </w:rPr>
            </w:pPr>
          </w:p>
        </w:tc>
      </w:tr>
      <w:tr w:rsidR="00657D70" w:rsidRPr="00DF475B" w:rsidTr="006E0D1D">
        <w:trPr>
          <w:cantSplit/>
          <w:trHeight w:val="208"/>
        </w:trPr>
        <w:tc>
          <w:tcPr>
            <w:tcW w:w="2117"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T1</w:t>
            </w:r>
          </w:p>
        </w:tc>
        <w:tc>
          <w:tcPr>
            <w:tcW w:w="596"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s</w:t>
            </w:r>
          </w:p>
        </w:tc>
        <w:tc>
          <w:tcPr>
            <w:tcW w:w="1251" w:type="dxa"/>
          </w:tcPr>
          <w:p w:rsidR="00657D70" w:rsidRPr="00DF475B" w:rsidRDefault="00657D70" w:rsidP="006E0D1D">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657D70" w:rsidRPr="00DF475B" w:rsidRDefault="00657D70" w:rsidP="006E0D1D">
            <w:pPr>
              <w:keepNext/>
              <w:keepLines/>
              <w:spacing w:after="0"/>
              <w:rPr>
                <w:rFonts w:ascii="Arial" w:hAnsi="Arial" w:cs="Arial"/>
                <w:sz w:val="18"/>
              </w:rPr>
            </w:pPr>
            <w:r w:rsidRPr="00DF475B">
              <w:rPr>
                <w:rFonts w:ascii="Arial" w:hAnsi="Arial" w:cs="Arial"/>
                <w:sz w:val="18"/>
              </w:rPr>
              <w:t>5</w:t>
            </w:r>
          </w:p>
        </w:tc>
        <w:tc>
          <w:tcPr>
            <w:tcW w:w="3072" w:type="dxa"/>
          </w:tcPr>
          <w:p w:rsidR="00657D70" w:rsidRPr="00DF475B" w:rsidRDefault="00657D70" w:rsidP="006E0D1D">
            <w:pPr>
              <w:keepNext/>
              <w:keepLines/>
              <w:spacing w:after="0"/>
              <w:rPr>
                <w:rFonts w:ascii="Arial" w:hAnsi="Arial" w:cs="Arial"/>
                <w:sz w:val="18"/>
              </w:rPr>
            </w:pPr>
          </w:p>
        </w:tc>
      </w:tr>
      <w:tr w:rsidR="00657D70" w:rsidRPr="00DF475B" w:rsidTr="006E0D1D">
        <w:trPr>
          <w:cantSplit/>
          <w:trHeight w:val="208"/>
        </w:trPr>
        <w:tc>
          <w:tcPr>
            <w:tcW w:w="2117" w:type="dxa"/>
          </w:tcPr>
          <w:p w:rsidR="00657D70" w:rsidRPr="00DF475B" w:rsidRDefault="00657D70" w:rsidP="006E0D1D">
            <w:pPr>
              <w:pStyle w:val="TAL"/>
            </w:pPr>
            <w:r w:rsidRPr="00DF475B">
              <w:t>T2</w:t>
            </w:r>
          </w:p>
        </w:tc>
        <w:tc>
          <w:tcPr>
            <w:tcW w:w="596" w:type="dxa"/>
          </w:tcPr>
          <w:p w:rsidR="00657D70" w:rsidRPr="00DF475B" w:rsidRDefault="00657D70" w:rsidP="006E0D1D">
            <w:pPr>
              <w:pStyle w:val="TAL"/>
            </w:pPr>
            <w:r w:rsidRPr="00DF475B">
              <w:t>s</w:t>
            </w:r>
          </w:p>
        </w:tc>
        <w:tc>
          <w:tcPr>
            <w:tcW w:w="1251" w:type="dxa"/>
          </w:tcPr>
          <w:p w:rsidR="00657D70" w:rsidRPr="00DF475B" w:rsidRDefault="00657D70" w:rsidP="006E0D1D">
            <w:pPr>
              <w:pStyle w:val="TAL"/>
            </w:pPr>
            <w:r w:rsidRPr="00DF475B">
              <w:t>Config 1</w:t>
            </w:r>
          </w:p>
        </w:tc>
        <w:tc>
          <w:tcPr>
            <w:tcW w:w="626" w:type="dxa"/>
          </w:tcPr>
          <w:p w:rsidR="00657D70" w:rsidRPr="00DF475B" w:rsidRDefault="00657D70" w:rsidP="006E0D1D">
            <w:pPr>
              <w:pStyle w:val="TAL"/>
            </w:pPr>
            <w:r w:rsidRPr="00DF475B">
              <w:t>8 for PC1;</w:t>
            </w:r>
          </w:p>
          <w:p w:rsidR="00657D70" w:rsidRPr="00DF475B" w:rsidRDefault="00657D70" w:rsidP="006E0D1D">
            <w:pPr>
              <w:pStyle w:val="TAL"/>
            </w:pPr>
            <w:r w:rsidRPr="00DF475B">
              <w:t>5 for other PC</w:t>
            </w:r>
          </w:p>
        </w:tc>
        <w:tc>
          <w:tcPr>
            <w:tcW w:w="626" w:type="dxa"/>
          </w:tcPr>
          <w:p w:rsidR="00657D70" w:rsidRPr="00DF475B" w:rsidRDefault="00657D70" w:rsidP="006E0D1D">
            <w:pPr>
              <w:pStyle w:val="TAL"/>
            </w:pPr>
            <w:r w:rsidRPr="00DF475B">
              <w:t>82 for PC1; 52 for other PC</w:t>
            </w:r>
          </w:p>
        </w:tc>
        <w:tc>
          <w:tcPr>
            <w:tcW w:w="626" w:type="dxa"/>
          </w:tcPr>
          <w:p w:rsidR="00657D70" w:rsidRPr="00DF475B" w:rsidRDefault="00657D70" w:rsidP="006E0D1D">
            <w:pPr>
              <w:pStyle w:val="TAL"/>
            </w:pPr>
            <w:r w:rsidRPr="00DF475B">
              <w:t>8 for PC1;</w:t>
            </w:r>
          </w:p>
          <w:p w:rsidR="00657D70" w:rsidRPr="00DF475B" w:rsidRDefault="00657D70" w:rsidP="006E0D1D">
            <w:pPr>
              <w:pStyle w:val="TAL"/>
            </w:pPr>
            <w:r w:rsidRPr="00DF475B">
              <w:t>5 for other PC</w:t>
            </w:r>
          </w:p>
        </w:tc>
        <w:tc>
          <w:tcPr>
            <w:tcW w:w="627" w:type="dxa"/>
          </w:tcPr>
          <w:p w:rsidR="00657D70" w:rsidRPr="00DF475B" w:rsidRDefault="00657D70" w:rsidP="006E0D1D">
            <w:pPr>
              <w:pStyle w:val="TAL"/>
            </w:pPr>
            <w:r w:rsidRPr="00DF475B">
              <w:t>82 for PC1; 52 for other PC</w:t>
            </w:r>
          </w:p>
        </w:tc>
        <w:tc>
          <w:tcPr>
            <w:tcW w:w="3072" w:type="dxa"/>
          </w:tcPr>
          <w:p w:rsidR="00657D70" w:rsidRPr="00DF475B" w:rsidRDefault="00657D70" w:rsidP="006E0D1D">
            <w:pPr>
              <w:pStyle w:val="TAL"/>
            </w:pPr>
          </w:p>
        </w:tc>
      </w:tr>
    </w:tbl>
    <w:p w:rsidR="00657D70" w:rsidRPr="00DF475B" w:rsidRDefault="00657D70" w:rsidP="00657D70"/>
    <w:p w:rsidR="00657D70" w:rsidRPr="00DF475B" w:rsidRDefault="00657D70" w:rsidP="00657D70">
      <w:pPr>
        <w:pStyle w:val="TH"/>
      </w:pPr>
      <w:r w:rsidRPr="00DF475B">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657D70" w:rsidRPr="00DF475B" w:rsidTr="006E0D1D">
        <w:trPr>
          <w:cantSplit/>
          <w:trHeight w:val="150"/>
        </w:trPr>
        <w:tc>
          <w:tcPr>
            <w:tcW w:w="2624" w:type="dxa"/>
            <w:gridSpan w:val="2"/>
            <w:vMerge w:val="restart"/>
            <w:tcBorders>
              <w:top w:val="single" w:sz="4" w:space="0" w:color="auto"/>
              <w:left w:val="single" w:sz="4" w:space="0" w:color="auto"/>
            </w:tcBorders>
          </w:tcPr>
          <w:p w:rsidR="00657D70" w:rsidRPr="00DF475B" w:rsidRDefault="00657D70" w:rsidP="006E0D1D">
            <w:pPr>
              <w:pStyle w:val="TAH"/>
              <w:rPr>
                <w:rFonts w:cs="Arial"/>
              </w:rPr>
            </w:pPr>
            <w:r w:rsidRPr="00DF475B">
              <w:t>Parameter</w:t>
            </w:r>
          </w:p>
        </w:tc>
        <w:tc>
          <w:tcPr>
            <w:tcW w:w="877" w:type="dxa"/>
            <w:vMerge w:val="restart"/>
            <w:tcBorders>
              <w:top w:val="single" w:sz="4" w:space="0" w:color="auto"/>
            </w:tcBorders>
          </w:tcPr>
          <w:p w:rsidR="00657D70" w:rsidRPr="00DF475B" w:rsidRDefault="00657D70" w:rsidP="006E0D1D">
            <w:pPr>
              <w:pStyle w:val="TAH"/>
              <w:rPr>
                <w:rFonts w:cs="Arial"/>
              </w:rPr>
            </w:pPr>
            <w:r w:rsidRPr="00DF475B">
              <w:t>Unit</w:t>
            </w:r>
          </w:p>
        </w:tc>
        <w:tc>
          <w:tcPr>
            <w:tcW w:w="1280" w:type="dxa"/>
            <w:vMerge w:val="restart"/>
            <w:tcBorders>
              <w:top w:val="single" w:sz="4" w:space="0" w:color="auto"/>
            </w:tcBorders>
          </w:tcPr>
          <w:p w:rsidR="00657D70" w:rsidRPr="00DF475B" w:rsidRDefault="00657D70" w:rsidP="006E0D1D">
            <w:pPr>
              <w:pStyle w:val="TAH"/>
            </w:pPr>
            <w:r w:rsidRPr="00DF475B">
              <w:rPr>
                <w:rFonts w:cs="Arial"/>
              </w:rPr>
              <w:t>Test configuration</w:t>
            </w:r>
          </w:p>
        </w:tc>
        <w:tc>
          <w:tcPr>
            <w:tcW w:w="1962" w:type="dxa"/>
            <w:gridSpan w:val="2"/>
            <w:tcBorders>
              <w:top w:val="single" w:sz="4" w:space="0" w:color="auto"/>
            </w:tcBorders>
          </w:tcPr>
          <w:p w:rsidR="00657D70" w:rsidRPr="00DF475B" w:rsidRDefault="00657D70" w:rsidP="006E0D1D">
            <w:pPr>
              <w:pStyle w:val="TAH"/>
              <w:rPr>
                <w:rFonts w:cs="Arial"/>
              </w:rPr>
            </w:pPr>
            <w:r w:rsidRPr="00DF475B">
              <w:t>Cell 1</w:t>
            </w:r>
          </w:p>
        </w:tc>
        <w:tc>
          <w:tcPr>
            <w:tcW w:w="2203" w:type="dxa"/>
            <w:gridSpan w:val="2"/>
            <w:tcBorders>
              <w:top w:val="single" w:sz="4" w:space="0" w:color="auto"/>
              <w:right w:val="single" w:sz="4" w:space="0" w:color="auto"/>
            </w:tcBorders>
          </w:tcPr>
          <w:p w:rsidR="00657D70" w:rsidRPr="00DF475B" w:rsidRDefault="00657D70" w:rsidP="006E0D1D">
            <w:pPr>
              <w:pStyle w:val="TAH"/>
              <w:rPr>
                <w:rFonts w:cs="Arial"/>
              </w:rPr>
            </w:pPr>
            <w:r w:rsidRPr="00DF475B">
              <w:t>Cell 2</w:t>
            </w:r>
          </w:p>
        </w:tc>
      </w:tr>
      <w:tr w:rsidR="00657D70" w:rsidRPr="00DF475B" w:rsidTr="006E0D1D">
        <w:trPr>
          <w:cantSplit/>
          <w:trHeight w:val="150"/>
        </w:trPr>
        <w:tc>
          <w:tcPr>
            <w:tcW w:w="2624" w:type="dxa"/>
            <w:gridSpan w:val="2"/>
            <w:vMerge/>
            <w:tcBorders>
              <w:left w:val="single" w:sz="4" w:space="0" w:color="auto"/>
              <w:bottom w:val="single" w:sz="4" w:space="0" w:color="auto"/>
            </w:tcBorders>
          </w:tcPr>
          <w:p w:rsidR="00657D70" w:rsidRPr="00DF475B" w:rsidRDefault="00657D70" w:rsidP="006E0D1D">
            <w:pPr>
              <w:pStyle w:val="TAH"/>
              <w:rPr>
                <w:rFonts w:cs="Arial"/>
              </w:rPr>
            </w:pPr>
          </w:p>
        </w:tc>
        <w:tc>
          <w:tcPr>
            <w:tcW w:w="877" w:type="dxa"/>
            <w:vMerge/>
            <w:tcBorders>
              <w:bottom w:val="single" w:sz="4" w:space="0" w:color="auto"/>
            </w:tcBorders>
          </w:tcPr>
          <w:p w:rsidR="00657D70" w:rsidRPr="00DF475B" w:rsidRDefault="00657D70" w:rsidP="006E0D1D">
            <w:pPr>
              <w:pStyle w:val="TAH"/>
              <w:rPr>
                <w:rFonts w:cs="Arial"/>
              </w:rPr>
            </w:pPr>
          </w:p>
        </w:tc>
        <w:tc>
          <w:tcPr>
            <w:tcW w:w="1280" w:type="dxa"/>
            <w:vMerge/>
            <w:tcBorders>
              <w:bottom w:val="single" w:sz="4" w:space="0" w:color="auto"/>
            </w:tcBorders>
          </w:tcPr>
          <w:p w:rsidR="00657D70" w:rsidRPr="00DF475B" w:rsidRDefault="00657D70" w:rsidP="006E0D1D">
            <w:pPr>
              <w:pStyle w:val="TAH"/>
            </w:pPr>
          </w:p>
        </w:tc>
        <w:tc>
          <w:tcPr>
            <w:tcW w:w="984" w:type="dxa"/>
            <w:tcBorders>
              <w:bottom w:val="single" w:sz="4" w:space="0" w:color="auto"/>
            </w:tcBorders>
          </w:tcPr>
          <w:p w:rsidR="00657D70" w:rsidRPr="00DF475B" w:rsidRDefault="00657D70" w:rsidP="006E0D1D">
            <w:pPr>
              <w:pStyle w:val="TAH"/>
              <w:rPr>
                <w:rFonts w:cs="Arial"/>
              </w:rPr>
            </w:pPr>
            <w:r w:rsidRPr="00DF475B">
              <w:t>T1</w:t>
            </w:r>
          </w:p>
        </w:tc>
        <w:tc>
          <w:tcPr>
            <w:tcW w:w="978" w:type="dxa"/>
            <w:tcBorders>
              <w:bottom w:val="single" w:sz="4" w:space="0" w:color="auto"/>
            </w:tcBorders>
          </w:tcPr>
          <w:p w:rsidR="00657D70" w:rsidRPr="00DF475B" w:rsidRDefault="00657D70" w:rsidP="006E0D1D">
            <w:pPr>
              <w:pStyle w:val="TAH"/>
              <w:rPr>
                <w:rFonts w:cs="Arial"/>
              </w:rPr>
            </w:pPr>
            <w:r w:rsidRPr="00DF475B">
              <w:t>T2</w:t>
            </w:r>
          </w:p>
        </w:tc>
        <w:tc>
          <w:tcPr>
            <w:tcW w:w="993" w:type="dxa"/>
            <w:tcBorders>
              <w:bottom w:val="single" w:sz="4" w:space="0" w:color="auto"/>
            </w:tcBorders>
          </w:tcPr>
          <w:p w:rsidR="00657D70" w:rsidRPr="00DF475B" w:rsidRDefault="00657D70" w:rsidP="006E0D1D">
            <w:pPr>
              <w:pStyle w:val="TAH"/>
              <w:rPr>
                <w:rFonts w:cs="Arial"/>
              </w:rPr>
            </w:pPr>
            <w:r w:rsidRPr="00DF475B">
              <w:t>T1</w:t>
            </w:r>
          </w:p>
        </w:tc>
        <w:tc>
          <w:tcPr>
            <w:tcW w:w="1210" w:type="dxa"/>
            <w:tcBorders>
              <w:bottom w:val="single" w:sz="4" w:space="0" w:color="auto"/>
            </w:tcBorders>
          </w:tcPr>
          <w:p w:rsidR="00657D70" w:rsidRPr="00DF475B" w:rsidRDefault="00657D70" w:rsidP="006E0D1D">
            <w:pPr>
              <w:pStyle w:val="TAH"/>
              <w:rPr>
                <w:rFonts w:cs="Arial"/>
              </w:rPr>
            </w:pPr>
            <w:r w:rsidRPr="00DF475B">
              <w:t>T2</w:t>
            </w:r>
          </w:p>
        </w:tc>
      </w:tr>
      <w:tr w:rsidR="00657D70" w:rsidRPr="00DF475B" w:rsidTr="00657D70">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cs="v4.2.0"/>
                <w:sz w:val="18"/>
              </w:rPr>
              <w:t>1</w:t>
            </w:r>
          </w:p>
        </w:tc>
        <w:tc>
          <w:tcPr>
            <w:tcW w:w="2203"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cs="v4.2.0"/>
                <w:sz w:val="18"/>
              </w:rPr>
              <w:t>2</w:t>
            </w:r>
          </w:p>
        </w:tc>
      </w:tr>
      <w:tr w:rsidR="00657D70" w:rsidRPr="00DF475B" w:rsidTr="00657D70">
        <w:trPr>
          <w:cantSplit/>
          <w:trHeight w:val="150"/>
        </w:trPr>
        <w:tc>
          <w:tcPr>
            <w:tcW w:w="2624" w:type="dxa"/>
            <w:gridSpan w:val="2"/>
            <w:tcBorders>
              <w:left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bCs/>
                <w:sz w:val="18"/>
              </w:rPr>
              <w:t>TDD configuration</w:t>
            </w:r>
          </w:p>
        </w:tc>
        <w:tc>
          <w:tcPr>
            <w:tcW w:w="877"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c>
          <w:tcPr>
            <w:tcW w:w="2203"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57D70">
        <w:trPr>
          <w:cantSplit/>
          <w:trHeight w:val="150"/>
        </w:trPr>
        <w:tc>
          <w:tcPr>
            <w:tcW w:w="2624" w:type="dxa"/>
            <w:gridSpan w:val="2"/>
            <w:tcBorders>
              <w:left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lang w:val="en-US"/>
              </w:rPr>
              <w:t>Duplex mode</w:t>
            </w:r>
          </w:p>
        </w:tc>
        <w:tc>
          <w:tcPr>
            <w:tcW w:w="877"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c>
          <w:tcPr>
            <w:tcW w:w="2203"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r>
      <w:tr w:rsidR="00657D70" w:rsidRPr="00DF475B" w:rsidTr="006E0D1D">
        <w:trPr>
          <w:cantSplit/>
          <w:trHeight w:val="150"/>
        </w:trPr>
        <w:tc>
          <w:tcPr>
            <w:tcW w:w="2624" w:type="dxa"/>
            <w:gridSpan w:val="2"/>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81"/>
        </w:trPr>
        <w:tc>
          <w:tcPr>
            <w:tcW w:w="2624" w:type="dxa"/>
            <w:gridSpan w:val="2"/>
            <w:tcBorders>
              <w:left w:val="single" w:sz="4" w:space="0" w:color="auto"/>
            </w:tcBorders>
          </w:tcPr>
          <w:p w:rsidR="00657D70" w:rsidRPr="00DF475B" w:rsidRDefault="00657D70" w:rsidP="006E0D1D">
            <w:pPr>
              <w:keepLines/>
              <w:spacing w:after="0"/>
              <w:rPr>
                <w:rFonts w:ascii="Arial" w:hAnsi="Arial"/>
                <w:bCs/>
                <w:sz w:val="18"/>
              </w:rPr>
            </w:pPr>
            <w:r w:rsidRPr="00DF475B">
              <w:rPr>
                <w:rFonts w:ascii="Arial" w:hAnsi="Arial"/>
                <w:sz w:val="18"/>
                <w:lang w:val="en-US"/>
              </w:rPr>
              <w:t>BWP BW</w: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57D70">
        <w:trPr>
          <w:cantSplit/>
          <w:trHeight w:val="259"/>
        </w:trPr>
        <w:tc>
          <w:tcPr>
            <w:tcW w:w="1310" w:type="dxa"/>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lang w:val="en-US"/>
              </w:rPr>
              <w:t>BWP configuration</w:t>
            </w:r>
          </w:p>
        </w:tc>
        <w:tc>
          <w:tcPr>
            <w:tcW w:w="1314"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restart"/>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57D70">
        <w:trPr>
          <w:cantSplit/>
          <w:trHeight w:val="259"/>
        </w:trPr>
        <w:tc>
          <w:tcPr>
            <w:tcW w:w="1310" w:type="dxa"/>
            <w:vMerge/>
            <w:tcBorders>
              <w:left w:val="single" w:sz="4" w:space="0" w:color="auto"/>
            </w:tcBorders>
          </w:tcPr>
          <w:p w:rsidR="00657D70" w:rsidRPr="00DF475B" w:rsidRDefault="00657D70" w:rsidP="006E0D1D">
            <w:pPr>
              <w:keepLines/>
              <w:spacing w:after="0"/>
              <w:rPr>
                <w:rFonts w:ascii="Arial" w:hAnsi="Arial"/>
                <w:sz w:val="18"/>
                <w:lang w:val="en-US"/>
              </w:rPr>
            </w:pPr>
          </w:p>
        </w:tc>
        <w:tc>
          <w:tcPr>
            <w:tcW w:w="1314"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ign w:val="center"/>
          </w:tcPr>
          <w:p w:rsidR="00657D70" w:rsidRPr="00DF475B" w:rsidRDefault="00657D70" w:rsidP="006E0D1D">
            <w:pPr>
              <w:keepLines/>
              <w:spacing w:after="0"/>
              <w:jc w:val="center"/>
              <w:rPr>
                <w:rFonts w:ascii="Arial" w:hAnsi="Arial"/>
                <w:sz w:val="18"/>
              </w:rPr>
            </w:pP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32"/>
        </w:trPr>
        <w:tc>
          <w:tcPr>
            <w:tcW w:w="1310" w:type="dxa"/>
            <w:vMerge/>
            <w:tcBorders>
              <w:left w:val="single" w:sz="4" w:space="0" w:color="auto"/>
            </w:tcBorders>
          </w:tcPr>
          <w:p w:rsidR="00657D70" w:rsidRPr="00DF475B" w:rsidRDefault="00657D70" w:rsidP="006E0D1D">
            <w:pPr>
              <w:keepLines/>
              <w:spacing w:after="0"/>
              <w:rPr>
                <w:rFonts w:ascii="Arial" w:hAnsi="Arial"/>
                <w:sz w:val="18"/>
              </w:rPr>
            </w:pPr>
          </w:p>
        </w:tc>
        <w:tc>
          <w:tcPr>
            <w:tcW w:w="1314"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ign w:val="center"/>
          </w:tcPr>
          <w:p w:rsidR="00657D70" w:rsidRPr="00DF475B" w:rsidRDefault="00657D70" w:rsidP="006E0D1D">
            <w:pPr>
              <w:keepLines/>
              <w:spacing w:after="0"/>
              <w:jc w:val="center"/>
              <w:rPr>
                <w:rFonts w:ascii="Arial" w:hAnsi="Arial"/>
                <w:sz w:val="18"/>
                <w:lang w:val="en-US"/>
              </w:rPr>
            </w:pPr>
          </w:p>
        </w:tc>
        <w:tc>
          <w:tcPr>
            <w:tcW w:w="196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13"/>
        </w:trPr>
        <w:tc>
          <w:tcPr>
            <w:tcW w:w="1310" w:type="dxa"/>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1314" w:type="dxa"/>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443"/>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Lines/>
              <w:spacing w:after="0"/>
              <w:jc w:val="center"/>
              <w:rPr>
                <w:rFonts w:ascii="Arial" w:hAnsi="Arial"/>
                <w:sz w:val="18"/>
              </w:rPr>
            </w:pPr>
          </w:p>
          <w:p w:rsidR="00657D70" w:rsidRPr="00DF475B" w:rsidRDefault="00657D70" w:rsidP="006E0D1D">
            <w:pPr>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rsidR="00657D70" w:rsidRPr="00DF475B" w:rsidRDefault="00657D70" w:rsidP="006E0D1D">
            <w:pPr>
              <w:keepLines/>
              <w:spacing w:after="0"/>
              <w:jc w:val="center"/>
              <w:rPr>
                <w:rFonts w:ascii="Arial" w:hAnsi="Arial"/>
                <w:sz w:val="18"/>
              </w:rPr>
            </w:pPr>
          </w:p>
          <w:p w:rsidR="00657D70" w:rsidRPr="00DF475B" w:rsidRDefault="00657D70" w:rsidP="006E0D1D">
            <w:pPr>
              <w:keepLines/>
              <w:spacing w:after="0"/>
              <w:jc w:val="center"/>
              <w:rPr>
                <w:rFonts w:ascii="Arial" w:hAnsi="Arial" w:cs="v4.2.0"/>
                <w:sz w:val="18"/>
              </w:rPr>
            </w:pPr>
            <w:r w:rsidRPr="00DF475B">
              <w:rPr>
                <w:rFonts w:ascii="Arial" w:hAnsi="Arial"/>
                <w:sz w:val="18"/>
              </w:rPr>
              <w:t>OP.1</w:t>
            </w:r>
          </w:p>
        </w:tc>
      </w:tr>
      <w:tr w:rsidR="00657D70" w:rsidRPr="00DF475B" w:rsidTr="006E0D1D">
        <w:trPr>
          <w:cantSplit/>
          <w:trHeight w:val="259"/>
        </w:trPr>
        <w:tc>
          <w:tcPr>
            <w:tcW w:w="2624" w:type="dxa"/>
            <w:gridSpan w:val="2"/>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SR.3.1 TDD</w:t>
            </w:r>
          </w:p>
          <w:p w:rsidR="00657D70" w:rsidRPr="00DF475B" w:rsidRDefault="00657D70" w:rsidP="006E0D1D">
            <w:pPr>
              <w:keepLines/>
              <w:spacing w:after="0"/>
              <w:jc w:val="center"/>
              <w:rPr>
                <w:rFonts w:ascii="Arial" w:hAnsi="Arial"/>
                <w:sz w:val="18"/>
                <w:lang w:val="en-US"/>
              </w:rPr>
            </w:pPr>
          </w:p>
        </w:tc>
        <w:tc>
          <w:tcPr>
            <w:tcW w:w="2203"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w:t>
            </w:r>
          </w:p>
        </w:tc>
      </w:tr>
      <w:tr w:rsidR="00657D70" w:rsidRPr="00DF475B" w:rsidTr="006E0D1D">
        <w:trPr>
          <w:cantSplit/>
          <w:trHeight w:val="186"/>
        </w:trPr>
        <w:tc>
          <w:tcPr>
            <w:tcW w:w="2624" w:type="dxa"/>
            <w:gridSpan w:val="2"/>
            <w:tcBorders>
              <w:left w:val="single" w:sz="4" w:space="0" w:color="auto"/>
            </w:tcBorders>
          </w:tcPr>
          <w:p w:rsidR="00657D70" w:rsidRPr="00DF475B" w:rsidRDefault="00657D70" w:rsidP="006E0D1D">
            <w:pPr>
              <w:keepLines/>
              <w:spacing w:after="0"/>
              <w:rPr>
                <w:rFonts w:ascii="Arial" w:hAnsi="Arial" w:cs="v5.0.0"/>
                <w:sz w:val="18"/>
              </w:rPr>
            </w:pPr>
            <w:r w:rsidRPr="00DF475B">
              <w:rPr>
                <w:rFonts w:ascii="Arial" w:hAnsi="Arial" w:cs="v5.0.0"/>
                <w:sz w:val="18"/>
              </w:rPr>
              <w:lastRenderedPageBreak/>
              <w:t>CORESET Reference Channel</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CR.3.1 TDD</w:t>
            </w:r>
          </w:p>
          <w:p w:rsidR="00657D70" w:rsidRPr="00DF475B" w:rsidRDefault="00657D70" w:rsidP="006E0D1D">
            <w:pPr>
              <w:keepLines/>
              <w:spacing w:after="0"/>
              <w:jc w:val="center"/>
              <w:rPr>
                <w:rFonts w:ascii="Arial" w:hAnsi="Arial"/>
                <w:sz w:val="18"/>
                <w:lang w:val="en-US"/>
              </w:rPr>
            </w:pPr>
          </w:p>
        </w:tc>
        <w:tc>
          <w:tcPr>
            <w:tcW w:w="2203" w:type="dxa"/>
            <w:gridSpan w:val="2"/>
          </w:tcPr>
          <w:p w:rsidR="00657D70" w:rsidRPr="00DF475B" w:rsidRDefault="00657D70" w:rsidP="006E0D1D">
            <w:pPr>
              <w:keepLines/>
              <w:spacing w:after="0"/>
              <w:jc w:val="center"/>
              <w:rPr>
                <w:rFonts w:ascii="Arial" w:hAnsi="Arial" w:cs="v4.2.0"/>
                <w:sz w:val="18"/>
                <w:lang w:eastAsia="zh-CN"/>
              </w:rPr>
            </w:pPr>
            <w:r w:rsidRPr="00DF475B">
              <w:rPr>
                <w:rFonts w:ascii="Arial" w:hAnsi="Arial" w:cs="v4.2.0"/>
                <w:sz w:val="18"/>
                <w:lang w:eastAsia="zh-CN"/>
              </w:rPr>
              <w:t>-</w:t>
            </w:r>
          </w:p>
        </w:tc>
      </w:tr>
      <w:tr w:rsidR="00657D70" w:rsidRPr="00DF475B" w:rsidTr="006E0D1D">
        <w:trPr>
          <w:cantSplit/>
          <w:trHeight w:val="450"/>
        </w:trPr>
        <w:tc>
          <w:tcPr>
            <w:tcW w:w="2624" w:type="dxa"/>
            <w:gridSpan w:val="2"/>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cs="v4.2.0"/>
                <w:sz w:val="18"/>
                <w:lang w:eastAsia="zh-CN"/>
              </w:rPr>
            </w:pPr>
            <w:r w:rsidRPr="00DF475B">
              <w:rPr>
                <w:rFonts w:ascii="Arial" w:hAnsi="Arial"/>
                <w:sz w:val="18"/>
              </w:rPr>
              <w:t>SMTC.1</w:t>
            </w:r>
          </w:p>
        </w:tc>
      </w:tr>
      <w:tr w:rsidR="00657D70" w:rsidRPr="00DF475B" w:rsidTr="006E0D1D">
        <w:trPr>
          <w:cantSplit/>
          <w:trHeight w:val="193"/>
        </w:trPr>
        <w:tc>
          <w:tcPr>
            <w:tcW w:w="2624" w:type="dxa"/>
            <w:gridSpan w:val="2"/>
            <w:tcBorders>
              <w:left w:val="single" w:sz="4" w:space="0" w:color="auto"/>
            </w:tcBorders>
          </w:tcPr>
          <w:p w:rsidR="00657D70" w:rsidRPr="00DF475B" w:rsidRDefault="00657D70" w:rsidP="006E0D1D">
            <w:pPr>
              <w:keepLines/>
              <w:spacing w:after="0"/>
              <w:rPr>
                <w:rFonts w:ascii="Arial" w:hAnsi="Arial"/>
                <w:sz w:val="18"/>
                <w:lang w:val="da-DK"/>
              </w:rPr>
            </w:pPr>
            <w:r w:rsidRPr="00DF475B">
              <w:rPr>
                <w:rFonts w:ascii="Arial" w:hAnsi="Arial"/>
                <w:sz w:val="18"/>
                <w:lang w:val="da-DK"/>
              </w:rPr>
              <w:t>PDSCH/PDCCH subcarrier spacing</w:t>
            </w:r>
          </w:p>
        </w:tc>
        <w:tc>
          <w:tcPr>
            <w:tcW w:w="877" w:type="dxa"/>
          </w:tcPr>
          <w:p w:rsidR="00657D70" w:rsidRPr="00DF475B" w:rsidRDefault="00657D70" w:rsidP="006E0D1D">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120</w:t>
            </w:r>
          </w:p>
        </w:tc>
      </w:tr>
      <w:tr w:rsidR="00657D70" w:rsidRPr="00DF475B" w:rsidTr="006E0D1D">
        <w:trPr>
          <w:cantSplit/>
          <w:trHeight w:val="193"/>
        </w:trPr>
        <w:tc>
          <w:tcPr>
            <w:tcW w:w="2624" w:type="dxa"/>
            <w:gridSpan w:val="2"/>
            <w:tcBorders>
              <w:left w:val="single" w:sz="4" w:space="0" w:color="auto"/>
            </w:tcBorders>
          </w:tcPr>
          <w:p w:rsidR="00657D70" w:rsidRPr="00DF475B" w:rsidRDefault="00657D70" w:rsidP="006E0D1D">
            <w:pPr>
              <w:keepLines/>
              <w:spacing w:after="0"/>
              <w:rPr>
                <w:rFonts w:ascii="Arial" w:hAnsi="Arial"/>
                <w:sz w:val="18"/>
                <w:lang w:val="da-DK"/>
              </w:rPr>
            </w:pPr>
            <w:r w:rsidRPr="00DF475B">
              <w:rPr>
                <w:rFonts w:ascii="Arial" w:hAnsi="Arial" w:cs="v5.0.0"/>
                <w:sz w:val="18"/>
              </w:rPr>
              <w:t>TRS configuration</w:t>
            </w:r>
          </w:p>
        </w:tc>
        <w:tc>
          <w:tcPr>
            <w:tcW w:w="877" w:type="dxa"/>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N/A</w:t>
            </w:r>
          </w:p>
        </w:tc>
      </w:tr>
      <w:tr w:rsidR="00657D70" w:rsidRPr="00DF475B" w:rsidTr="006E0D1D">
        <w:trPr>
          <w:cantSplit/>
          <w:trHeight w:val="193"/>
        </w:trPr>
        <w:tc>
          <w:tcPr>
            <w:tcW w:w="2624" w:type="dxa"/>
            <w:gridSpan w:val="2"/>
            <w:tcBorders>
              <w:left w:val="single" w:sz="4" w:space="0" w:color="auto"/>
            </w:tcBorders>
          </w:tcPr>
          <w:p w:rsidR="00657D70" w:rsidRPr="00DF475B" w:rsidRDefault="00657D70" w:rsidP="006E0D1D">
            <w:pPr>
              <w:keepLines/>
              <w:spacing w:after="0"/>
              <w:rPr>
                <w:rFonts w:ascii="Arial" w:hAnsi="Arial"/>
                <w:sz w:val="18"/>
                <w:lang w:val="da-DK"/>
              </w:rPr>
            </w:pPr>
            <w:r w:rsidRPr="00DF475B">
              <w:rPr>
                <w:rFonts w:ascii="Arial" w:hAnsi="Arial" w:cs="Arial"/>
                <w:sz w:val="18"/>
              </w:rPr>
              <w:t>TCI configuration</w:t>
            </w:r>
          </w:p>
        </w:tc>
        <w:tc>
          <w:tcPr>
            <w:tcW w:w="877" w:type="dxa"/>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N/A</w:t>
            </w: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restart"/>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rsidR="00657D70" w:rsidRPr="00DF475B" w:rsidRDefault="00657D70" w:rsidP="006E0D1D">
            <w:pPr>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rsidR="00657D70" w:rsidRPr="00DF475B" w:rsidRDefault="00657D70" w:rsidP="006E0D1D">
            <w:pPr>
              <w:keepLines/>
              <w:spacing w:after="0"/>
              <w:jc w:val="center"/>
              <w:rPr>
                <w:rFonts w:ascii="Arial" w:hAnsi="Arial"/>
                <w:sz w:val="18"/>
              </w:rPr>
            </w:pPr>
            <w:r w:rsidRPr="00DF475B">
              <w:rPr>
                <w:rFonts w:ascii="Arial" w:hAnsi="Arial"/>
                <w:sz w:val="18"/>
              </w:rPr>
              <w:t>0</w:t>
            </w: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43"/>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Borders>
              <w:bottom w:val="single" w:sz="4" w:space="0" w:color="auto"/>
            </w:tcBorders>
          </w:tcPr>
          <w:p w:rsidR="00657D70" w:rsidRPr="00DF475B" w:rsidRDefault="00657D70" w:rsidP="006E0D1D">
            <w:pPr>
              <w:keepLines/>
              <w:spacing w:after="0"/>
              <w:jc w:val="center"/>
              <w:rPr>
                <w:rFonts w:ascii="Arial" w:hAnsi="Arial"/>
                <w:sz w:val="18"/>
              </w:rPr>
            </w:pPr>
          </w:p>
        </w:tc>
        <w:tc>
          <w:tcPr>
            <w:tcW w:w="1962" w:type="dxa"/>
            <w:gridSpan w:val="2"/>
            <w:vMerge/>
            <w:tcBorders>
              <w:bottom w:val="single" w:sz="4" w:space="0" w:color="auto"/>
            </w:tcBorders>
          </w:tcPr>
          <w:p w:rsidR="00657D70" w:rsidRPr="00DF475B" w:rsidRDefault="00657D70" w:rsidP="006E0D1D">
            <w:pPr>
              <w:keepLines/>
              <w:spacing w:after="0"/>
              <w:jc w:val="center"/>
              <w:rPr>
                <w:rFonts w:ascii="Arial" w:hAnsi="Arial" w:cs="v4.2.0"/>
                <w:sz w:val="18"/>
              </w:rPr>
            </w:pPr>
          </w:p>
        </w:tc>
        <w:tc>
          <w:tcPr>
            <w:tcW w:w="2203" w:type="dxa"/>
            <w:gridSpan w:val="2"/>
            <w:vMerge/>
            <w:tcBorders>
              <w:bottom w:val="single" w:sz="4" w:space="0" w:color="auto"/>
            </w:tcBorders>
          </w:tcPr>
          <w:p w:rsidR="00657D70" w:rsidRPr="00DF475B" w:rsidRDefault="00657D70" w:rsidP="006E0D1D">
            <w:pPr>
              <w:keepLines/>
              <w:spacing w:after="0"/>
              <w:jc w:val="center"/>
              <w:rPr>
                <w:rFonts w:ascii="Arial" w:hAnsi="Arial"/>
                <w:sz w:val="18"/>
              </w:rPr>
            </w:pPr>
          </w:p>
        </w:tc>
      </w:tr>
      <w:tr w:rsidR="00657D70" w:rsidRPr="00DF475B" w:rsidTr="006E0D1D">
        <w:trPr>
          <w:cantSplit/>
          <w:trHeight w:val="150"/>
        </w:trPr>
        <w:tc>
          <w:tcPr>
            <w:tcW w:w="2624" w:type="dxa"/>
            <w:gridSpan w:val="2"/>
          </w:tcPr>
          <w:p w:rsidR="00657D70" w:rsidRPr="00DF475B" w:rsidRDefault="00657D70" w:rsidP="006E0D1D">
            <w:pPr>
              <w:keepLines/>
              <w:spacing w:after="0"/>
              <w:rPr>
                <w:rFonts w:ascii="Arial" w:hAnsi="Arial"/>
                <w:sz w:val="18"/>
              </w:rPr>
            </w:pPr>
            <w:r w:rsidRPr="00DF475B">
              <w:rPr>
                <w:rFonts w:ascii="Arial" w:eastAsia="Calibri" w:hAnsi="Arial"/>
                <w:position w:val="-12"/>
                <w:sz w:val="18"/>
                <w:szCs w:val="22"/>
                <w:lang w:val="en-US"/>
              </w:rPr>
              <w:object w:dxaOrig="405" w:dyaOrig="345">
                <v:shape id="_x0000_i1030" type="#_x0000_t75" style="width:21.7pt;height:21.7pt" o:ole="" fillcolor="window">
                  <v:imagedata r:id="rId13" o:title=""/>
                </v:shape>
                <o:OLEObject Type="Embed" ProgID="Equation.3" ShapeID="_x0000_i1030" DrawAspect="Content" ObjectID="_1635695045" r:id="rId21"/>
              </w:object>
            </w:r>
            <w:r w:rsidRPr="00DF475B">
              <w:rPr>
                <w:rFonts w:ascii="Arial" w:hAnsi="Arial"/>
                <w:sz w:val="18"/>
                <w:vertAlign w:val="superscript"/>
                <w:lang w:val="en-US"/>
              </w:rPr>
              <w:t>Note2</w: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dBm/15kHz Note5</w:t>
            </w:r>
          </w:p>
        </w:tc>
        <w:tc>
          <w:tcPr>
            <w:tcW w:w="1280" w:type="dxa"/>
          </w:tcPr>
          <w:p w:rsidR="00657D70" w:rsidRPr="00DF475B" w:rsidRDefault="00657D70" w:rsidP="006E0D1D">
            <w:pPr>
              <w:keepLines/>
              <w:spacing w:after="0"/>
              <w:jc w:val="center"/>
              <w:rPr>
                <w:rFonts w:ascii="Arial" w:hAnsi="Arial"/>
                <w:sz w:val="18"/>
              </w:rPr>
            </w:pPr>
          </w:p>
        </w:tc>
        <w:tc>
          <w:tcPr>
            <w:tcW w:w="1962" w:type="dxa"/>
            <w:gridSpan w:val="2"/>
          </w:tcPr>
          <w:p w:rsidR="00657D70" w:rsidRPr="00855FAA" w:rsidRDefault="00657D70" w:rsidP="006E0D1D">
            <w:pPr>
              <w:keepLines/>
              <w:spacing w:after="0"/>
              <w:jc w:val="center"/>
              <w:rPr>
                <w:rFonts w:ascii="Arial" w:hAnsi="Arial"/>
                <w:sz w:val="18"/>
              </w:rPr>
            </w:pPr>
            <w:del w:id="64" w:author="Li, Qiming" w:date="2019-09-30T11:31:00Z">
              <w:r w:rsidRPr="00657D70" w:rsidDel="0042452C">
                <w:rPr>
                  <w:rFonts w:ascii="Arial" w:hAnsi="Arial"/>
                  <w:sz w:val="18"/>
                </w:rPr>
                <w:delText>-98</w:delText>
              </w:r>
            </w:del>
            <w:ins w:id="65" w:author="Li, Qiming" w:date="2019-09-30T11:31:00Z">
              <w:r w:rsidRPr="00657D70">
                <w:rPr>
                  <w:rFonts w:ascii="Arial" w:hAnsi="Arial"/>
                  <w:sz w:val="18"/>
                </w:rPr>
                <w:t>-104.7</w:t>
              </w:r>
            </w:ins>
          </w:p>
        </w:tc>
        <w:tc>
          <w:tcPr>
            <w:tcW w:w="2203" w:type="dxa"/>
            <w:gridSpan w:val="2"/>
          </w:tcPr>
          <w:p w:rsidR="00657D70" w:rsidRPr="006708D7" w:rsidRDefault="00657D70" w:rsidP="006E0D1D">
            <w:pPr>
              <w:keepLines/>
              <w:spacing w:after="0"/>
              <w:jc w:val="center"/>
              <w:rPr>
                <w:rFonts w:ascii="Arial" w:hAnsi="Arial"/>
                <w:sz w:val="18"/>
              </w:rPr>
            </w:pPr>
            <w:ins w:id="66" w:author="Li, Qiming" w:date="2019-09-30T11:31:00Z">
              <w:r w:rsidRPr="006708D7">
                <w:rPr>
                  <w:rFonts w:ascii="Arial" w:hAnsi="Arial"/>
                  <w:sz w:val="18"/>
                </w:rPr>
                <w:t>-104.7</w:t>
              </w:r>
            </w:ins>
            <w:del w:id="67" w:author="Li, Qiming" w:date="2019-09-30T11:31:00Z">
              <w:r w:rsidRPr="006708D7" w:rsidDel="0042452C">
                <w:rPr>
                  <w:rFonts w:ascii="Arial" w:hAnsi="Arial"/>
                  <w:sz w:val="18"/>
                </w:rPr>
                <w:delText>-98</w:delText>
              </w:r>
            </w:del>
          </w:p>
        </w:tc>
      </w:tr>
      <w:tr w:rsidR="00657D70" w:rsidRPr="00DF475B" w:rsidTr="006E0D1D">
        <w:trPr>
          <w:cantSplit/>
          <w:trHeight w:val="150"/>
        </w:trPr>
        <w:tc>
          <w:tcPr>
            <w:tcW w:w="2624" w:type="dxa"/>
            <w:gridSpan w:val="2"/>
          </w:tcPr>
          <w:p w:rsidR="00657D70" w:rsidRPr="00DF475B" w:rsidRDefault="00657D70" w:rsidP="006E0D1D">
            <w:pPr>
              <w:keepLines/>
              <w:spacing w:after="0"/>
              <w:rPr>
                <w:rFonts w:ascii="Arial" w:hAnsi="Arial"/>
                <w:sz w:val="18"/>
              </w:rPr>
            </w:pPr>
            <w:r w:rsidRPr="00DF475B">
              <w:rPr>
                <w:rFonts w:ascii="Arial" w:eastAsia="Calibri" w:hAnsi="Arial"/>
                <w:position w:val="-12"/>
                <w:sz w:val="18"/>
                <w:szCs w:val="22"/>
                <w:lang w:val="en-US"/>
              </w:rPr>
              <w:object w:dxaOrig="405" w:dyaOrig="345">
                <v:shape id="_x0000_i1031" type="#_x0000_t75" style="width:21.7pt;height:21.7pt" o:ole="" fillcolor="window">
                  <v:imagedata r:id="rId13" o:title=""/>
                </v:shape>
                <o:OLEObject Type="Embed" ProgID="Equation.3" ShapeID="_x0000_i1031" DrawAspect="Content" ObjectID="_1635695046" r:id="rId22"/>
              </w:object>
            </w:r>
            <w:r w:rsidRPr="00DF475B">
              <w:rPr>
                <w:rFonts w:ascii="Arial" w:hAnsi="Arial"/>
                <w:sz w:val="18"/>
                <w:vertAlign w:val="superscript"/>
                <w:lang w:val="en-US"/>
              </w:rPr>
              <w:t>Note2</w: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dBm/SCS Note4</w:t>
            </w: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 1</w:t>
            </w:r>
          </w:p>
        </w:tc>
        <w:tc>
          <w:tcPr>
            <w:tcW w:w="1962" w:type="dxa"/>
            <w:gridSpan w:val="2"/>
          </w:tcPr>
          <w:p w:rsidR="00657D70" w:rsidRPr="00855FAA" w:rsidRDefault="00657D70" w:rsidP="006E0D1D">
            <w:pPr>
              <w:keepLines/>
              <w:spacing w:after="0"/>
              <w:jc w:val="center"/>
              <w:rPr>
                <w:rFonts w:ascii="Arial" w:hAnsi="Arial"/>
                <w:sz w:val="18"/>
              </w:rPr>
            </w:pPr>
            <w:ins w:id="68" w:author="Li, Qiming" w:date="2019-09-30T11:31:00Z">
              <w:r w:rsidRPr="00657D70">
                <w:rPr>
                  <w:rFonts w:ascii="Arial" w:hAnsi="Arial"/>
                  <w:sz w:val="18"/>
                </w:rPr>
                <w:t>-95.7</w:t>
              </w:r>
            </w:ins>
            <w:del w:id="69" w:author="Li, Qiming" w:date="2019-09-30T11:31:00Z">
              <w:r w:rsidRPr="00657D70" w:rsidDel="0042452C">
                <w:rPr>
                  <w:rFonts w:ascii="Arial" w:hAnsi="Arial"/>
                  <w:sz w:val="18"/>
                </w:rPr>
                <w:delText>-89</w:delText>
              </w:r>
            </w:del>
          </w:p>
        </w:tc>
        <w:tc>
          <w:tcPr>
            <w:tcW w:w="2203" w:type="dxa"/>
            <w:gridSpan w:val="2"/>
          </w:tcPr>
          <w:p w:rsidR="00657D70" w:rsidRPr="006708D7" w:rsidRDefault="00657D70" w:rsidP="006E0D1D">
            <w:pPr>
              <w:keepLines/>
              <w:spacing w:after="0"/>
              <w:jc w:val="center"/>
              <w:rPr>
                <w:rFonts w:ascii="Arial" w:hAnsi="Arial"/>
                <w:sz w:val="18"/>
              </w:rPr>
            </w:pPr>
            <w:ins w:id="70" w:author="Li, Qiming" w:date="2019-09-30T11:31:00Z">
              <w:r w:rsidRPr="006708D7">
                <w:rPr>
                  <w:rFonts w:ascii="Arial" w:hAnsi="Arial"/>
                  <w:sz w:val="18"/>
                </w:rPr>
                <w:t>-95.7</w:t>
              </w:r>
            </w:ins>
            <w:del w:id="71" w:author="Li, Qiming" w:date="2019-09-30T11:31:00Z">
              <w:r w:rsidRPr="006708D7" w:rsidDel="0042452C">
                <w:rPr>
                  <w:rFonts w:ascii="Arial" w:hAnsi="Arial"/>
                  <w:sz w:val="18"/>
                </w:rPr>
                <w:delText>-89</w:delText>
              </w:r>
            </w:del>
          </w:p>
        </w:tc>
      </w:tr>
      <w:tr w:rsidR="00657D70" w:rsidRPr="00DF475B" w:rsidTr="006E0D1D">
        <w:trPr>
          <w:cantSplit/>
          <w:trHeight w:val="92"/>
        </w:trPr>
        <w:tc>
          <w:tcPr>
            <w:tcW w:w="2624" w:type="dxa"/>
            <w:gridSpan w:val="2"/>
          </w:tcPr>
          <w:p w:rsidR="00657D70" w:rsidRPr="00DF475B" w:rsidRDefault="00657D70" w:rsidP="006E0D1D">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dBm/SCS Note5</w:t>
            </w: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 1</w:t>
            </w:r>
          </w:p>
        </w:tc>
        <w:tc>
          <w:tcPr>
            <w:tcW w:w="984" w:type="dxa"/>
          </w:tcPr>
          <w:p w:rsidR="00657D70" w:rsidRPr="00855FAA" w:rsidRDefault="00657D70" w:rsidP="006E0D1D">
            <w:pPr>
              <w:keepLines/>
              <w:spacing w:after="0"/>
              <w:jc w:val="center"/>
              <w:rPr>
                <w:rFonts w:ascii="Arial" w:hAnsi="Arial"/>
                <w:sz w:val="18"/>
              </w:rPr>
            </w:pPr>
            <w:del w:id="72" w:author="Li, Qiming" w:date="2019-09-30T11:31:00Z">
              <w:r w:rsidRPr="00657D70" w:rsidDel="0042452C">
                <w:rPr>
                  <w:rFonts w:ascii="Arial" w:hAnsi="Arial"/>
                  <w:sz w:val="18"/>
                </w:rPr>
                <w:delText>-85</w:delText>
              </w:r>
            </w:del>
            <w:ins w:id="73" w:author="Li, Qiming" w:date="2019-09-30T11:31:00Z">
              <w:r w:rsidRPr="00657D70">
                <w:rPr>
                  <w:rFonts w:ascii="Arial" w:hAnsi="Arial"/>
                  <w:sz w:val="18"/>
                </w:rPr>
                <w:t>-89.7</w:t>
              </w:r>
            </w:ins>
          </w:p>
        </w:tc>
        <w:tc>
          <w:tcPr>
            <w:tcW w:w="978" w:type="dxa"/>
          </w:tcPr>
          <w:p w:rsidR="00657D70" w:rsidRPr="006708D7" w:rsidRDefault="00657D70" w:rsidP="006E0D1D">
            <w:pPr>
              <w:keepLines/>
              <w:spacing w:after="0"/>
              <w:jc w:val="center"/>
              <w:rPr>
                <w:rFonts w:ascii="Arial" w:hAnsi="Arial"/>
                <w:sz w:val="18"/>
              </w:rPr>
            </w:pPr>
            <w:ins w:id="74" w:author="Li, Qiming" w:date="2019-09-30T11:32:00Z">
              <w:r w:rsidRPr="006708D7">
                <w:rPr>
                  <w:rFonts w:ascii="Arial" w:hAnsi="Arial"/>
                  <w:sz w:val="18"/>
                </w:rPr>
                <w:t>-89.7</w:t>
              </w:r>
            </w:ins>
            <w:del w:id="75" w:author="Li, Qiming" w:date="2019-09-30T11:32:00Z">
              <w:r w:rsidRPr="006708D7" w:rsidDel="0042452C">
                <w:rPr>
                  <w:rFonts w:ascii="Arial" w:hAnsi="Arial"/>
                  <w:sz w:val="18"/>
                </w:rPr>
                <w:delText>-85</w:delText>
              </w:r>
            </w:del>
          </w:p>
        </w:tc>
        <w:tc>
          <w:tcPr>
            <w:tcW w:w="993" w:type="dxa"/>
          </w:tcPr>
          <w:p w:rsidR="00657D70" w:rsidRPr="00657D70" w:rsidRDefault="00657D70" w:rsidP="006E0D1D">
            <w:pPr>
              <w:keepLines/>
              <w:spacing w:after="0"/>
              <w:jc w:val="center"/>
              <w:rPr>
                <w:rFonts w:ascii="Arial" w:hAnsi="Arial"/>
                <w:sz w:val="18"/>
              </w:rPr>
            </w:pPr>
            <w:r w:rsidRPr="00657D70">
              <w:rPr>
                <w:rFonts w:ascii="Arial" w:hAnsi="Arial"/>
                <w:sz w:val="18"/>
              </w:rPr>
              <w:t>-Infinity</w:t>
            </w:r>
          </w:p>
        </w:tc>
        <w:tc>
          <w:tcPr>
            <w:tcW w:w="1210" w:type="dxa"/>
          </w:tcPr>
          <w:p w:rsidR="00657D70" w:rsidRPr="00657D70" w:rsidRDefault="00657D70" w:rsidP="006E0D1D">
            <w:pPr>
              <w:keepLines/>
              <w:spacing w:after="0"/>
              <w:jc w:val="center"/>
              <w:rPr>
                <w:rFonts w:ascii="Arial" w:hAnsi="Arial"/>
                <w:sz w:val="18"/>
              </w:rPr>
            </w:pPr>
            <w:del w:id="76" w:author="Li, Qiming" w:date="2019-09-30T11:33:00Z">
              <w:r w:rsidRPr="00657D70" w:rsidDel="0042452C">
                <w:rPr>
                  <w:rFonts w:ascii="Arial" w:hAnsi="Arial"/>
                  <w:sz w:val="18"/>
                </w:rPr>
                <w:delText>-82</w:delText>
              </w:r>
            </w:del>
            <w:ins w:id="77" w:author="Li, Qiming" w:date="2019-09-30T11:33:00Z">
              <w:r w:rsidRPr="00657D70">
                <w:rPr>
                  <w:rFonts w:ascii="Arial" w:hAnsi="Arial"/>
                  <w:sz w:val="18"/>
                </w:rPr>
                <w:t>-86.7</w:t>
              </w:r>
            </w:ins>
          </w:p>
        </w:tc>
      </w:tr>
      <w:tr w:rsidR="00657D70" w:rsidRPr="00DF475B" w:rsidTr="006E0D1D">
        <w:trPr>
          <w:cantSplit/>
          <w:trHeight w:val="94"/>
        </w:trPr>
        <w:tc>
          <w:tcPr>
            <w:tcW w:w="2624" w:type="dxa"/>
            <w:gridSpan w:val="2"/>
          </w:tcPr>
          <w:p w:rsidR="00657D70" w:rsidRPr="00DF475B" w:rsidRDefault="00657D70" w:rsidP="006E0D1D">
            <w:pPr>
              <w:keepLines/>
              <w:spacing w:after="0"/>
              <w:rPr>
                <w:rFonts w:ascii="Arial" w:hAnsi="Arial"/>
                <w:sz w:val="18"/>
              </w:rPr>
            </w:pPr>
            <w:r w:rsidRPr="00DF475B">
              <w:rPr>
                <w:rFonts w:ascii="Arial" w:hAnsi="Arial"/>
                <w:position w:val="-12"/>
                <w:sz w:val="18"/>
              </w:rPr>
              <w:object w:dxaOrig="620" w:dyaOrig="380">
                <v:shape id="_x0000_i1032" type="#_x0000_t75" style="width:29.1pt;height:21.7pt" o:ole="" fillcolor="window">
                  <v:imagedata r:id="rId16" o:title=""/>
                </v:shape>
                <o:OLEObject Type="Embed" ProgID="Equation.3" ShapeID="_x0000_i1032" DrawAspect="Content" ObjectID="_1635695047" r:id="rId23"/>
              </w:objec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984" w:type="dxa"/>
          </w:tcPr>
          <w:p w:rsidR="00657D70" w:rsidRPr="00855FAA" w:rsidDel="004B51DC" w:rsidRDefault="00657D70" w:rsidP="006E0D1D">
            <w:pPr>
              <w:keepLines/>
              <w:spacing w:after="0"/>
              <w:jc w:val="center"/>
              <w:rPr>
                <w:rFonts w:ascii="Arial" w:hAnsi="Arial"/>
                <w:sz w:val="18"/>
              </w:rPr>
            </w:pPr>
            <w:del w:id="78" w:author="Li, Qiming" w:date="2019-09-30T11:33:00Z">
              <w:r w:rsidRPr="00657D70" w:rsidDel="00B627BF">
                <w:rPr>
                  <w:rFonts w:ascii="Arial" w:hAnsi="Arial"/>
                  <w:sz w:val="18"/>
                </w:rPr>
                <w:delText>4</w:delText>
              </w:r>
            </w:del>
            <w:ins w:id="79" w:author="Li, Qiming" w:date="2019-09-30T11:33:00Z">
              <w:r w:rsidRPr="00657D70">
                <w:rPr>
                  <w:rFonts w:ascii="Arial" w:hAnsi="Arial"/>
                  <w:sz w:val="18"/>
                </w:rPr>
                <w:t>6</w:t>
              </w:r>
            </w:ins>
          </w:p>
        </w:tc>
        <w:tc>
          <w:tcPr>
            <w:tcW w:w="978" w:type="dxa"/>
          </w:tcPr>
          <w:p w:rsidR="00657D70" w:rsidRPr="006708D7" w:rsidDel="004B51DC" w:rsidRDefault="00657D70" w:rsidP="006E0D1D">
            <w:pPr>
              <w:keepLines/>
              <w:spacing w:after="0"/>
              <w:jc w:val="center"/>
              <w:rPr>
                <w:rFonts w:ascii="Arial" w:hAnsi="Arial"/>
                <w:sz w:val="18"/>
              </w:rPr>
            </w:pPr>
            <w:del w:id="80" w:author="Li, Qiming" w:date="2019-09-30T11:33:00Z">
              <w:r w:rsidRPr="006708D7" w:rsidDel="00B627BF">
                <w:rPr>
                  <w:rFonts w:ascii="Arial" w:hAnsi="Arial"/>
                  <w:sz w:val="18"/>
                </w:rPr>
                <w:delText>4</w:delText>
              </w:r>
            </w:del>
            <w:ins w:id="81" w:author="Li, Qiming" w:date="2019-09-30T11:33:00Z">
              <w:r w:rsidRPr="006708D7">
                <w:rPr>
                  <w:rFonts w:ascii="Arial" w:hAnsi="Arial"/>
                  <w:sz w:val="18"/>
                </w:rPr>
                <w:t>6</w:t>
              </w:r>
            </w:ins>
          </w:p>
        </w:tc>
        <w:tc>
          <w:tcPr>
            <w:tcW w:w="993" w:type="dxa"/>
          </w:tcPr>
          <w:p w:rsidR="00657D70" w:rsidRPr="00657D70" w:rsidDel="00B36E6D" w:rsidRDefault="00657D70" w:rsidP="006E0D1D">
            <w:pPr>
              <w:keepLines/>
              <w:spacing w:after="0"/>
              <w:jc w:val="center"/>
              <w:rPr>
                <w:rFonts w:ascii="Arial" w:hAnsi="Arial"/>
                <w:sz w:val="18"/>
              </w:rPr>
            </w:pPr>
            <w:r w:rsidRPr="00657D70">
              <w:rPr>
                <w:rFonts w:ascii="Arial" w:hAnsi="Arial"/>
                <w:sz w:val="18"/>
              </w:rPr>
              <w:t>-Infinity</w:t>
            </w:r>
          </w:p>
        </w:tc>
        <w:tc>
          <w:tcPr>
            <w:tcW w:w="1210" w:type="dxa"/>
          </w:tcPr>
          <w:p w:rsidR="00657D70" w:rsidRPr="00657D70" w:rsidDel="004B51DC" w:rsidRDefault="00657D70" w:rsidP="006E0D1D">
            <w:pPr>
              <w:keepLines/>
              <w:spacing w:after="0"/>
              <w:jc w:val="center"/>
              <w:rPr>
                <w:rFonts w:ascii="Arial" w:hAnsi="Arial"/>
                <w:sz w:val="18"/>
              </w:rPr>
            </w:pPr>
            <w:del w:id="82" w:author="Li, Qiming" w:date="2019-09-30T11:33:00Z">
              <w:r w:rsidRPr="00657D70" w:rsidDel="00B627BF">
                <w:rPr>
                  <w:rFonts w:ascii="Arial" w:hAnsi="Arial"/>
                  <w:sz w:val="18"/>
                </w:rPr>
                <w:delText>7</w:delText>
              </w:r>
            </w:del>
            <w:ins w:id="83" w:author="Li, Qiming" w:date="2019-09-30T11:33:00Z">
              <w:r w:rsidRPr="00657D70">
                <w:rPr>
                  <w:rFonts w:ascii="Arial" w:hAnsi="Arial"/>
                  <w:sz w:val="18"/>
                </w:rPr>
                <w:t>9</w:t>
              </w:r>
            </w:ins>
          </w:p>
        </w:tc>
      </w:tr>
      <w:tr w:rsidR="00657D70" w:rsidRPr="00DF475B" w:rsidTr="006E0D1D">
        <w:trPr>
          <w:cantSplit/>
          <w:trHeight w:val="94"/>
        </w:trPr>
        <w:tc>
          <w:tcPr>
            <w:tcW w:w="2624" w:type="dxa"/>
            <w:gridSpan w:val="2"/>
          </w:tcPr>
          <w:p w:rsidR="00657D70" w:rsidRPr="00DF475B" w:rsidRDefault="00657D70" w:rsidP="006E0D1D">
            <w:pPr>
              <w:keepLines/>
              <w:spacing w:after="0"/>
              <w:rPr>
                <w:rFonts w:ascii="Arial" w:hAnsi="Arial"/>
                <w:sz w:val="18"/>
              </w:rPr>
            </w:pPr>
            <w:r w:rsidRPr="00DF475B">
              <w:rPr>
                <w:rFonts w:ascii="Arial" w:hAnsi="Arial"/>
                <w:position w:val="-12"/>
                <w:sz w:val="18"/>
              </w:rPr>
              <w:object w:dxaOrig="800" w:dyaOrig="380">
                <v:shape id="_x0000_i1033" type="#_x0000_t75" style="width:36pt;height:21.7pt" o:ole="" fillcolor="window">
                  <v:imagedata r:id="rId18" o:title=""/>
                </v:shape>
                <o:OLEObject Type="Embed" ProgID="Equation.3" ShapeID="_x0000_i1033" DrawAspect="Content" ObjectID="_1635695048" r:id="rId24"/>
              </w:objec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984" w:type="dxa"/>
          </w:tcPr>
          <w:p w:rsidR="00657D70" w:rsidRPr="00855FAA" w:rsidDel="004B51DC" w:rsidRDefault="00657D70" w:rsidP="006E0D1D">
            <w:pPr>
              <w:keepLines/>
              <w:spacing w:after="0"/>
              <w:jc w:val="center"/>
              <w:rPr>
                <w:rFonts w:ascii="Arial" w:hAnsi="Arial"/>
                <w:sz w:val="18"/>
              </w:rPr>
            </w:pPr>
            <w:del w:id="84" w:author="Li, Qiming" w:date="2019-09-30T11:33:00Z">
              <w:r w:rsidRPr="00657D70" w:rsidDel="00B627BF">
                <w:rPr>
                  <w:rFonts w:ascii="Arial" w:hAnsi="Arial"/>
                  <w:sz w:val="18"/>
                </w:rPr>
                <w:delText>4</w:delText>
              </w:r>
            </w:del>
            <w:ins w:id="85" w:author="Li, Qiming" w:date="2019-09-30T11:33:00Z">
              <w:r w:rsidRPr="00657D70">
                <w:rPr>
                  <w:rFonts w:ascii="Arial" w:hAnsi="Arial"/>
                  <w:sz w:val="18"/>
                </w:rPr>
                <w:t>6</w:t>
              </w:r>
            </w:ins>
          </w:p>
        </w:tc>
        <w:tc>
          <w:tcPr>
            <w:tcW w:w="978" w:type="dxa"/>
          </w:tcPr>
          <w:p w:rsidR="00657D70" w:rsidRPr="006708D7" w:rsidDel="004B51DC" w:rsidRDefault="00657D70" w:rsidP="006E0D1D">
            <w:pPr>
              <w:keepLines/>
              <w:spacing w:after="0"/>
              <w:jc w:val="center"/>
              <w:rPr>
                <w:rFonts w:ascii="Arial" w:hAnsi="Arial"/>
                <w:sz w:val="18"/>
              </w:rPr>
            </w:pPr>
            <w:del w:id="86" w:author="Li, Qiming" w:date="2019-09-30T11:33:00Z">
              <w:r w:rsidRPr="006708D7" w:rsidDel="00B627BF">
                <w:rPr>
                  <w:rFonts w:ascii="Arial" w:hAnsi="Arial"/>
                  <w:sz w:val="18"/>
                </w:rPr>
                <w:delText>4</w:delText>
              </w:r>
            </w:del>
            <w:ins w:id="87" w:author="Li, Qiming" w:date="2019-09-30T11:33:00Z">
              <w:r w:rsidRPr="006708D7">
                <w:rPr>
                  <w:rFonts w:ascii="Arial" w:hAnsi="Arial"/>
                  <w:sz w:val="18"/>
                </w:rPr>
                <w:t>6</w:t>
              </w:r>
            </w:ins>
          </w:p>
        </w:tc>
        <w:tc>
          <w:tcPr>
            <w:tcW w:w="993" w:type="dxa"/>
          </w:tcPr>
          <w:p w:rsidR="00657D70" w:rsidRPr="00657D70" w:rsidDel="00B36E6D" w:rsidRDefault="00657D70" w:rsidP="006E0D1D">
            <w:pPr>
              <w:keepLines/>
              <w:spacing w:after="0"/>
              <w:jc w:val="center"/>
              <w:rPr>
                <w:rFonts w:ascii="Arial" w:hAnsi="Arial"/>
                <w:sz w:val="18"/>
              </w:rPr>
            </w:pPr>
            <w:r w:rsidRPr="00657D70">
              <w:rPr>
                <w:rFonts w:ascii="Arial" w:hAnsi="Arial"/>
                <w:sz w:val="18"/>
              </w:rPr>
              <w:t>-Infinity</w:t>
            </w:r>
          </w:p>
        </w:tc>
        <w:tc>
          <w:tcPr>
            <w:tcW w:w="1210" w:type="dxa"/>
          </w:tcPr>
          <w:p w:rsidR="00657D70" w:rsidRPr="00657D70" w:rsidDel="004B51DC" w:rsidRDefault="00657D70" w:rsidP="006E0D1D">
            <w:pPr>
              <w:keepLines/>
              <w:spacing w:after="0"/>
              <w:jc w:val="center"/>
              <w:rPr>
                <w:rFonts w:ascii="Arial" w:hAnsi="Arial"/>
                <w:sz w:val="18"/>
              </w:rPr>
            </w:pPr>
            <w:del w:id="88" w:author="Li, Qiming" w:date="2019-09-30T11:33:00Z">
              <w:r w:rsidRPr="00657D70" w:rsidDel="00B627BF">
                <w:rPr>
                  <w:rFonts w:ascii="Arial" w:hAnsi="Arial"/>
                  <w:sz w:val="18"/>
                </w:rPr>
                <w:delText>7</w:delText>
              </w:r>
            </w:del>
            <w:ins w:id="89" w:author="Li, Qiming" w:date="2019-09-30T11:33:00Z">
              <w:r w:rsidRPr="00657D70">
                <w:rPr>
                  <w:rFonts w:ascii="Arial" w:hAnsi="Arial"/>
                  <w:sz w:val="18"/>
                </w:rPr>
                <w:t>9</w:t>
              </w:r>
            </w:ins>
          </w:p>
        </w:tc>
      </w:tr>
      <w:tr w:rsidR="00657D70" w:rsidRPr="00DF475B" w:rsidTr="006E0D1D">
        <w:trPr>
          <w:cantSplit/>
          <w:trHeight w:val="94"/>
        </w:trPr>
        <w:tc>
          <w:tcPr>
            <w:tcW w:w="2624" w:type="dxa"/>
            <w:gridSpan w:val="2"/>
          </w:tcPr>
          <w:p w:rsidR="00657D70" w:rsidRPr="00DF475B" w:rsidRDefault="00657D70" w:rsidP="006E0D1D">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dBm/95.04 MHz Note5</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984" w:type="dxa"/>
          </w:tcPr>
          <w:p w:rsidR="00657D70" w:rsidRPr="00855FAA" w:rsidRDefault="00657D70" w:rsidP="006E0D1D">
            <w:pPr>
              <w:keepLines/>
              <w:spacing w:after="0"/>
              <w:jc w:val="center"/>
              <w:rPr>
                <w:rFonts w:ascii="Arial" w:hAnsi="Arial"/>
                <w:sz w:val="18"/>
              </w:rPr>
            </w:pPr>
            <w:del w:id="90" w:author="Li, Qiming" w:date="2019-09-30T11:35:00Z">
              <w:r w:rsidRPr="00657D70" w:rsidDel="00375B8C">
                <w:rPr>
                  <w:rFonts w:ascii="Arial" w:hAnsi="Arial"/>
                  <w:sz w:val="18"/>
                </w:rPr>
                <w:delText>-57.55</w:delText>
              </w:r>
            </w:del>
            <w:ins w:id="91" w:author="Li, Qiming" w:date="2019-09-30T11:35:00Z">
              <w:r w:rsidRPr="00657D70">
                <w:rPr>
                  <w:rFonts w:ascii="Arial" w:hAnsi="Arial"/>
                  <w:sz w:val="18"/>
                </w:rPr>
                <w:t>-59.7</w:t>
              </w:r>
            </w:ins>
          </w:p>
        </w:tc>
        <w:tc>
          <w:tcPr>
            <w:tcW w:w="978" w:type="dxa"/>
          </w:tcPr>
          <w:p w:rsidR="00657D70" w:rsidRPr="006708D7" w:rsidRDefault="00657D70" w:rsidP="006E0D1D">
            <w:pPr>
              <w:keepLines/>
              <w:spacing w:after="0"/>
              <w:jc w:val="center"/>
              <w:rPr>
                <w:rFonts w:ascii="Arial" w:hAnsi="Arial"/>
                <w:sz w:val="18"/>
              </w:rPr>
            </w:pPr>
            <w:ins w:id="92" w:author="Li, Qiming" w:date="2019-09-30T11:35:00Z">
              <w:r w:rsidRPr="006708D7">
                <w:rPr>
                  <w:rFonts w:ascii="Arial" w:hAnsi="Arial"/>
                  <w:sz w:val="18"/>
                </w:rPr>
                <w:t>-59.7</w:t>
              </w:r>
            </w:ins>
            <w:del w:id="93" w:author="Li, Qiming" w:date="2019-09-30T11:35:00Z">
              <w:r w:rsidRPr="006708D7" w:rsidDel="00375B8C">
                <w:rPr>
                  <w:rFonts w:ascii="Arial" w:hAnsi="Arial"/>
                  <w:sz w:val="18"/>
                </w:rPr>
                <w:delText>57.55</w:delText>
              </w:r>
            </w:del>
          </w:p>
        </w:tc>
        <w:tc>
          <w:tcPr>
            <w:tcW w:w="993" w:type="dxa"/>
          </w:tcPr>
          <w:p w:rsidR="00657D70" w:rsidRPr="00657D70" w:rsidRDefault="00657D70" w:rsidP="006E0D1D">
            <w:pPr>
              <w:keepLines/>
              <w:spacing w:after="0"/>
              <w:jc w:val="center"/>
              <w:rPr>
                <w:rFonts w:ascii="Arial" w:hAnsi="Arial"/>
                <w:sz w:val="18"/>
              </w:rPr>
            </w:pPr>
            <w:del w:id="94" w:author="Li, Qiming" w:date="2019-09-30T11:36:00Z">
              <w:r w:rsidRPr="00657D70" w:rsidDel="00375B8C">
                <w:rPr>
                  <w:rFonts w:ascii="Arial" w:hAnsi="Arial"/>
                  <w:sz w:val="18"/>
                </w:rPr>
                <w:delText>-Infinity</w:delText>
              </w:r>
            </w:del>
            <w:ins w:id="95" w:author="Li, Qiming" w:date="2019-09-30T11:36:00Z">
              <w:r w:rsidRPr="00657D70">
                <w:rPr>
                  <w:rFonts w:ascii="Arial" w:hAnsi="Arial"/>
                  <w:sz w:val="18"/>
                </w:rPr>
                <w:t>-66.7</w:t>
              </w:r>
            </w:ins>
          </w:p>
        </w:tc>
        <w:tc>
          <w:tcPr>
            <w:tcW w:w="1210" w:type="dxa"/>
          </w:tcPr>
          <w:p w:rsidR="00657D70" w:rsidRPr="00657D70" w:rsidRDefault="00657D70" w:rsidP="006E0D1D">
            <w:pPr>
              <w:keepLines/>
              <w:spacing w:after="0"/>
              <w:jc w:val="center"/>
              <w:rPr>
                <w:rFonts w:ascii="Arial" w:hAnsi="Arial"/>
                <w:sz w:val="18"/>
              </w:rPr>
            </w:pPr>
            <w:del w:id="96" w:author="Li, Qiming" w:date="2019-09-30T11:35:00Z">
              <w:r w:rsidRPr="00657D70" w:rsidDel="00375B8C">
                <w:rPr>
                  <w:rFonts w:ascii="Arial" w:hAnsi="Arial"/>
                  <w:sz w:val="18"/>
                </w:rPr>
                <w:delText>-56.00</w:delText>
              </w:r>
            </w:del>
            <w:ins w:id="97" w:author="Li, Qiming" w:date="2019-09-30T11:35:00Z">
              <w:r w:rsidRPr="00657D70">
                <w:rPr>
                  <w:rFonts w:ascii="Arial" w:hAnsi="Arial"/>
                  <w:sz w:val="18"/>
                </w:rPr>
                <w:t>-57.2</w:t>
              </w:r>
            </w:ins>
          </w:p>
        </w:tc>
      </w:tr>
      <w:tr w:rsidR="00657D70" w:rsidRPr="00DF475B" w:rsidTr="006E0D1D">
        <w:trPr>
          <w:cantSplit/>
          <w:trHeight w:val="150"/>
        </w:trPr>
        <w:tc>
          <w:tcPr>
            <w:tcW w:w="2624" w:type="dxa"/>
            <w:gridSpan w:val="2"/>
          </w:tcPr>
          <w:p w:rsidR="00657D70" w:rsidRPr="00DF475B" w:rsidRDefault="00657D70" w:rsidP="006E0D1D">
            <w:pPr>
              <w:keepLines/>
              <w:spacing w:after="0"/>
              <w:rPr>
                <w:rFonts w:ascii="Arial" w:hAnsi="Arial"/>
                <w:sz w:val="18"/>
              </w:rPr>
            </w:pPr>
            <w:r w:rsidRPr="00DF475B">
              <w:rPr>
                <w:rFonts w:ascii="Arial" w:hAnsi="Arial"/>
                <w:sz w:val="18"/>
              </w:rPr>
              <w:t xml:space="preserve">Propagation Condition </w:t>
            </w:r>
          </w:p>
        </w:tc>
        <w:tc>
          <w:tcPr>
            <w:tcW w:w="877" w:type="dxa"/>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cs="v4.2.0"/>
                <w:sz w:val="18"/>
              </w:rPr>
            </w:pPr>
            <w:r w:rsidRPr="00DF475B">
              <w:rPr>
                <w:rFonts w:ascii="Arial" w:hAnsi="Arial"/>
                <w:sz w:val="18"/>
              </w:rPr>
              <w:t>Config 1</w:t>
            </w:r>
          </w:p>
        </w:tc>
        <w:tc>
          <w:tcPr>
            <w:tcW w:w="4165" w:type="dxa"/>
            <w:gridSpan w:val="4"/>
          </w:tcPr>
          <w:p w:rsidR="00657D70" w:rsidRPr="00DF475B" w:rsidRDefault="00657D70" w:rsidP="006E0D1D">
            <w:pPr>
              <w:keepLines/>
              <w:spacing w:after="0"/>
              <w:jc w:val="center"/>
              <w:rPr>
                <w:rFonts w:ascii="Arial" w:hAnsi="Arial"/>
                <w:sz w:val="18"/>
              </w:rPr>
            </w:pPr>
            <w:r w:rsidRPr="00DF475B">
              <w:rPr>
                <w:rFonts w:ascii="Arial" w:hAnsi="Arial" w:cs="v4.2.0"/>
                <w:sz w:val="18"/>
              </w:rPr>
              <w:t>AWGN</w:t>
            </w:r>
          </w:p>
        </w:tc>
      </w:tr>
      <w:tr w:rsidR="00657D70" w:rsidRPr="00DF475B" w:rsidTr="006E0D1D">
        <w:trPr>
          <w:cantSplit/>
          <w:trHeight w:val="1023"/>
        </w:trPr>
        <w:tc>
          <w:tcPr>
            <w:tcW w:w="8946" w:type="dxa"/>
            <w:gridSpan w:val="8"/>
          </w:tcPr>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4" type="#_x0000_t75" style="width:21.7pt;height:21.7pt" o:ole="" fillcolor="window">
                  <v:imagedata r:id="rId13" o:title=""/>
                </v:shape>
                <o:OLEObject Type="Embed" ProgID="Equation.3" ShapeID="_x0000_i1034" DrawAspect="Content" ObjectID="_1635695049" r:id="rId25"/>
              </w:object>
            </w:r>
            <w:r w:rsidRPr="00DF475B">
              <w:rPr>
                <w:rFonts w:ascii="Arial" w:hAnsi="Arial" w:cs="Arial"/>
                <w:sz w:val="18"/>
                <w:lang w:val="en-US"/>
              </w:rPr>
              <w:t xml:space="preserve"> to be fulfilled.</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rsidR="00657D70" w:rsidRPr="00DF475B" w:rsidRDefault="00657D70" w:rsidP="006E0D1D">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rsidR="00657D70" w:rsidRPr="00DF475B" w:rsidRDefault="00657D70" w:rsidP="00657D70"/>
    <w:p w:rsidR="00657D70" w:rsidRPr="00DF475B" w:rsidRDefault="00657D70" w:rsidP="00657D70">
      <w:pPr>
        <w:keepNext/>
        <w:keepLines/>
        <w:spacing w:before="120"/>
        <w:ind w:left="1701" w:hanging="1701"/>
        <w:outlineLvl w:val="4"/>
        <w:rPr>
          <w:rFonts w:ascii="Arial" w:hAnsi="Arial"/>
          <w:sz w:val="22"/>
        </w:rPr>
      </w:pPr>
      <w:r w:rsidRPr="00DF475B">
        <w:rPr>
          <w:rFonts w:ascii="Arial" w:hAnsi="Arial"/>
          <w:sz w:val="22"/>
        </w:rPr>
        <w:t>A.7.6.2.2.2</w:t>
      </w:r>
      <w:r w:rsidRPr="00DF475B">
        <w:rPr>
          <w:rFonts w:ascii="Arial" w:hAnsi="Arial"/>
          <w:sz w:val="22"/>
        </w:rPr>
        <w:tab/>
        <w:t>Test Requirements</w:t>
      </w:r>
      <w:bookmarkEnd w:id="59"/>
    </w:p>
    <w:p w:rsidR="00657D70" w:rsidRPr="00DF475B" w:rsidRDefault="00657D70" w:rsidP="00657D70">
      <w:pPr>
        <w:rPr>
          <w:rFonts w:cs="v4.2.0"/>
        </w:rPr>
      </w:pPr>
      <w:r w:rsidRPr="00DF475B">
        <w:t>In test 1 with per-UE gap and in test 3 with per-FR gap, the UE shall send one Event A3 triggered measurement report, with a measurement reporting delay less than X1 ms from the beginning of time period T2</w:t>
      </w:r>
      <w:r w:rsidRPr="00DF475B">
        <w:rPr>
          <w:rFonts w:cs="v4.2.0"/>
        </w:rPr>
        <w:t>, where X1 is</w:t>
      </w:r>
    </w:p>
    <w:p w:rsidR="00657D70" w:rsidRPr="00DF475B" w:rsidRDefault="00657D70" w:rsidP="00657D70">
      <w:pPr>
        <w:ind w:firstLine="284"/>
        <w:rPr>
          <w:rFonts w:cs="v4.2.0"/>
        </w:rPr>
      </w:pPr>
      <w:r w:rsidRPr="00DF475B">
        <w:rPr>
          <w:rFonts w:cs="v4.2.0"/>
        </w:rPr>
        <w:t>7680 for UE supporting power class 1, or</w:t>
      </w:r>
    </w:p>
    <w:p w:rsidR="00657D70" w:rsidRPr="00DF475B" w:rsidRDefault="00657D70" w:rsidP="00657D70">
      <w:pPr>
        <w:ind w:firstLine="284"/>
      </w:pPr>
      <w:r w:rsidRPr="00DF475B">
        <w:rPr>
          <w:rFonts w:cs="v4.2.0"/>
        </w:rPr>
        <w:t>4800 for UE supporting other power class</w:t>
      </w:r>
      <w:r w:rsidRPr="00DF475B">
        <w:t xml:space="preserve">. </w:t>
      </w:r>
    </w:p>
    <w:p w:rsidR="00657D70" w:rsidRPr="00DF475B" w:rsidRDefault="00657D70" w:rsidP="00657D70">
      <w:pPr>
        <w:rPr>
          <w:rFonts w:cs="v4.2.0"/>
        </w:rPr>
      </w:pPr>
      <w:r w:rsidRPr="00DF475B">
        <w:lastRenderedPageBreak/>
        <w:t>In test 2 with per-UE gap and in test 4 with per-FR gap, the UE shall send one Event A3 triggered measurement report, with a measurement reporting delay less than X2 ms from the beginning of time period T2,</w:t>
      </w:r>
      <w:r w:rsidRPr="00DF475B">
        <w:rPr>
          <w:rFonts w:cs="v4.2.0"/>
        </w:rPr>
        <w:t xml:space="preserve"> where X2 is</w:t>
      </w:r>
    </w:p>
    <w:p w:rsidR="00657D70" w:rsidRPr="00DF475B" w:rsidRDefault="00657D70" w:rsidP="00657D70">
      <w:pPr>
        <w:ind w:firstLine="284"/>
        <w:rPr>
          <w:rFonts w:cs="v4.2.0"/>
        </w:rPr>
      </w:pPr>
      <w:r w:rsidRPr="00DF475B">
        <w:rPr>
          <w:rFonts w:cs="v4.2.0"/>
        </w:rPr>
        <w:t>81920 for UE supporting power class 1, or</w:t>
      </w:r>
    </w:p>
    <w:p w:rsidR="00657D70" w:rsidRPr="00DF475B" w:rsidRDefault="00657D70" w:rsidP="00657D70">
      <w:pPr>
        <w:rPr>
          <w:rFonts w:cs="v4.2.0"/>
        </w:rPr>
      </w:pPr>
      <w:r w:rsidRPr="00DF475B">
        <w:rPr>
          <w:rFonts w:cs="v4.2.0"/>
        </w:rPr>
        <w:t>1200 for UE supporting other power class</w:t>
      </w:r>
      <w:r w:rsidRPr="00DF475B">
        <w:t xml:space="preserve">. </w:t>
      </w:r>
      <w:r w:rsidRPr="00DF475B">
        <w:rPr>
          <w:rFonts w:cs="v4.2.0"/>
        </w:rPr>
        <w:t>In test 1, 2 , 3 and 4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rsidR="00657D70" w:rsidRPr="00DF475B" w:rsidRDefault="00657D70" w:rsidP="00657D70">
      <w:pPr>
        <w:pStyle w:val="NO"/>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657D70" w:rsidRPr="00DF475B" w:rsidRDefault="00657D70" w:rsidP="00657D70">
      <w:pPr>
        <w:keepNext/>
        <w:keepLines/>
        <w:spacing w:before="120"/>
        <w:ind w:left="1418" w:hanging="1418"/>
        <w:outlineLvl w:val="3"/>
        <w:rPr>
          <w:rFonts w:ascii="Arial" w:hAnsi="Arial"/>
          <w:sz w:val="24"/>
        </w:rPr>
      </w:pPr>
      <w:bookmarkStart w:id="98" w:name="_Toc535476770"/>
      <w:r w:rsidRPr="00DF475B">
        <w:rPr>
          <w:rFonts w:ascii="Arial" w:hAnsi="Arial"/>
          <w:sz w:val="24"/>
        </w:rPr>
        <w:t>A.7.6.2.3</w:t>
      </w:r>
      <w:r w:rsidRPr="00DF475B">
        <w:rPr>
          <w:rFonts w:ascii="Arial" w:hAnsi="Arial"/>
          <w:sz w:val="24"/>
        </w:rPr>
        <w:tab/>
        <w:t>SA event triggered reporting tests For FR2 with SSB time index detection when DRX is not used (PCell in FR2)</w:t>
      </w:r>
      <w:bookmarkEnd w:id="98"/>
    </w:p>
    <w:p w:rsidR="00657D70" w:rsidRPr="00DF475B" w:rsidRDefault="00657D70" w:rsidP="00657D70">
      <w:pPr>
        <w:keepNext/>
        <w:keepLines/>
        <w:spacing w:before="120"/>
        <w:ind w:left="1701" w:hanging="1701"/>
        <w:outlineLvl w:val="4"/>
        <w:rPr>
          <w:rFonts w:ascii="Arial" w:hAnsi="Arial"/>
          <w:sz w:val="22"/>
        </w:rPr>
      </w:pPr>
      <w:bookmarkStart w:id="99" w:name="_Toc535476771"/>
      <w:r w:rsidRPr="00DF475B">
        <w:rPr>
          <w:rFonts w:ascii="Arial" w:hAnsi="Arial"/>
          <w:sz w:val="22"/>
        </w:rPr>
        <w:t>A.7.6.2.3.1</w:t>
      </w:r>
      <w:r w:rsidRPr="00DF475B">
        <w:rPr>
          <w:rFonts w:ascii="Arial" w:hAnsi="Arial"/>
          <w:sz w:val="22"/>
        </w:rPr>
        <w:tab/>
        <w:t>Test Purpose and Environment</w:t>
      </w:r>
      <w:bookmarkEnd w:id="99"/>
    </w:p>
    <w:p w:rsidR="00657D70" w:rsidRPr="00DF475B" w:rsidRDefault="00657D70" w:rsidP="00657D70">
      <w:pPr>
        <w:rPr>
          <w:rFonts w:cs="v4.2.0"/>
        </w:rPr>
      </w:pPr>
      <w:r w:rsidRPr="00DF475B">
        <w:rPr>
          <w:rFonts w:cs="v4.2.0"/>
        </w:rPr>
        <w:t>The purpose of this test is to verify that the UE makes correct reporting of an event. This test will partly verify the SA inter-frequency NR cell search requirements in clause 9.3.4.</w:t>
      </w:r>
    </w:p>
    <w:p w:rsidR="00657D70" w:rsidRPr="00DF475B" w:rsidRDefault="00657D70" w:rsidP="00657D70">
      <w:pPr>
        <w:rPr>
          <w:rFonts w:cs="v4.2.0"/>
        </w:rPr>
      </w:pPr>
      <w:r w:rsidRPr="00DF475B">
        <w:rPr>
          <w:rFonts w:cs="v4.2.0"/>
        </w:rPr>
        <w:t xml:space="preserve">In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A.7.6.2.3.1-1, A.7.6.2.3.1-2, and A.7.6.2.3.1-3. </w:t>
      </w:r>
    </w:p>
    <w:p w:rsidR="00657D70" w:rsidRPr="00DF475B" w:rsidRDefault="00657D70" w:rsidP="00657D70">
      <w:pPr>
        <w:rPr>
          <w:rFonts w:cs="v4.2.0"/>
        </w:rPr>
      </w:pPr>
      <w:r w:rsidRPr="00DF475B">
        <w:rPr>
          <w:rFonts w:cs="v4.2.0"/>
        </w:rPr>
        <w:t>In test 1 measurement gap pattern configuration # 0 as defined in Table A.7.6.2.3.1-2 is provided for UE that does not support per-FR gap and in test 2 measurement gap pattern configuration #13 as defined in Table A.7.6.2.3.1-2 is provided for UE that supports per-FR gap.</w:t>
      </w:r>
      <w:r w:rsidRPr="003277D1">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657D70" w:rsidRPr="00DF475B" w:rsidRDefault="00657D70" w:rsidP="00657D70">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657D70" w:rsidRPr="00DF475B" w:rsidRDefault="00657D70" w:rsidP="00657D70">
      <w:r w:rsidRPr="00DF475B">
        <w:t>Supported test configurations are shown in table A.7.6.2.3.1-1.</w:t>
      </w:r>
    </w:p>
    <w:p w:rsidR="00657D70" w:rsidRPr="00DF475B" w:rsidRDefault="00657D70" w:rsidP="00657D70">
      <w:pPr>
        <w:keepNext/>
        <w:keepLines/>
        <w:spacing w:before="60"/>
        <w:jc w:val="center"/>
        <w:rPr>
          <w:rFonts w:ascii="Arial" w:hAnsi="Arial"/>
          <w:b/>
        </w:rPr>
      </w:pPr>
      <w:r w:rsidRPr="00DF475B">
        <w:rPr>
          <w:rFonts w:ascii="Arial" w:hAnsi="Arial"/>
          <w:b/>
        </w:rPr>
        <w:t xml:space="preserve">Table A.7.6.2.3.1-1: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57D70" w:rsidRPr="00DF475B" w:rsidTr="006E0D1D">
        <w:trPr>
          <w:jc w:val="center"/>
        </w:trPr>
        <w:tc>
          <w:tcPr>
            <w:tcW w:w="2376"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Description</w:t>
            </w:r>
          </w:p>
        </w:tc>
      </w:tr>
      <w:tr w:rsidR="00657D70" w:rsidRPr="00DF475B" w:rsidTr="006E0D1D">
        <w:trPr>
          <w:jc w:val="center"/>
        </w:trPr>
        <w:tc>
          <w:tcPr>
            <w:tcW w:w="2376"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120 kHz SSB SCS, 100 MHz bandwidth, TDD duplex mode</w:t>
            </w:r>
          </w:p>
        </w:tc>
      </w:tr>
      <w:tr w:rsidR="00657D70" w:rsidRPr="00DF475B" w:rsidTr="006E0D1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r>
              <w:rPr>
                <w:rFonts w:ascii="Arial" w:hAnsi="Arial"/>
                <w:sz w:val="18"/>
              </w:rPr>
              <w:t>Void.</w:t>
            </w:r>
          </w:p>
        </w:tc>
      </w:tr>
    </w:tbl>
    <w:p w:rsidR="00657D70" w:rsidRPr="00DF475B" w:rsidRDefault="00657D70" w:rsidP="00657D70"/>
    <w:p w:rsidR="00657D70" w:rsidRPr="00DF475B" w:rsidRDefault="00657D70" w:rsidP="00657D70">
      <w:pPr>
        <w:keepNext/>
        <w:keepLines/>
        <w:spacing w:before="60"/>
        <w:jc w:val="center"/>
        <w:rPr>
          <w:rFonts w:ascii="Arial" w:hAnsi="Arial"/>
          <w:b/>
        </w:rPr>
      </w:pPr>
      <w:bookmarkStart w:id="100" w:name="_Toc535476772"/>
      <w:r w:rsidRPr="00DF475B">
        <w:rPr>
          <w:rFonts w:ascii="Arial" w:hAnsi="Arial" w:cs="v4.2.0"/>
          <w:b/>
        </w:rPr>
        <w:lastRenderedPageBreak/>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57D70" w:rsidRPr="00DF475B" w:rsidTr="006E0D1D">
        <w:trPr>
          <w:cantSplit/>
        </w:trPr>
        <w:tc>
          <w:tcPr>
            <w:tcW w:w="2118"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configuration</w:t>
            </w:r>
          </w:p>
        </w:tc>
        <w:tc>
          <w:tcPr>
            <w:tcW w:w="2504" w:type="dxa"/>
            <w:gridSpan w:val="2"/>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Comment</w:t>
            </w:r>
          </w:p>
        </w:tc>
      </w:tr>
      <w:tr w:rsidR="00657D70" w:rsidRPr="00DF475B" w:rsidTr="006E0D1D">
        <w:trPr>
          <w:cantSplit/>
        </w:trPr>
        <w:tc>
          <w:tcPr>
            <w:tcW w:w="2118" w:type="dxa"/>
            <w:vMerge/>
          </w:tcPr>
          <w:p w:rsidR="00657D70" w:rsidRPr="00DF475B" w:rsidRDefault="00657D70" w:rsidP="006E0D1D">
            <w:pPr>
              <w:keepNext/>
              <w:keepLines/>
              <w:spacing w:after="0"/>
              <w:jc w:val="center"/>
              <w:rPr>
                <w:rFonts w:ascii="Arial" w:hAnsi="Arial" w:cs="Arial"/>
                <w:b/>
                <w:sz w:val="18"/>
              </w:rPr>
            </w:pPr>
          </w:p>
        </w:tc>
        <w:tc>
          <w:tcPr>
            <w:tcW w:w="596" w:type="dxa"/>
            <w:vMerge/>
          </w:tcPr>
          <w:p w:rsidR="00657D70" w:rsidRPr="00DF475B" w:rsidRDefault="00657D70" w:rsidP="006E0D1D">
            <w:pPr>
              <w:keepNext/>
              <w:keepLines/>
              <w:spacing w:after="0"/>
              <w:jc w:val="center"/>
              <w:rPr>
                <w:rFonts w:ascii="Arial" w:hAnsi="Arial" w:cs="Arial"/>
                <w:b/>
                <w:sz w:val="18"/>
              </w:rPr>
            </w:pPr>
          </w:p>
        </w:tc>
        <w:tc>
          <w:tcPr>
            <w:tcW w:w="1251" w:type="dxa"/>
            <w:vMerge/>
          </w:tcPr>
          <w:p w:rsidR="00657D70" w:rsidRPr="00DF475B" w:rsidRDefault="00657D70" w:rsidP="006E0D1D">
            <w:pPr>
              <w:keepNext/>
              <w:keepLines/>
              <w:spacing w:after="0"/>
              <w:jc w:val="center"/>
              <w:rPr>
                <w:rFonts w:ascii="Arial" w:hAnsi="Arial" w:cs="Arial"/>
                <w:b/>
                <w:sz w:val="18"/>
              </w:rPr>
            </w:pPr>
          </w:p>
        </w:tc>
        <w:tc>
          <w:tcPr>
            <w:tcW w:w="1251"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1</w:t>
            </w:r>
          </w:p>
        </w:tc>
        <w:tc>
          <w:tcPr>
            <w:tcW w:w="1253"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2</w:t>
            </w:r>
          </w:p>
        </w:tc>
        <w:tc>
          <w:tcPr>
            <w:tcW w:w="3072" w:type="dxa"/>
            <w:vMerge/>
          </w:tcPr>
          <w:p w:rsidR="00657D70" w:rsidRPr="00DF475B" w:rsidRDefault="00657D70" w:rsidP="006E0D1D">
            <w:pPr>
              <w:keepNext/>
              <w:keepLines/>
              <w:spacing w:after="0"/>
              <w:jc w:val="center"/>
              <w:rPr>
                <w:rFonts w:ascii="Arial" w:hAnsi="Arial" w:cs="Arial"/>
                <w:b/>
                <w:sz w:val="18"/>
              </w:rPr>
            </w:pPr>
          </w:p>
        </w:tc>
      </w:tr>
      <w:tr w:rsidR="00657D70" w:rsidRPr="00DF475B" w:rsidTr="006E0D1D">
        <w:trPr>
          <w:cantSplit/>
        </w:trPr>
        <w:tc>
          <w:tcPr>
            <w:tcW w:w="2118" w:type="dxa"/>
          </w:tcPr>
          <w:p w:rsidR="00657D70" w:rsidRPr="00DF475B" w:rsidRDefault="00657D70" w:rsidP="006E0D1D">
            <w:pPr>
              <w:pStyle w:val="TAL"/>
              <w:rPr>
                <w:lang w:val="it-IT"/>
              </w:rPr>
            </w:pPr>
            <w:r w:rsidRPr="00DF475B">
              <w:rPr>
                <w:lang w:val="it-IT"/>
              </w:rPr>
              <w:t>NR RF Channel Number</w:t>
            </w:r>
          </w:p>
        </w:tc>
        <w:tc>
          <w:tcPr>
            <w:tcW w:w="596" w:type="dxa"/>
          </w:tcPr>
          <w:p w:rsidR="00657D70" w:rsidRPr="00DF475B" w:rsidRDefault="00657D70" w:rsidP="006E0D1D">
            <w:pPr>
              <w:pStyle w:val="TAL"/>
              <w:rPr>
                <w:rFonts w:cs="Arial"/>
                <w:b/>
                <w:lang w:val="it-IT"/>
              </w:rPr>
            </w:pP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rPr>
                <w:bCs/>
              </w:rPr>
            </w:pPr>
            <w:r w:rsidRPr="00DF475B">
              <w:rPr>
                <w:bCs/>
              </w:rPr>
              <w:t>1, 2</w:t>
            </w:r>
          </w:p>
        </w:tc>
        <w:tc>
          <w:tcPr>
            <w:tcW w:w="3072" w:type="dxa"/>
          </w:tcPr>
          <w:p w:rsidR="00657D70" w:rsidRPr="00DF475B" w:rsidRDefault="00657D70" w:rsidP="006E0D1D">
            <w:pPr>
              <w:pStyle w:val="TAL"/>
              <w:rPr>
                <w:bCs/>
              </w:rPr>
            </w:pPr>
            <w:r w:rsidRPr="00DF475B">
              <w:rPr>
                <w:bCs/>
              </w:rPr>
              <w:t>Two FR1 NR carrier frequencies is used.</w:t>
            </w: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Active cell</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rPr>
                <w:rFonts w:cs="Arial"/>
              </w:rPr>
            </w:pPr>
            <w:r w:rsidRPr="00DF475B">
              <w:rPr>
                <w:rFonts w:cs="Arial"/>
              </w:rPr>
              <w:t>NR cell 1 (Pcell)</w:t>
            </w:r>
          </w:p>
        </w:tc>
        <w:tc>
          <w:tcPr>
            <w:tcW w:w="3072" w:type="dxa"/>
          </w:tcPr>
          <w:p w:rsidR="00657D70" w:rsidRPr="00DF475B" w:rsidRDefault="00657D70" w:rsidP="006E0D1D">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Neighbour cell</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rPr>
                <w:rFonts w:cs="Arial"/>
              </w:rPr>
            </w:pPr>
            <w:r w:rsidRPr="00DF475B">
              <w:rPr>
                <w:rFonts w:cs="Arial"/>
              </w:rPr>
              <w:t>NR cell 2</w:t>
            </w:r>
          </w:p>
        </w:tc>
        <w:tc>
          <w:tcPr>
            <w:tcW w:w="3072" w:type="dxa"/>
          </w:tcPr>
          <w:p w:rsidR="00657D70" w:rsidRPr="00DF475B" w:rsidRDefault="00657D70" w:rsidP="006E0D1D">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lang w:eastAsia="zh-CN"/>
              </w:rPr>
              <w:t>Gap Pattern Id</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lang w:eastAsia="zh-CN"/>
              </w:rPr>
            </w:pPr>
            <w:r w:rsidRPr="00DF475B">
              <w:rPr>
                <w:rFonts w:cs="Arial"/>
              </w:rPr>
              <w:t>Config 1</w:t>
            </w:r>
          </w:p>
        </w:tc>
        <w:tc>
          <w:tcPr>
            <w:tcW w:w="1251" w:type="dxa"/>
          </w:tcPr>
          <w:p w:rsidR="00657D70" w:rsidRPr="00DF475B" w:rsidRDefault="00657D70" w:rsidP="006E0D1D">
            <w:pPr>
              <w:pStyle w:val="TAL"/>
              <w:rPr>
                <w:rFonts w:cs="Arial"/>
                <w:lang w:eastAsia="zh-CN"/>
              </w:rPr>
            </w:pPr>
            <w:r w:rsidRPr="00DF475B">
              <w:rPr>
                <w:rFonts w:cs="Arial"/>
                <w:lang w:eastAsia="zh-CN"/>
              </w:rPr>
              <w:t>0</w:t>
            </w:r>
          </w:p>
        </w:tc>
        <w:tc>
          <w:tcPr>
            <w:tcW w:w="1253" w:type="dxa"/>
          </w:tcPr>
          <w:p w:rsidR="00657D70" w:rsidRPr="00DF475B" w:rsidRDefault="00657D70" w:rsidP="006E0D1D">
            <w:pPr>
              <w:pStyle w:val="TAL"/>
              <w:rPr>
                <w:rFonts w:cs="Arial"/>
              </w:rPr>
            </w:pPr>
            <w:r w:rsidRPr="00DF475B">
              <w:rPr>
                <w:rFonts w:cs="Arial"/>
                <w:lang w:eastAsia="zh-CN"/>
              </w:rPr>
              <w:t>13</w:t>
            </w:r>
          </w:p>
        </w:tc>
        <w:tc>
          <w:tcPr>
            <w:tcW w:w="3072" w:type="dxa"/>
          </w:tcPr>
          <w:p w:rsidR="00657D70" w:rsidRPr="00DF475B" w:rsidRDefault="00657D70" w:rsidP="006E0D1D">
            <w:pPr>
              <w:pStyle w:val="TAL"/>
              <w:rPr>
                <w:rFonts w:cs="Arial"/>
              </w:rPr>
            </w:pPr>
            <w:r w:rsidRPr="00DF475B">
              <w:rPr>
                <w:rFonts w:cs="Arial"/>
              </w:rPr>
              <w:t>As specified in clause 9.1.2-1.</w:t>
            </w:r>
          </w:p>
        </w:tc>
      </w:tr>
      <w:tr w:rsidR="00657D70" w:rsidRPr="00DF475B" w:rsidTr="006E0D1D">
        <w:trPr>
          <w:cantSplit/>
        </w:trPr>
        <w:tc>
          <w:tcPr>
            <w:tcW w:w="2118" w:type="dxa"/>
          </w:tcPr>
          <w:p w:rsidR="00657D70" w:rsidRPr="00DF475B" w:rsidRDefault="00657D70" w:rsidP="006E0D1D">
            <w:pPr>
              <w:pStyle w:val="TAL"/>
              <w:rPr>
                <w:rFonts w:cs="Arial"/>
                <w:lang w:eastAsia="zh-CN"/>
              </w:rPr>
            </w:pPr>
            <w:r w:rsidRPr="00DF475B">
              <w:rPr>
                <w:lang w:val="it-IT" w:eastAsia="zh-CN"/>
              </w:rPr>
              <w:t>Measurement gap offset</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lang w:eastAsia="zh-CN"/>
              </w:rPr>
            </w:pPr>
            <w:r w:rsidRPr="00DF475B">
              <w:rPr>
                <w:rFonts w:cs="Arial"/>
              </w:rPr>
              <w:t>Config 1</w:t>
            </w:r>
          </w:p>
        </w:tc>
        <w:tc>
          <w:tcPr>
            <w:tcW w:w="1251" w:type="dxa"/>
          </w:tcPr>
          <w:p w:rsidR="00657D70" w:rsidRPr="00DF475B" w:rsidRDefault="00657D70" w:rsidP="006E0D1D">
            <w:pPr>
              <w:pStyle w:val="TAL"/>
              <w:rPr>
                <w:rFonts w:cs="Arial"/>
                <w:lang w:eastAsia="zh-CN"/>
              </w:rPr>
            </w:pPr>
            <w:r w:rsidRPr="00DF475B">
              <w:rPr>
                <w:rFonts w:cs="Arial"/>
                <w:lang w:eastAsia="zh-CN"/>
              </w:rPr>
              <w:t>39</w:t>
            </w:r>
          </w:p>
        </w:tc>
        <w:tc>
          <w:tcPr>
            <w:tcW w:w="1253" w:type="dxa"/>
          </w:tcPr>
          <w:p w:rsidR="00657D70" w:rsidRPr="00DF475B" w:rsidRDefault="00657D70" w:rsidP="006E0D1D">
            <w:pPr>
              <w:pStyle w:val="TAL"/>
              <w:rPr>
                <w:rFonts w:cs="Arial"/>
                <w:lang w:eastAsia="zh-CN"/>
              </w:rPr>
            </w:pPr>
            <w:r w:rsidRPr="00DF475B">
              <w:rPr>
                <w:rFonts w:cs="Arial"/>
                <w:lang w:eastAsia="zh-CN"/>
              </w:rPr>
              <w:t>39</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rPr>
                <w:lang w:val="it-IT" w:eastAsia="zh-CN"/>
              </w:rPr>
            </w:pPr>
            <w:r w:rsidRPr="00DF475B">
              <w:rPr>
                <w:lang w:val="it-IT" w:eastAsia="zh-CN"/>
              </w:rPr>
              <w:t>SMTC-SSB parameters</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rPr>
                <w:rFonts w:cs="Arial"/>
                <w:lang w:eastAsia="zh-CN"/>
              </w:rPr>
            </w:pPr>
            <w:r w:rsidRPr="00DF475B">
              <w:rPr>
                <w:rFonts w:cs="Arial"/>
                <w:lang w:eastAsia="zh-CN"/>
              </w:rPr>
              <w:t>SSB.3 FR2</w:t>
            </w:r>
          </w:p>
        </w:tc>
        <w:tc>
          <w:tcPr>
            <w:tcW w:w="3072" w:type="dxa"/>
          </w:tcPr>
          <w:p w:rsidR="00657D70" w:rsidRPr="00DF475B" w:rsidRDefault="00657D70" w:rsidP="006E0D1D">
            <w:pPr>
              <w:pStyle w:val="TAL"/>
              <w:rPr>
                <w:rFonts w:cs="Arial"/>
              </w:rPr>
            </w:pPr>
            <w:r w:rsidRPr="00DF475B">
              <w:rPr>
                <w:rFonts w:cs="Arial"/>
              </w:rPr>
              <w:t>As specified in clause A.3.10.2</w:t>
            </w: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A3-Offset</w:t>
            </w:r>
          </w:p>
        </w:tc>
        <w:tc>
          <w:tcPr>
            <w:tcW w:w="596" w:type="dxa"/>
          </w:tcPr>
          <w:p w:rsidR="00657D70" w:rsidRPr="00DF475B" w:rsidRDefault="00657D70" w:rsidP="006E0D1D">
            <w:pPr>
              <w:pStyle w:val="TAL"/>
              <w:rPr>
                <w:rFonts w:cs="Arial"/>
              </w:rPr>
            </w:pPr>
            <w:r w:rsidRPr="00DF475B">
              <w:rPr>
                <w:rFonts w:cs="Arial"/>
              </w:rPr>
              <w:t>dB</w:t>
            </w: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rPr>
                <w:rFonts w:cs="Arial"/>
              </w:rPr>
            </w:pPr>
            <w:ins w:id="101" w:author="Li, Qiming" w:date="2019-09-30T19:15:00Z">
              <w:r w:rsidRPr="000951B0">
                <w:rPr>
                  <w:rFonts w:cs="Arial"/>
                </w:rPr>
                <w:t>[-30]</w:t>
              </w:r>
            </w:ins>
            <w:del w:id="102" w:author="Li, Qiming" w:date="2019-09-30T19:15:00Z">
              <w:r w:rsidRPr="000951B0" w:rsidDel="004E2A08">
                <w:rPr>
                  <w:rFonts w:cs="Arial"/>
                </w:rPr>
                <w:delText>-6</w:delText>
              </w:r>
            </w:del>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Hysteresis</w:t>
            </w:r>
          </w:p>
        </w:tc>
        <w:tc>
          <w:tcPr>
            <w:tcW w:w="596" w:type="dxa"/>
          </w:tcPr>
          <w:p w:rsidR="00657D70" w:rsidRPr="00DF475B" w:rsidRDefault="00657D70" w:rsidP="006E0D1D">
            <w:pPr>
              <w:pStyle w:val="TAL"/>
              <w:rPr>
                <w:rFonts w:cs="Arial"/>
              </w:rPr>
            </w:pPr>
            <w:r w:rsidRPr="00DF475B">
              <w:rPr>
                <w:rFonts w:cs="Arial"/>
              </w:rPr>
              <w:t>dB</w:t>
            </w: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CP length</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rPr>
                <w:rFonts w:cs="Arial"/>
              </w:rPr>
            </w:pPr>
            <w:r w:rsidRPr="00DF475B">
              <w:rPr>
                <w:rFonts w:cs="Arial"/>
              </w:rPr>
              <w:t>Normal</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TimeToTrigger</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Filter coefficient</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r w:rsidRPr="00DF475B">
              <w:rPr>
                <w:rFonts w:cs="Arial"/>
              </w:rPr>
              <w:t>L3 filtering is not used</w:t>
            </w: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DRX</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rPr>
                <w:rFonts w:cs="Arial"/>
              </w:rPr>
            </w:pPr>
            <w:r w:rsidRPr="00DF475B">
              <w:rPr>
                <w:rFonts w:cs="Arial"/>
              </w:rPr>
              <w:t>OFF</w:t>
            </w:r>
          </w:p>
        </w:tc>
        <w:tc>
          <w:tcPr>
            <w:tcW w:w="3072" w:type="dxa"/>
          </w:tcPr>
          <w:p w:rsidR="00657D70" w:rsidRPr="00DF475B" w:rsidRDefault="00657D70" w:rsidP="006E0D1D">
            <w:pPr>
              <w:pStyle w:val="TAL"/>
              <w:rPr>
                <w:rFonts w:cs="Arial"/>
              </w:rPr>
            </w:pPr>
            <w:r w:rsidRPr="00DF475B">
              <w:rPr>
                <w:rFonts w:cs="Arial"/>
              </w:rPr>
              <w:t>DRX is not used</w:t>
            </w:r>
          </w:p>
        </w:tc>
      </w:tr>
      <w:tr w:rsidR="00657D70" w:rsidRPr="00EB1A9E" w:rsidTr="006E0D1D">
        <w:trPr>
          <w:cantSplit/>
          <w:trHeight w:val="208"/>
        </w:trPr>
        <w:tc>
          <w:tcPr>
            <w:tcW w:w="2118" w:type="dxa"/>
          </w:tcPr>
          <w:p w:rsidR="00657D70" w:rsidRPr="00EB1A9E" w:rsidRDefault="00657D70" w:rsidP="006E0D1D">
            <w:pPr>
              <w:pStyle w:val="TAL"/>
              <w:rPr>
                <w:rFonts w:cs="Arial"/>
              </w:rPr>
            </w:pPr>
            <w:r>
              <w:rPr>
                <w:rFonts w:cs="Arial"/>
              </w:rPr>
              <w:t>AoA setup</w:t>
            </w:r>
          </w:p>
        </w:tc>
        <w:tc>
          <w:tcPr>
            <w:tcW w:w="596" w:type="dxa"/>
          </w:tcPr>
          <w:p w:rsidR="00657D70" w:rsidRPr="00EB1A9E" w:rsidRDefault="00657D70" w:rsidP="006E0D1D">
            <w:pPr>
              <w:pStyle w:val="TAL"/>
              <w:rPr>
                <w:rFonts w:cs="Arial"/>
              </w:rPr>
            </w:pPr>
          </w:p>
        </w:tc>
        <w:tc>
          <w:tcPr>
            <w:tcW w:w="1251" w:type="dxa"/>
          </w:tcPr>
          <w:p w:rsidR="00657D70" w:rsidRPr="00EB1A9E" w:rsidRDefault="00657D70" w:rsidP="006E0D1D">
            <w:pPr>
              <w:pStyle w:val="TAL"/>
              <w:rPr>
                <w:rFonts w:cs="Arial"/>
              </w:rPr>
            </w:pPr>
            <w:r w:rsidRPr="00EB1A9E">
              <w:rPr>
                <w:rFonts w:cs="Arial"/>
              </w:rPr>
              <w:t>Config 1,2</w:t>
            </w:r>
          </w:p>
        </w:tc>
        <w:tc>
          <w:tcPr>
            <w:tcW w:w="2504" w:type="dxa"/>
            <w:gridSpan w:val="2"/>
          </w:tcPr>
          <w:p w:rsidR="00657D70" w:rsidRPr="00EB1A9E" w:rsidRDefault="00657D70" w:rsidP="00855FAA">
            <w:pPr>
              <w:pStyle w:val="TAL"/>
              <w:rPr>
                <w:rFonts w:cs="Arial"/>
              </w:rPr>
            </w:pPr>
            <w:r w:rsidRPr="00855FAA">
              <w:rPr>
                <w:snapToGrid w:val="0"/>
              </w:rPr>
              <w:t xml:space="preserve">Setup </w:t>
            </w:r>
            <w:del w:id="103" w:author="Li, Qiming" w:date="2019-11-08T19:22:00Z">
              <w:r w:rsidR="00855FAA" w:rsidDel="00855FAA">
                <w:rPr>
                  <w:snapToGrid w:val="0"/>
                </w:rPr>
                <w:delText>1</w:delText>
              </w:r>
            </w:del>
            <w:ins w:id="104" w:author="Li, Qiming" w:date="2019-11-08T19:22:00Z">
              <w:r w:rsidR="00855FAA">
                <w:rPr>
                  <w:snapToGrid w:val="0"/>
                </w:rPr>
                <w:t>3</w:t>
              </w:r>
            </w:ins>
          </w:p>
        </w:tc>
        <w:tc>
          <w:tcPr>
            <w:tcW w:w="3072" w:type="dxa"/>
          </w:tcPr>
          <w:p w:rsidR="00657D70" w:rsidRPr="00EB1A9E" w:rsidRDefault="00657D70" w:rsidP="006E0D1D">
            <w:pPr>
              <w:pStyle w:val="TAL"/>
              <w:rPr>
                <w:rFonts w:cs="Arial"/>
              </w:rPr>
            </w:pPr>
            <w:r>
              <w:rPr>
                <w:rFonts w:cs="Arial"/>
              </w:rPr>
              <w:t>As specified in clause A.3.15</w:t>
            </w: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Time offset between serving and neighbour cells</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pPr>
            <w:r w:rsidRPr="00DF475B">
              <w:t>3</w:t>
            </w:r>
            <w:r w:rsidRPr="00DF475B">
              <w:sym w:font="Symbol" w:char="F06D"/>
            </w:r>
            <w:r w:rsidRPr="00DF475B">
              <w:t>s</w:t>
            </w:r>
          </w:p>
        </w:tc>
        <w:tc>
          <w:tcPr>
            <w:tcW w:w="3072" w:type="dxa"/>
          </w:tcPr>
          <w:p w:rsidR="00657D70" w:rsidRPr="00DF475B" w:rsidRDefault="00657D70" w:rsidP="006E0D1D">
            <w:pPr>
              <w:pStyle w:val="TAL"/>
            </w:pPr>
            <w:r w:rsidRPr="00DF475B">
              <w:t>Synchronous cells.</w:t>
            </w:r>
          </w:p>
          <w:p w:rsidR="00657D70" w:rsidRPr="00DF475B" w:rsidRDefault="00657D70" w:rsidP="006E0D1D">
            <w:pPr>
              <w:pStyle w:val="TAL"/>
              <w:rPr>
                <w:lang w:eastAsia="zh-CN"/>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T1</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rPr>
                <w:rFonts w:cs="Arial"/>
              </w:rPr>
            </w:pPr>
            <w:r w:rsidRPr="00DF475B">
              <w:rPr>
                <w:rFonts w:cs="Arial"/>
              </w:rPr>
              <w:t>5</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pPr>
            <w:r w:rsidRPr="00DF475B">
              <w:t>T2</w:t>
            </w:r>
          </w:p>
        </w:tc>
        <w:tc>
          <w:tcPr>
            <w:tcW w:w="596" w:type="dxa"/>
          </w:tcPr>
          <w:p w:rsidR="00657D70" w:rsidRPr="00DF475B" w:rsidRDefault="00657D70" w:rsidP="006E0D1D">
            <w:pPr>
              <w:pStyle w:val="TAL"/>
            </w:pPr>
            <w:r w:rsidRPr="00DF475B">
              <w:t>s</w:t>
            </w:r>
          </w:p>
        </w:tc>
        <w:tc>
          <w:tcPr>
            <w:tcW w:w="1251" w:type="dxa"/>
          </w:tcPr>
          <w:p w:rsidR="00657D70" w:rsidRPr="00DF475B" w:rsidRDefault="00657D70" w:rsidP="006E0D1D">
            <w:pPr>
              <w:pStyle w:val="TAL"/>
            </w:pPr>
            <w:r w:rsidRPr="00DF475B">
              <w:t>Config 1</w:t>
            </w:r>
          </w:p>
        </w:tc>
        <w:tc>
          <w:tcPr>
            <w:tcW w:w="1251" w:type="dxa"/>
          </w:tcPr>
          <w:p w:rsidR="00657D70" w:rsidRPr="00DF475B" w:rsidRDefault="00657D70" w:rsidP="006E0D1D">
            <w:pPr>
              <w:pStyle w:val="TAL"/>
            </w:pPr>
            <w:r w:rsidRPr="00DF475B">
              <w:t>7 for PC1; 4.5 for other PC</w:t>
            </w:r>
          </w:p>
        </w:tc>
        <w:tc>
          <w:tcPr>
            <w:tcW w:w="1253" w:type="dxa"/>
          </w:tcPr>
          <w:p w:rsidR="00657D70" w:rsidRPr="00DF475B" w:rsidRDefault="00657D70" w:rsidP="006E0D1D">
            <w:pPr>
              <w:pStyle w:val="TAL"/>
            </w:pPr>
            <w:r w:rsidRPr="00DF475B">
              <w:t>7 for PC1; 4.5 for other PC</w:t>
            </w:r>
          </w:p>
        </w:tc>
        <w:tc>
          <w:tcPr>
            <w:tcW w:w="3072" w:type="dxa"/>
          </w:tcPr>
          <w:p w:rsidR="00657D70" w:rsidRPr="00DF475B" w:rsidRDefault="00657D70" w:rsidP="006E0D1D">
            <w:pPr>
              <w:pStyle w:val="TAL"/>
            </w:pPr>
          </w:p>
        </w:tc>
      </w:tr>
    </w:tbl>
    <w:p w:rsidR="00657D70" w:rsidRPr="00DF475B" w:rsidRDefault="00657D70" w:rsidP="00657D70"/>
    <w:p w:rsidR="00657D70" w:rsidRPr="00DF475B" w:rsidRDefault="00657D70" w:rsidP="00657D70">
      <w:pPr>
        <w:keepNext/>
        <w:keepLines/>
        <w:spacing w:before="60"/>
        <w:jc w:val="center"/>
        <w:rPr>
          <w:rFonts w:ascii="Arial" w:hAnsi="Arial"/>
          <w:b/>
        </w:rPr>
      </w:pPr>
      <w:r w:rsidRPr="00DF475B">
        <w:rPr>
          <w:rFonts w:ascii="Arial" w:hAnsi="Arial" w:cs="v4.2.0"/>
          <w:b/>
        </w:rPr>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657D70" w:rsidRPr="00DF475B" w:rsidTr="006E0D1D">
        <w:trPr>
          <w:cantSplit/>
          <w:trHeight w:val="150"/>
        </w:trPr>
        <w:tc>
          <w:tcPr>
            <w:tcW w:w="2624" w:type="dxa"/>
            <w:gridSpan w:val="2"/>
            <w:vMerge w:val="restart"/>
            <w:tcBorders>
              <w:top w:val="single" w:sz="4" w:space="0" w:color="auto"/>
              <w:left w:val="single" w:sz="4" w:space="0" w:color="auto"/>
            </w:tcBorders>
          </w:tcPr>
          <w:p w:rsidR="00657D70" w:rsidRPr="00DF475B" w:rsidRDefault="00657D70" w:rsidP="006E0D1D">
            <w:pPr>
              <w:pStyle w:val="TAH"/>
              <w:rPr>
                <w:rFonts w:cs="Arial"/>
              </w:rPr>
            </w:pPr>
            <w:r w:rsidRPr="00DF475B">
              <w:lastRenderedPageBreak/>
              <w:t>Parameter</w:t>
            </w:r>
          </w:p>
        </w:tc>
        <w:tc>
          <w:tcPr>
            <w:tcW w:w="877" w:type="dxa"/>
            <w:vMerge w:val="restart"/>
            <w:tcBorders>
              <w:top w:val="single" w:sz="4" w:space="0" w:color="auto"/>
            </w:tcBorders>
          </w:tcPr>
          <w:p w:rsidR="00657D70" w:rsidRPr="00DF475B" w:rsidRDefault="00657D70" w:rsidP="006E0D1D">
            <w:pPr>
              <w:pStyle w:val="TAH"/>
              <w:rPr>
                <w:rFonts w:cs="Arial"/>
              </w:rPr>
            </w:pPr>
            <w:r w:rsidRPr="00DF475B">
              <w:t>Unit</w:t>
            </w:r>
          </w:p>
        </w:tc>
        <w:tc>
          <w:tcPr>
            <w:tcW w:w="1280" w:type="dxa"/>
            <w:vMerge w:val="restart"/>
            <w:tcBorders>
              <w:top w:val="single" w:sz="4" w:space="0" w:color="auto"/>
            </w:tcBorders>
          </w:tcPr>
          <w:p w:rsidR="00657D70" w:rsidRPr="00DF475B" w:rsidRDefault="00657D70" w:rsidP="006E0D1D">
            <w:pPr>
              <w:pStyle w:val="TAH"/>
            </w:pPr>
            <w:r w:rsidRPr="00DF475B">
              <w:rPr>
                <w:rFonts w:cs="Arial"/>
              </w:rPr>
              <w:t>Test configuration</w:t>
            </w:r>
          </w:p>
        </w:tc>
        <w:tc>
          <w:tcPr>
            <w:tcW w:w="1962" w:type="dxa"/>
            <w:gridSpan w:val="2"/>
            <w:tcBorders>
              <w:top w:val="single" w:sz="4" w:space="0" w:color="auto"/>
            </w:tcBorders>
          </w:tcPr>
          <w:p w:rsidR="00657D70" w:rsidRPr="00DF475B" w:rsidRDefault="00657D70" w:rsidP="006E0D1D">
            <w:pPr>
              <w:pStyle w:val="TAH"/>
              <w:rPr>
                <w:rFonts w:cs="Arial"/>
              </w:rPr>
            </w:pPr>
            <w:r w:rsidRPr="00DF475B">
              <w:t>Cell 1</w:t>
            </w:r>
          </w:p>
        </w:tc>
        <w:tc>
          <w:tcPr>
            <w:tcW w:w="2203" w:type="dxa"/>
            <w:gridSpan w:val="2"/>
            <w:tcBorders>
              <w:top w:val="single" w:sz="4" w:space="0" w:color="auto"/>
              <w:right w:val="single" w:sz="4" w:space="0" w:color="auto"/>
            </w:tcBorders>
          </w:tcPr>
          <w:p w:rsidR="00657D70" w:rsidRPr="00DF475B" w:rsidRDefault="00657D70" w:rsidP="006E0D1D">
            <w:pPr>
              <w:pStyle w:val="TAH"/>
              <w:rPr>
                <w:rFonts w:cs="Arial"/>
              </w:rPr>
            </w:pPr>
            <w:r w:rsidRPr="00DF475B">
              <w:t>Cell 2</w:t>
            </w:r>
          </w:p>
        </w:tc>
      </w:tr>
      <w:tr w:rsidR="00657D70" w:rsidRPr="00DF475B" w:rsidTr="006E0D1D">
        <w:trPr>
          <w:cantSplit/>
          <w:trHeight w:val="150"/>
        </w:trPr>
        <w:tc>
          <w:tcPr>
            <w:tcW w:w="2624" w:type="dxa"/>
            <w:gridSpan w:val="2"/>
            <w:vMerge/>
            <w:tcBorders>
              <w:left w:val="single" w:sz="4" w:space="0" w:color="auto"/>
              <w:bottom w:val="single" w:sz="4" w:space="0" w:color="auto"/>
            </w:tcBorders>
          </w:tcPr>
          <w:p w:rsidR="00657D70" w:rsidRPr="00DF475B" w:rsidRDefault="00657D70" w:rsidP="006E0D1D">
            <w:pPr>
              <w:pStyle w:val="TAH"/>
              <w:rPr>
                <w:rFonts w:cs="Arial"/>
              </w:rPr>
            </w:pPr>
          </w:p>
        </w:tc>
        <w:tc>
          <w:tcPr>
            <w:tcW w:w="877" w:type="dxa"/>
            <w:vMerge/>
            <w:tcBorders>
              <w:bottom w:val="single" w:sz="4" w:space="0" w:color="auto"/>
            </w:tcBorders>
          </w:tcPr>
          <w:p w:rsidR="00657D70" w:rsidRPr="00DF475B" w:rsidRDefault="00657D70" w:rsidP="006E0D1D">
            <w:pPr>
              <w:pStyle w:val="TAH"/>
              <w:rPr>
                <w:rFonts w:cs="Arial"/>
              </w:rPr>
            </w:pPr>
          </w:p>
        </w:tc>
        <w:tc>
          <w:tcPr>
            <w:tcW w:w="1280" w:type="dxa"/>
            <w:vMerge/>
            <w:tcBorders>
              <w:bottom w:val="single" w:sz="4" w:space="0" w:color="auto"/>
            </w:tcBorders>
          </w:tcPr>
          <w:p w:rsidR="00657D70" w:rsidRPr="00DF475B" w:rsidRDefault="00657D70" w:rsidP="006E0D1D">
            <w:pPr>
              <w:pStyle w:val="TAH"/>
            </w:pPr>
          </w:p>
        </w:tc>
        <w:tc>
          <w:tcPr>
            <w:tcW w:w="984" w:type="dxa"/>
            <w:tcBorders>
              <w:bottom w:val="single" w:sz="4" w:space="0" w:color="auto"/>
            </w:tcBorders>
          </w:tcPr>
          <w:p w:rsidR="00657D70" w:rsidRPr="00DF475B" w:rsidRDefault="00657D70" w:rsidP="006E0D1D">
            <w:pPr>
              <w:pStyle w:val="TAH"/>
              <w:rPr>
                <w:rFonts w:cs="Arial"/>
              </w:rPr>
            </w:pPr>
            <w:r w:rsidRPr="00DF475B">
              <w:t>T1</w:t>
            </w:r>
          </w:p>
        </w:tc>
        <w:tc>
          <w:tcPr>
            <w:tcW w:w="978" w:type="dxa"/>
            <w:tcBorders>
              <w:bottom w:val="single" w:sz="4" w:space="0" w:color="auto"/>
            </w:tcBorders>
          </w:tcPr>
          <w:p w:rsidR="00657D70" w:rsidRPr="00DF475B" w:rsidRDefault="00657D70" w:rsidP="006E0D1D">
            <w:pPr>
              <w:pStyle w:val="TAH"/>
              <w:rPr>
                <w:rFonts w:cs="Arial"/>
              </w:rPr>
            </w:pPr>
            <w:r w:rsidRPr="00DF475B">
              <w:t>T2</w:t>
            </w:r>
          </w:p>
        </w:tc>
        <w:tc>
          <w:tcPr>
            <w:tcW w:w="993" w:type="dxa"/>
            <w:tcBorders>
              <w:bottom w:val="single" w:sz="4" w:space="0" w:color="auto"/>
            </w:tcBorders>
          </w:tcPr>
          <w:p w:rsidR="00657D70" w:rsidRPr="00DF475B" w:rsidRDefault="00657D70" w:rsidP="006E0D1D">
            <w:pPr>
              <w:pStyle w:val="TAH"/>
              <w:rPr>
                <w:rFonts w:cs="Arial"/>
              </w:rPr>
            </w:pPr>
            <w:r w:rsidRPr="00DF475B">
              <w:t>T1</w:t>
            </w:r>
          </w:p>
        </w:tc>
        <w:tc>
          <w:tcPr>
            <w:tcW w:w="1210" w:type="dxa"/>
            <w:tcBorders>
              <w:bottom w:val="single" w:sz="4" w:space="0" w:color="auto"/>
            </w:tcBorders>
          </w:tcPr>
          <w:p w:rsidR="00657D70" w:rsidRPr="00DF475B" w:rsidRDefault="00657D70" w:rsidP="006E0D1D">
            <w:pPr>
              <w:pStyle w:val="TAH"/>
              <w:rPr>
                <w:rFonts w:cs="Arial"/>
              </w:rPr>
            </w:pPr>
            <w:r w:rsidRPr="00DF475B">
              <w:t>T2</w:t>
            </w: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Next/>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cs="v4.2.0"/>
                <w:sz w:val="18"/>
              </w:rPr>
              <w:t>1</w:t>
            </w:r>
          </w:p>
        </w:tc>
        <w:tc>
          <w:tcPr>
            <w:tcW w:w="2203"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cs="v4.2.0"/>
                <w:sz w:val="18"/>
              </w:rPr>
              <w:t>2</w:t>
            </w:r>
          </w:p>
        </w:tc>
      </w:tr>
      <w:tr w:rsidR="00657D70" w:rsidRPr="00DF475B" w:rsidTr="006E0D1D">
        <w:trPr>
          <w:cantSplit/>
          <w:trHeight w:val="150"/>
        </w:trPr>
        <w:tc>
          <w:tcPr>
            <w:tcW w:w="2624" w:type="dxa"/>
            <w:gridSpan w:val="2"/>
            <w:tcBorders>
              <w:left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lang w:val="en-US"/>
              </w:rPr>
              <w:t>Duplex mode</w:t>
            </w:r>
          </w:p>
        </w:tc>
        <w:tc>
          <w:tcPr>
            <w:tcW w:w="877" w:type="dxa"/>
          </w:tcPr>
          <w:p w:rsidR="00657D70" w:rsidRPr="00DF475B" w:rsidRDefault="00657D70" w:rsidP="006E0D1D">
            <w:pPr>
              <w:keepNext/>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TDD</w:t>
            </w:r>
          </w:p>
        </w:tc>
        <w:tc>
          <w:tcPr>
            <w:tcW w:w="2203" w:type="dxa"/>
            <w:gridSpan w:val="2"/>
            <w:tcBorders>
              <w:bottom w:val="single" w:sz="4" w:space="0" w:color="auto"/>
            </w:tcBorders>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TDD</w:t>
            </w:r>
          </w:p>
        </w:tc>
      </w:tr>
      <w:tr w:rsidR="00657D70" w:rsidRPr="00DF475B" w:rsidTr="006E0D1D">
        <w:trPr>
          <w:cantSplit/>
          <w:trHeight w:val="150"/>
        </w:trPr>
        <w:tc>
          <w:tcPr>
            <w:tcW w:w="2624" w:type="dxa"/>
            <w:gridSpan w:val="2"/>
            <w:tcBorders>
              <w:left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bCs/>
                <w:sz w:val="18"/>
              </w:rPr>
              <w:t>TDD configuration</w:t>
            </w:r>
          </w:p>
        </w:tc>
        <w:tc>
          <w:tcPr>
            <w:tcW w:w="877" w:type="dxa"/>
          </w:tcPr>
          <w:p w:rsidR="00657D70" w:rsidRPr="00DF475B" w:rsidRDefault="00657D70" w:rsidP="006E0D1D">
            <w:pPr>
              <w:keepNext/>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TDDConf.3.1</w:t>
            </w:r>
          </w:p>
        </w:tc>
        <w:tc>
          <w:tcPr>
            <w:tcW w:w="2203" w:type="dxa"/>
            <w:gridSpan w:val="2"/>
            <w:tcBorders>
              <w:bottom w:val="single" w:sz="4" w:space="0" w:color="auto"/>
            </w:tcBorders>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4" w:type="dxa"/>
            <w:gridSpan w:val="2"/>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rsidR="00657D70" w:rsidRPr="00DF475B" w:rsidRDefault="00657D70" w:rsidP="006E0D1D">
            <w:pPr>
              <w:keepNext/>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81"/>
        </w:trPr>
        <w:tc>
          <w:tcPr>
            <w:tcW w:w="2624" w:type="dxa"/>
            <w:gridSpan w:val="2"/>
            <w:tcBorders>
              <w:left w:val="single" w:sz="4" w:space="0" w:color="auto"/>
            </w:tcBorders>
          </w:tcPr>
          <w:p w:rsidR="00657D70" w:rsidRPr="00DF475B" w:rsidRDefault="00657D70" w:rsidP="006E0D1D">
            <w:pPr>
              <w:keepNext/>
              <w:keepLines/>
              <w:spacing w:after="0"/>
              <w:rPr>
                <w:rFonts w:ascii="Arial" w:hAnsi="Arial"/>
                <w:bCs/>
                <w:sz w:val="18"/>
              </w:rPr>
            </w:pPr>
            <w:r w:rsidRPr="00DF475B">
              <w:rPr>
                <w:rFonts w:ascii="Arial" w:hAnsi="Arial"/>
                <w:sz w:val="18"/>
                <w:lang w:val="en-US"/>
              </w:rPr>
              <w:t>BWP BW</w:t>
            </w:r>
          </w:p>
        </w:tc>
        <w:tc>
          <w:tcPr>
            <w:tcW w:w="877" w:type="dxa"/>
          </w:tcPr>
          <w:p w:rsidR="00657D70" w:rsidRPr="00DF475B" w:rsidRDefault="00657D70" w:rsidP="006E0D1D">
            <w:pPr>
              <w:keepNext/>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259"/>
        </w:trPr>
        <w:tc>
          <w:tcPr>
            <w:tcW w:w="1310" w:type="dxa"/>
            <w:vMerge w:val="restart"/>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lang w:val="en-US"/>
              </w:rPr>
              <w:t>BWP configuration</w:t>
            </w:r>
          </w:p>
        </w:tc>
        <w:tc>
          <w:tcPr>
            <w:tcW w:w="1314" w:type="dxa"/>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val="restart"/>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59"/>
        </w:trPr>
        <w:tc>
          <w:tcPr>
            <w:tcW w:w="1310" w:type="dxa"/>
            <w:vMerge/>
            <w:tcBorders>
              <w:left w:val="single" w:sz="4" w:space="0" w:color="auto"/>
            </w:tcBorders>
          </w:tcPr>
          <w:p w:rsidR="00657D70" w:rsidRPr="00DF475B" w:rsidRDefault="00657D70" w:rsidP="006E0D1D">
            <w:pPr>
              <w:keepNext/>
              <w:keepLines/>
              <w:spacing w:after="0"/>
              <w:rPr>
                <w:rFonts w:ascii="Arial" w:hAnsi="Arial"/>
                <w:sz w:val="18"/>
                <w:lang w:val="en-US"/>
              </w:rPr>
            </w:pPr>
          </w:p>
        </w:tc>
        <w:tc>
          <w:tcPr>
            <w:tcW w:w="1314" w:type="dxa"/>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vAlign w:val="center"/>
          </w:tcPr>
          <w:p w:rsidR="00657D70" w:rsidRPr="00DF475B" w:rsidRDefault="00657D70" w:rsidP="006E0D1D">
            <w:pPr>
              <w:keepNext/>
              <w:keepLines/>
              <w:spacing w:after="0"/>
              <w:jc w:val="center"/>
              <w:rPr>
                <w:rFonts w:ascii="Arial" w:hAnsi="Arial"/>
                <w:sz w:val="18"/>
              </w:rPr>
            </w:pP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32"/>
        </w:trPr>
        <w:tc>
          <w:tcPr>
            <w:tcW w:w="1310" w:type="dxa"/>
            <w:vMerge/>
            <w:tcBorders>
              <w:left w:val="single" w:sz="4" w:space="0" w:color="auto"/>
            </w:tcBorders>
          </w:tcPr>
          <w:p w:rsidR="00657D70" w:rsidRPr="00DF475B" w:rsidRDefault="00657D70" w:rsidP="006E0D1D">
            <w:pPr>
              <w:keepNext/>
              <w:keepLines/>
              <w:spacing w:after="0"/>
              <w:rPr>
                <w:rFonts w:ascii="Arial" w:hAnsi="Arial"/>
                <w:sz w:val="18"/>
              </w:rPr>
            </w:pPr>
          </w:p>
        </w:tc>
        <w:tc>
          <w:tcPr>
            <w:tcW w:w="1314" w:type="dxa"/>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vAlign w:val="center"/>
          </w:tcPr>
          <w:p w:rsidR="00657D70" w:rsidRPr="00DF475B" w:rsidRDefault="00657D70" w:rsidP="006E0D1D">
            <w:pPr>
              <w:keepNext/>
              <w:keepLines/>
              <w:spacing w:after="0"/>
              <w:jc w:val="center"/>
              <w:rPr>
                <w:rFonts w:ascii="Arial" w:hAnsi="Arial"/>
                <w:sz w:val="18"/>
                <w:lang w:val="en-US"/>
              </w:rPr>
            </w:pPr>
          </w:p>
        </w:tc>
        <w:tc>
          <w:tcPr>
            <w:tcW w:w="1962"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13"/>
        </w:trPr>
        <w:tc>
          <w:tcPr>
            <w:tcW w:w="1310" w:type="dxa"/>
            <w:vMerge/>
            <w:tcBorders>
              <w:left w:val="single" w:sz="4" w:space="0" w:color="auto"/>
              <w:bottom w:val="single" w:sz="4" w:space="0" w:color="auto"/>
            </w:tcBorders>
          </w:tcPr>
          <w:p w:rsidR="00657D70" w:rsidRPr="00DF475B" w:rsidRDefault="00657D70" w:rsidP="006E0D1D">
            <w:pPr>
              <w:keepNext/>
              <w:keepLines/>
              <w:spacing w:after="0"/>
              <w:rPr>
                <w:rFonts w:ascii="Arial" w:hAnsi="Arial"/>
                <w:bCs/>
                <w:sz w:val="18"/>
              </w:rPr>
            </w:pPr>
          </w:p>
        </w:tc>
        <w:tc>
          <w:tcPr>
            <w:tcW w:w="1314" w:type="dxa"/>
            <w:tcBorders>
              <w:left w:val="single" w:sz="4" w:space="0" w:color="auto"/>
              <w:bottom w:val="single" w:sz="4" w:space="0" w:color="auto"/>
            </w:tcBorders>
          </w:tcPr>
          <w:p w:rsidR="00657D70" w:rsidRPr="00DF475B" w:rsidRDefault="00657D70" w:rsidP="006E0D1D">
            <w:pPr>
              <w:keepNext/>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N/A</w:t>
            </w:r>
          </w:p>
        </w:tc>
      </w:tr>
      <w:tr w:rsidR="00657D70" w:rsidRPr="00DF475B" w:rsidTr="006E0D1D">
        <w:trPr>
          <w:cantSplit/>
          <w:trHeight w:val="443"/>
        </w:trPr>
        <w:tc>
          <w:tcPr>
            <w:tcW w:w="2624"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p>
          <w:p w:rsidR="00657D70" w:rsidRPr="00DF475B" w:rsidRDefault="00657D70" w:rsidP="006E0D1D">
            <w:pPr>
              <w:keepNext/>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rsidR="00657D70" w:rsidRPr="00DF475B" w:rsidRDefault="00657D70" w:rsidP="006E0D1D">
            <w:pPr>
              <w:keepNext/>
              <w:keepLines/>
              <w:spacing w:after="0"/>
              <w:jc w:val="center"/>
              <w:rPr>
                <w:rFonts w:ascii="Arial" w:hAnsi="Arial"/>
                <w:sz w:val="18"/>
              </w:rPr>
            </w:pPr>
          </w:p>
          <w:p w:rsidR="00657D70" w:rsidRPr="00DF475B" w:rsidRDefault="00657D70" w:rsidP="006E0D1D">
            <w:pPr>
              <w:keepNext/>
              <w:keepLines/>
              <w:spacing w:after="0"/>
              <w:jc w:val="center"/>
              <w:rPr>
                <w:rFonts w:ascii="Arial" w:hAnsi="Arial" w:cs="v4.2.0"/>
                <w:sz w:val="18"/>
              </w:rPr>
            </w:pPr>
            <w:r w:rsidRPr="00DF475B">
              <w:rPr>
                <w:rFonts w:ascii="Arial" w:hAnsi="Arial"/>
                <w:sz w:val="18"/>
              </w:rPr>
              <w:t>OP.1</w:t>
            </w:r>
          </w:p>
        </w:tc>
      </w:tr>
      <w:tr w:rsidR="00657D70" w:rsidRPr="00DF475B" w:rsidTr="006E0D1D">
        <w:trPr>
          <w:cantSplit/>
          <w:trHeight w:val="259"/>
        </w:trPr>
        <w:tc>
          <w:tcPr>
            <w:tcW w:w="2624" w:type="dxa"/>
            <w:gridSpan w:val="2"/>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SR.3.1 TDD</w:t>
            </w:r>
          </w:p>
          <w:p w:rsidR="00657D70" w:rsidRPr="00DF475B" w:rsidRDefault="00657D70" w:rsidP="006E0D1D">
            <w:pPr>
              <w:keepNext/>
              <w:keepLines/>
              <w:spacing w:after="0"/>
              <w:jc w:val="center"/>
              <w:rPr>
                <w:rFonts w:ascii="Arial" w:hAnsi="Arial"/>
                <w:sz w:val="18"/>
                <w:lang w:val="en-US"/>
              </w:rPr>
            </w:pPr>
          </w:p>
        </w:tc>
        <w:tc>
          <w:tcPr>
            <w:tcW w:w="2203" w:type="dxa"/>
            <w:gridSpan w:val="2"/>
          </w:tcPr>
          <w:p w:rsidR="00657D70" w:rsidRPr="00DF475B" w:rsidRDefault="00657D70" w:rsidP="006E0D1D">
            <w:pPr>
              <w:keepNext/>
              <w:keepLines/>
              <w:spacing w:after="0"/>
              <w:jc w:val="center"/>
              <w:rPr>
                <w:rFonts w:ascii="Arial" w:hAnsi="Arial"/>
                <w:sz w:val="18"/>
              </w:rPr>
            </w:pPr>
            <w:r w:rsidRPr="00DF475B">
              <w:rPr>
                <w:rFonts w:ascii="Arial" w:hAnsi="Arial"/>
                <w:sz w:val="18"/>
              </w:rPr>
              <w:t>-</w:t>
            </w:r>
          </w:p>
        </w:tc>
      </w:tr>
      <w:tr w:rsidR="00657D70" w:rsidRPr="00DF475B" w:rsidTr="006E0D1D">
        <w:trPr>
          <w:cantSplit/>
          <w:trHeight w:val="186"/>
        </w:trPr>
        <w:tc>
          <w:tcPr>
            <w:tcW w:w="2624" w:type="dxa"/>
            <w:gridSpan w:val="2"/>
            <w:tcBorders>
              <w:left w:val="single" w:sz="4" w:space="0" w:color="auto"/>
            </w:tcBorders>
          </w:tcPr>
          <w:p w:rsidR="00657D70" w:rsidRPr="00DF475B" w:rsidRDefault="00657D70" w:rsidP="006E0D1D">
            <w:pPr>
              <w:keepNext/>
              <w:keepLines/>
              <w:spacing w:after="0"/>
              <w:rPr>
                <w:rFonts w:ascii="Arial" w:hAnsi="Arial" w:cs="v5.0.0"/>
                <w:sz w:val="18"/>
              </w:rPr>
            </w:pPr>
            <w:r w:rsidRPr="00DF475B">
              <w:rPr>
                <w:rFonts w:ascii="Arial" w:hAnsi="Arial" w:cs="v5.0.0"/>
                <w:sz w:val="18"/>
              </w:rPr>
              <w:t>CORESET Reference Channel</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CR.3.1 TDD</w:t>
            </w:r>
          </w:p>
          <w:p w:rsidR="00657D70" w:rsidRPr="00DF475B" w:rsidRDefault="00657D70" w:rsidP="006E0D1D">
            <w:pPr>
              <w:keepNext/>
              <w:keepLines/>
              <w:spacing w:after="0"/>
              <w:jc w:val="center"/>
              <w:rPr>
                <w:rFonts w:ascii="Arial" w:hAnsi="Arial"/>
                <w:sz w:val="18"/>
                <w:lang w:val="en-US"/>
              </w:rPr>
            </w:pPr>
          </w:p>
        </w:tc>
        <w:tc>
          <w:tcPr>
            <w:tcW w:w="2203" w:type="dxa"/>
            <w:gridSpan w:val="2"/>
          </w:tcPr>
          <w:p w:rsidR="00657D70" w:rsidRPr="00DF475B" w:rsidRDefault="00657D70" w:rsidP="006E0D1D">
            <w:pPr>
              <w:keepNext/>
              <w:keepLines/>
              <w:spacing w:after="0"/>
              <w:jc w:val="center"/>
              <w:rPr>
                <w:rFonts w:ascii="Arial" w:hAnsi="Arial" w:cs="v4.2.0"/>
                <w:sz w:val="18"/>
                <w:lang w:eastAsia="zh-CN"/>
              </w:rPr>
            </w:pPr>
            <w:r w:rsidRPr="00DF475B">
              <w:rPr>
                <w:rFonts w:ascii="Arial" w:hAnsi="Arial" w:cs="v4.2.0"/>
                <w:sz w:val="18"/>
                <w:lang w:eastAsia="zh-CN"/>
              </w:rPr>
              <w:t>-</w:t>
            </w:r>
          </w:p>
        </w:tc>
      </w:tr>
      <w:tr w:rsidR="00657D70" w:rsidRPr="00DF475B" w:rsidTr="006E0D1D">
        <w:trPr>
          <w:cantSplit/>
          <w:trHeight w:val="450"/>
        </w:trPr>
        <w:tc>
          <w:tcPr>
            <w:tcW w:w="2624" w:type="dxa"/>
            <w:gridSpan w:val="2"/>
            <w:tcBorders>
              <w:lef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cs="v4.2.0"/>
                <w:sz w:val="18"/>
                <w:lang w:eastAsia="zh-CN"/>
              </w:rPr>
            </w:pPr>
            <w:r w:rsidRPr="00DF475B">
              <w:rPr>
                <w:rFonts w:ascii="Arial" w:hAnsi="Arial"/>
                <w:sz w:val="18"/>
              </w:rPr>
              <w:t>SMTC.1</w:t>
            </w:r>
          </w:p>
        </w:tc>
      </w:tr>
      <w:tr w:rsidR="00657D70" w:rsidRPr="00DF475B" w:rsidTr="006E0D1D">
        <w:trPr>
          <w:cantSplit/>
          <w:trHeight w:val="193"/>
        </w:trPr>
        <w:tc>
          <w:tcPr>
            <w:tcW w:w="2624" w:type="dxa"/>
            <w:gridSpan w:val="2"/>
            <w:tcBorders>
              <w:left w:val="single" w:sz="4" w:space="0" w:color="auto"/>
            </w:tcBorders>
          </w:tcPr>
          <w:p w:rsidR="00657D70" w:rsidRPr="00DF475B" w:rsidRDefault="00657D70" w:rsidP="006E0D1D">
            <w:pPr>
              <w:keepNext/>
              <w:keepLines/>
              <w:spacing w:after="0"/>
              <w:rPr>
                <w:rFonts w:ascii="Arial" w:hAnsi="Arial"/>
                <w:sz w:val="18"/>
                <w:lang w:val="da-DK"/>
              </w:rPr>
            </w:pPr>
            <w:r w:rsidRPr="00DF475B">
              <w:rPr>
                <w:rFonts w:ascii="Arial" w:hAnsi="Arial"/>
                <w:sz w:val="18"/>
                <w:lang w:val="da-DK"/>
              </w:rPr>
              <w:t>PDSCH/PDCCH subcarrier spacing</w:t>
            </w:r>
          </w:p>
        </w:tc>
        <w:tc>
          <w:tcPr>
            <w:tcW w:w="877" w:type="dxa"/>
          </w:tcPr>
          <w:p w:rsidR="00657D70" w:rsidRPr="00DF475B" w:rsidRDefault="00657D70" w:rsidP="006E0D1D">
            <w:pPr>
              <w:keepNext/>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rsidR="00657D70" w:rsidRPr="00DF475B" w:rsidRDefault="00657D70" w:rsidP="006E0D1D">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120</w:t>
            </w:r>
          </w:p>
        </w:tc>
      </w:tr>
      <w:tr w:rsidR="00657D70" w:rsidRPr="00DF475B" w:rsidTr="006E0D1D">
        <w:trPr>
          <w:cantSplit/>
          <w:trHeight w:val="193"/>
        </w:trPr>
        <w:tc>
          <w:tcPr>
            <w:tcW w:w="2624" w:type="dxa"/>
            <w:gridSpan w:val="2"/>
            <w:tcBorders>
              <w:left w:val="single" w:sz="4" w:space="0" w:color="auto"/>
            </w:tcBorders>
          </w:tcPr>
          <w:p w:rsidR="00657D70" w:rsidRPr="00DF475B" w:rsidRDefault="00657D70" w:rsidP="006E0D1D">
            <w:pPr>
              <w:keepNext/>
              <w:keepLines/>
              <w:spacing w:after="0"/>
              <w:rPr>
                <w:rFonts w:ascii="Arial" w:hAnsi="Arial"/>
                <w:sz w:val="18"/>
                <w:lang w:val="da-DK"/>
              </w:rPr>
            </w:pPr>
            <w:r w:rsidRPr="00DF475B">
              <w:rPr>
                <w:rFonts w:ascii="Arial" w:hAnsi="Arial" w:cs="v5.0.0"/>
                <w:sz w:val="18"/>
              </w:rPr>
              <w:t>TRS configuration</w:t>
            </w:r>
          </w:p>
        </w:tc>
        <w:tc>
          <w:tcPr>
            <w:tcW w:w="877" w:type="dxa"/>
          </w:tcPr>
          <w:p w:rsidR="00657D70" w:rsidRPr="00DF475B" w:rsidRDefault="00657D70" w:rsidP="006E0D1D">
            <w:pPr>
              <w:keepNext/>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N/A</w:t>
            </w:r>
          </w:p>
        </w:tc>
      </w:tr>
      <w:tr w:rsidR="00657D70" w:rsidRPr="00DF475B" w:rsidTr="006E0D1D">
        <w:trPr>
          <w:cantSplit/>
          <w:trHeight w:val="193"/>
        </w:trPr>
        <w:tc>
          <w:tcPr>
            <w:tcW w:w="2624" w:type="dxa"/>
            <w:gridSpan w:val="2"/>
            <w:tcBorders>
              <w:left w:val="single" w:sz="4" w:space="0" w:color="auto"/>
            </w:tcBorders>
          </w:tcPr>
          <w:p w:rsidR="00657D70" w:rsidRPr="00DF475B" w:rsidRDefault="00657D70" w:rsidP="006E0D1D">
            <w:pPr>
              <w:keepNext/>
              <w:keepLines/>
              <w:spacing w:after="0"/>
              <w:rPr>
                <w:rFonts w:ascii="Arial" w:hAnsi="Arial"/>
                <w:sz w:val="18"/>
                <w:lang w:val="da-DK"/>
              </w:rPr>
            </w:pPr>
            <w:r w:rsidRPr="00DF475B">
              <w:rPr>
                <w:rFonts w:ascii="Arial" w:hAnsi="Arial" w:cs="Arial"/>
                <w:sz w:val="18"/>
              </w:rPr>
              <w:t>TCI configuration</w:t>
            </w:r>
          </w:p>
        </w:tc>
        <w:tc>
          <w:tcPr>
            <w:tcW w:w="877" w:type="dxa"/>
          </w:tcPr>
          <w:p w:rsidR="00657D70" w:rsidRPr="00DF475B" w:rsidRDefault="00657D70" w:rsidP="006E0D1D">
            <w:pPr>
              <w:keepNext/>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rsidR="00657D70" w:rsidRPr="00DF475B" w:rsidRDefault="00657D70" w:rsidP="006E0D1D">
            <w:pPr>
              <w:keepNext/>
              <w:keepLines/>
              <w:spacing w:after="0"/>
              <w:jc w:val="center"/>
              <w:rPr>
                <w:rFonts w:ascii="Arial" w:hAnsi="Arial"/>
                <w:sz w:val="18"/>
                <w:lang w:val="en-US"/>
              </w:rPr>
            </w:pPr>
            <w:r w:rsidRPr="00DF475B">
              <w:rPr>
                <w:rFonts w:ascii="Arial" w:hAnsi="Arial"/>
                <w:sz w:val="18"/>
                <w:lang w:val="en-US"/>
              </w:rPr>
              <w:t>N/A</w:t>
            </w: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val="restart"/>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rsidR="00657D70" w:rsidRPr="00DF475B" w:rsidRDefault="00657D70" w:rsidP="006E0D1D">
            <w:pPr>
              <w:keepNext/>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rsidR="00657D70" w:rsidRPr="00DF475B" w:rsidRDefault="00657D70" w:rsidP="006E0D1D">
            <w:pPr>
              <w:keepNext/>
              <w:keepLines/>
              <w:spacing w:after="0"/>
              <w:jc w:val="center"/>
              <w:rPr>
                <w:rFonts w:ascii="Arial" w:hAnsi="Arial"/>
                <w:sz w:val="18"/>
              </w:rPr>
            </w:pPr>
            <w:r w:rsidRPr="00DF475B">
              <w:rPr>
                <w:rFonts w:ascii="Arial" w:hAnsi="Arial"/>
                <w:sz w:val="18"/>
              </w:rPr>
              <w:t>0</w:t>
            </w: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3"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3"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3"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3"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3"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3"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E0D1D">
        <w:trPr>
          <w:cantSplit/>
          <w:trHeight w:val="43"/>
        </w:trPr>
        <w:tc>
          <w:tcPr>
            <w:tcW w:w="2624"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tcPr>
          <w:p w:rsidR="00657D70" w:rsidRPr="00DF475B" w:rsidRDefault="00657D70" w:rsidP="006E0D1D">
            <w:pPr>
              <w:keepNext/>
              <w:keepLines/>
              <w:spacing w:after="0"/>
              <w:jc w:val="center"/>
              <w:rPr>
                <w:rFonts w:ascii="Arial" w:hAnsi="Arial"/>
                <w:sz w:val="18"/>
              </w:rPr>
            </w:pPr>
          </w:p>
        </w:tc>
        <w:tc>
          <w:tcPr>
            <w:tcW w:w="1962" w:type="dxa"/>
            <w:gridSpan w:val="2"/>
            <w:vMerge/>
          </w:tcPr>
          <w:p w:rsidR="00657D70" w:rsidRPr="00DF475B" w:rsidRDefault="00657D70" w:rsidP="006E0D1D">
            <w:pPr>
              <w:keepNext/>
              <w:keepLines/>
              <w:spacing w:after="0"/>
              <w:jc w:val="center"/>
              <w:rPr>
                <w:rFonts w:ascii="Arial" w:hAnsi="Arial" w:cs="v4.2.0"/>
                <w:sz w:val="18"/>
              </w:rPr>
            </w:pPr>
          </w:p>
        </w:tc>
        <w:tc>
          <w:tcPr>
            <w:tcW w:w="2203" w:type="dxa"/>
            <w:gridSpan w:val="2"/>
            <w:vMerge/>
          </w:tcPr>
          <w:p w:rsidR="00657D70" w:rsidRPr="00DF475B" w:rsidRDefault="00657D70" w:rsidP="006E0D1D">
            <w:pPr>
              <w:keepNext/>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Next/>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280" w:type="dxa"/>
            <w:vMerge/>
            <w:tcBorders>
              <w:bottom w:val="single" w:sz="4" w:space="0" w:color="auto"/>
            </w:tcBorders>
          </w:tcPr>
          <w:p w:rsidR="00657D70" w:rsidRPr="00DF475B" w:rsidRDefault="00657D70" w:rsidP="006E0D1D">
            <w:pPr>
              <w:keepNext/>
              <w:keepLines/>
              <w:spacing w:after="0"/>
              <w:jc w:val="center"/>
              <w:rPr>
                <w:rFonts w:ascii="Arial" w:hAnsi="Arial"/>
                <w:sz w:val="18"/>
              </w:rPr>
            </w:pPr>
          </w:p>
        </w:tc>
        <w:tc>
          <w:tcPr>
            <w:tcW w:w="1962" w:type="dxa"/>
            <w:gridSpan w:val="2"/>
            <w:vMerge/>
            <w:tcBorders>
              <w:bottom w:val="single" w:sz="4" w:space="0" w:color="auto"/>
            </w:tcBorders>
          </w:tcPr>
          <w:p w:rsidR="00657D70" w:rsidRPr="00DF475B" w:rsidRDefault="00657D70" w:rsidP="006E0D1D">
            <w:pPr>
              <w:keepNext/>
              <w:keepLines/>
              <w:spacing w:after="0"/>
              <w:jc w:val="center"/>
              <w:rPr>
                <w:rFonts w:ascii="Arial" w:hAnsi="Arial" w:cs="v4.2.0"/>
                <w:sz w:val="18"/>
              </w:rPr>
            </w:pPr>
          </w:p>
        </w:tc>
        <w:tc>
          <w:tcPr>
            <w:tcW w:w="2203" w:type="dxa"/>
            <w:gridSpan w:val="2"/>
            <w:vMerge/>
            <w:tcBorders>
              <w:bottom w:val="single" w:sz="4" w:space="0" w:color="auto"/>
            </w:tcBorders>
          </w:tcPr>
          <w:p w:rsidR="00657D70" w:rsidRPr="00DF475B" w:rsidRDefault="00657D70" w:rsidP="006E0D1D">
            <w:pPr>
              <w:keepNext/>
              <w:keepLines/>
              <w:spacing w:after="0"/>
              <w:jc w:val="center"/>
              <w:rPr>
                <w:rFonts w:ascii="Arial" w:hAnsi="Arial"/>
                <w:sz w:val="18"/>
              </w:rPr>
            </w:pPr>
          </w:p>
        </w:tc>
      </w:tr>
      <w:tr w:rsidR="00657D70" w:rsidRPr="00DF475B" w:rsidTr="006E0D1D">
        <w:trPr>
          <w:cantSplit/>
          <w:trHeight w:val="150"/>
        </w:trPr>
        <w:tc>
          <w:tcPr>
            <w:tcW w:w="2624" w:type="dxa"/>
            <w:gridSpan w:val="2"/>
          </w:tcPr>
          <w:p w:rsidR="00657D70" w:rsidRPr="00DF475B" w:rsidRDefault="00657D70" w:rsidP="006E0D1D">
            <w:pPr>
              <w:keepNext/>
              <w:keepLines/>
              <w:spacing w:after="0"/>
              <w:rPr>
                <w:rFonts w:ascii="Arial" w:hAnsi="Arial"/>
                <w:sz w:val="18"/>
              </w:rPr>
            </w:pPr>
            <w:r w:rsidRPr="00DF475B">
              <w:rPr>
                <w:rFonts w:ascii="Arial" w:eastAsia="Calibri" w:hAnsi="Arial"/>
                <w:position w:val="-12"/>
                <w:sz w:val="18"/>
                <w:szCs w:val="22"/>
                <w:lang w:val="en-US"/>
              </w:rPr>
              <w:object w:dxaOrig="405" w:dyaOrig="345">
                <v:shape id="_x0000_i1035" type="#_x0000_t75" style="width:21.7pt;height:21.7pt" o:ole="" fillcolor="window">
                  <v:imagedata r:id="rId13" o:title=""/>
                </v:shape>
                <o:OLEObject Type="Embed" ProgID="Equation.3" ShapeID="_x0000_i1035" DrawAspect="Content" ObjectID="_1635695050" r:id="rId26"/>
              </w:object>
            </w:r>
            <w:r w:rsidRPr="00DF475B">
              <w:rPr>
                <w:rFonts w:ascii="Arial" w:hAnsi="Arial"/>
                <w:sz w:val="18"/>
                <w:vertAlign w:val="superscript"/>
                <w:lang w:val="en-US"/>
              </w:rPr>
              <w:t>Note2</w:t>
            </w:r>
          </w:p>
        </w:tc>
        <w:tc>
          <w:tcPr>
            <w:tcW w:w="877" w:type="dxa"/>
          </w:tcPr>
          <w:p w:rsidR="00657D70" w:rsidRPr="00DF475B" w:rsidRDefault="00657D70" w:rsidP="006E0D1D">
            <w:pPr>
              <w:keepNext/>
              <w:keepLines/>
              <w:spacing w:after="0"/>
              <w:jc w:val="center"/>
              <w:rPr>
                <w:rFonts w:ascii="Arial" w:hAnsi="Arial"/>
                <w:sz w:val="18"/>
              </w:rPr>
            </w:pPr>
            <w:r w:rsidRPr="00DF475B">
              <w:rPr>
                <w:rFonts w:ascii="Arial" w:hAnsi="Arial"/>
                <w:sz w:val="18"/>
              </w:rPr>
              <w:t>dBm/15kHz Note5</w:t>
            </w:r>
          </w:p>
        </w:tc>
        <w:tc>
          <w:tcPr>
            <w:tcW w:w="1280" w:type="dxa"/>
          </w:tcPr>
          <w:p w:rsidR="00657D70" w:rsidRPr="00DF475B" w:rsidRDefault="00657D70" w:rsidP="006E0D1D">
            <w:pPr>
              <w:keepNext/>
              <w:keepLines/>
              <w:spacing w:after="0"/>
              <w:jc w:val="center"/>
              <w:rPr>
                <w:rFonts w:ascii="Arial" w:hAnsi="Arial"/>
                <w:sz w:val="18"/>
              </w:rPr>
            </w:pPr>
          </w:p>
        </w:tc>
        <w:tc>
          <w:tcPr>
            <w:tcW w:w="1962" w:type="dxa"/>
            <w:gridSpan w:val="2"/>
          </w:tcPr>
          <w:p w:rsidR="00657D70" w:rsidRPr="00FD44EB" w:rsidRDefault="00657D70" w:rsidP="006E0D1D">
            <w:pPr>
              <w:keepNext/>
              <w:keepLines/>
              <w:spacing w:after="0"/>
              <w:jc w:val="center"/>
              <w:rPr>
                <w:rFonts w:ascii="Arial" w:hAnsi="Arial"/>
                <w:sz w:val="18"/>
              </w:rPr>
            </w:pPr>
            <w:del w:id="105" w:author="Li, Qiming" w:date="2019-09-30T11:41:00Z">
              <w:r w:rsidRPr="00855FAA" w:rsidDel="00072D0B">
                <w:rPr>
                  <w:rFonts w:ascii="Arial" w:hAnsi="Arial"/>
                  <w:sz w:val="18"/>
                </w:rPr>
                <w:delText>-98</w:delText>
              </w:r>
            </w:del>
            <w:ins w:id="106" w:author="Li, Qiming" w:date="2019-09-30T11:41:00Z">
              <w:r w:rsidRPr="00855FAA">
                <w:rPr>
                  <w:rFonts w:ascii="Arial" w:hAnsi="Arial"/>
                  <w:sz w:val="18"/>
                </w:rPr>
                <w:t>N/A</w:t>
              </w:r>
            </w:ins>
          </w:p>
        </w:tc>
        <w:tc>
          <w:tcPr>
            <w:tcW w:w="2203" w:type="dxa"/>
            <w:gridSpan w:val="2"/>
          </w:tcPr>
          <w:p w:rsidR="00657D70" w:rsidRPr="006708D7" w:rsidRDefault="00657D70" w:rsidP="006E0D1D">
            <w:pPr>
              <w:keepNext/>
              <w:keepLines/>
              <w:spacing w:after="0"/>
              <w:jc w:val="center"/>
              <w:rPr>
                <w:rFonts w:ascii="Arial" w:hAnsi="Arial"/>
                <w:sz w:val="18"/>
              </w:rPr>
            </w:pPr>
            <w:ins w:id="107" w:author="Li, Qiming" w:date="2019-09-30T11:41:00Z">
              <w:r w:rsidRPr="006708D7">
                <w:rPr>
                  <w:rFonts w:ascii="Arial" w:hAnsi="Arial"/>
                  <w:sz w:val="18"/>
                </w:rPr>
                <w:t>N/A</w:t>
              </w:r>
            </w:ins>
            <w:del w:id="108" w:author="Li, Qiming" w:date="2019-09-30T11:41:00Z">
              <w:r w:rsidRPr="006708D7" w:rsidDel="00072D0B">
                <w:rPr>
                  <w:rFonts w:ascii="Arial" w:hAnsi="Arial"/>
                  <w:sz w:val="18"/>
                </w:rPr>
                <w:delText>-98</w:delText>
              </w:r>
            </w:del>
          </w:p>
        </w:tc>
      </w:tr>
      <w:tr w:rsidR="00657D70" w:rsidRPr="00DF475B" w:rsidTr="006E0D1D">
        <w:trPr>
          <w:cantSplit/>
          <w:trHeight w:val="150"/>
        </w:trPr>
        <w:tc>
          <w:tcPr>
            <w:tcW w:w="2624" w:type="dxa"/>
            <w:gridSpan w:val="2"/>
          </w:tcPr>
          <w:p w:rsidR="00657D70" w:rsidRPr="00DF475B" w:rsidRDefault="00657D70" w:rsidP="006E0D1D">
            <w:pPr>
              <w:keepNext/>
              <w:keepLines/>
              <w:spacing w:after="0"/>
              <w:rPr>
                <w:rFonts w:ascii="Arial" w:hAnsi="Arial"/>
                <w:sz w:val="18"/>
              </w:rPr>
            </w:pPr>
            <w:r w:rsidRPr="00DF475B">
              <w:rPr>
                <w:rFonts w:ascii="Arial" w:eastAsia="Calibri" w:hAnsi="Arial"/>
                <w:position w:val="-12"/>
                <w:sz w:val="18"/>
                <w:szCs w:val="22"/>
                <w:lang w:val="en-US"/>
              </w:rPr>
              <w:object w:dxaOrig="405" w:dyaOrig="345">
                <v:shape id="_x0000_i1036" type="#_x0000_t75" style="width:21.7pt;height:21.7pt" o:ole="" fillcolor="window">
                  <v:imagedata r:id="rId13" o:title=""/>
                </v:shape>
                <o:OLEObject Type="Embed" ProgID="Equation.3" ShapeID="_x0000_i1036" DrawAspect="Content" ObjectID="_1635695051" r:id="rId27"/>
              </w:object>
            </w:r>
            <w:r w:rsidRPr="00DF475B">
              <w:rPr>
                <w:rFonts w:ascii="Arial" w:hAnsi="Arial"/>
                <w:sz w:val="18"/>
                <w:vertAlign w:val="superscript"/>
                <w:lang w:val="en-US"/>
              </w:rPr>
              <w:t>Note2</w:t>
            </w:r>
          </w:p>
        </w:tc>
        <w:tc>
          <w:tcPr>
            <w:tcW w:w="877" w:type="dxa"/>
          </w:tcPr>
          <w:p w:rsidR="00657D70" w:rsidRPr="00DF475B" w:rsidRDefault="00657D70" w:rsidP="006E0D1D">
            <w:pPr>
              <w:keepNext/>
              <w:keepLines/>
              <w:spacing w:after="0"/>
              <w:jc w:val="center"/>
              <w:rPr>
                <w:rFonts w:ascii="Arial" w:hAnsi="Arial"/>
                <w:sz w:val="18"/>
              </w:rPr>
            </w:pPr>
            <w:r w:rsidRPr="00DF475B">
              <w:rPr>
                <w:rFonts w:ascii="Arial" w:hAnsi="Arial"/>
                <w:sz w:val="18"/>
              </w:rPr>
              <w:t>dBm/SCS Note4</w:t>
            </w:r>
          </w:p>
        </w:tc>
        <w:tc>
          <w:tcPr>
            <w:tcW w:w="1280" w:type="dxa"/>
          </w:tcPr>
          <w:p w:rsidR="00657D70" w:rsidRPr="00DF475B" w:rsidRDefault="00657D70" w:rsidP="006E0D1D">
            <w:pPr>
              <w:keepNext/>
              <w:keepLines/>
              <w:spacing w:after="0"/>
              <w:jc w:val="center"/>
              <w:rPr>
                <w:rFonts w:ascii="Arial" w:hAnsi="Arial"/>
                <w:sz w:val="18"/>
                <w:lang w:val="da-DK"/>
              </w:rPr>
            </w:pPr>
            <w:r w:rsidRPr="00DF475B">
              <w:rPr>
                <w:rFonts w:ascii="Arial" w:hAnsi="Arial"/>
                <w:sz w:val="18"/>
              </w:rPr>
              <w:t>Config 1</w:t>
            </w:r>
          </w:p>
        </w:tc>
        <w:tc>
          <w:tcPr>
            <w:tcW w:w="1962" w:type="dxa"/>
            <w:gridSpan w:val="2"/>
          </w:tcPr>
          <w:p w:rsidR="00657D70" w:rsidRPr="00FD44EB" w:rsidRDefault="00657D70" w:rsidP="006E0D1D">
            <w:pPr>
              <w:keepNext/>
              <w:keepLines/>
              <w:spacing w:after="0"/>
              <w:jc w:val="center"/>
              <w:rPr>
                <w:rFonts w:ascii="Arial" w:hAnsi="Arial"/>
                <w:sz w:val="18"/>
              </w:rPr>
            </w:pPr>
            <w:ins w:id="109" w:author="Li, Qiming" w:date="2019-09-30T11:41:00Z">
              <w:r w:rsidRPr="00855FAA">
                <w:rPr>
                  <w:rFonts w:ascii="Arial" w:hAnsi="Arial"/>
                  <w:sz w:val="18"/>
                </w:rPr>
                <w:t>N/A</w:t>
              </w:r>
            </w:ins>
            <w:del w:id="110" w:author="Li, Qiming" w:date="2019-09-30T11:41:00Z">
              <w:r w:rsidRPr="00855FAA" w:rsidDel="00072D0B">
                <w:rPr>
                  <w:rFonts w:ascii="Arial" w:hAnsi="Arial"/>
                  <w:sz w:val="18"/>
                </w:rPr>
                <w:delText>-89</w:delText>
              </w:r>
            </w:del>
          </w:p>
        </w:tc>
        <w:tc>
          <w:tcPr>
            <w:tcW w:w="2203" w:type="dxa"/>
            <w:gridSpan w:val="2"/>
          </w:tcPr>
          <w:p w:rsidR="00657D70" w:rsidRPr="006708D7" w:rsidRDefault="00657D70" w:rsidP="006E0D1D">
            <w:pPr>
              <w:keepNext/>
              <w:keepLines/>
              <w:spacing w:after="0"/>
              <w:jc w:val="center"/>
              <w:rPr>
                <w:rFonts w:ascii="Arial" w:hAnsi="Arial"/>
                <w:sz w:val="18"/>
              </w:rPr>
            </w:pPr>
            <w:ins w:id="111" w:author="Li, Qiming" w:date="2019-09-30T11:41:00Z">
              <w:r w:rsidRPr="006708D7">
                <w:rPr>
                  <w:rFonts w:ascii="Arial" w:hAnsi="Arial"/>
                  <w:sz w:val="18"/>
                </w:rPr>
                <w:t>N/A</w:t>
              </w:r>
            </w:ins>
            <w:del w:id="112" w:author="Li, Qiming" w:date="2019-09-30T11:41:00Z">
              <w:r w:rsidRPr="006708D7" w:rsidDel="00072D0B">
                <w:rPr>
                  <w:rFonts w:ascii="Arial" w:hAnsi="Arial"/>
                  <w:sz w:val="18"/>
                </w:rPr>
                <w:delText>-89</w:delText>
              </w:r>
            </w:del>
          </w:p>
        </w:tc>
      </w:tr>
      <w:tr w:rsidR="00657D70" w:rsidRPr="00DF475B" w:rsidTr="006E0D1D">
        <w:trPr>
          <w:cantSplit/>
          <w:trHeight w:val="92"/>
        </w:trPr>
        <w:tc>
          <w:tcPr>
            <w:tcW w:w="2624" w:type="dxa"/>
            <w:gridSpan w:val="2"/>
          </w:tcPr>
          <w:p w:rsidR="00657D70" w:rsidRPr="00DF475B" w:rsidRDefault="00657D70" w:rsidP="006E0D1D">
            <w:pPr>
              <w:keepNext/>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rsidR="00657D70" w:rsidRPr="00DF475B" w:rsidRDefault="00657D70" w:rsidP="006E0D1D">
            <w:pPr>
              <w:keepNext/>
              <w:keepLines/>
              <w:spacing w:after="0"/>
              <w:jc w:val="center"/>
              <w:rPr>
                <w:rFonts w:ascii="Arial" w:hAnsi="Arial"/>
                <w:sz w:val="18"/>
              </w:rPr>
            </w:pPr>
            <w:r w:rsidRPr="00DF475B">
              <w:rPr>
                <w:rFonts w:ascii="Arial" w:hAnsi="Arial"/>
                <w:sz w:val="18"/>
              </w:rPr>
              <w:t>dBm/SCS Note5</w:t>
            </w:r>
          </w:p>
        </w:tc>
        <w:tc>
          <w:tcPr>
            <w:tcW w:w="1280" w:type="dxa"/>
          </w:tcPr>
          <w:p w:rsidR="00657D70" w:rsidRPr="00DF475B" w:rsidRDefault="00657D70" w:rsidP="006E0D1D">
            <w:pPr>
              <w:keepNext/>
              <w:keepLines/>
              <w:spacing w:after="0"/>
              <w:jc w:val="center"/>
              <w:rPr>
                <w:rFonts w:ascii="Arial" w:hAnsi="Arial"/>
                <w:sz w:val="18"/>
                <w:lang w:val="da-DK"/>
              </w:rPr>
            </w:pPr>
            <w:r w:rsidRPr="00DF475B">
              <w:rPr>
                <w:rFonts w:ascii="Arial" w:hAnsi="Arial"/>
                <w:sz w:val="18"/>
              </w:rPr>
              <w:t>Config 1</w:t>
            </w:r>
          </w:p>
        </w:tc>
        <w:tc>
          <w:tcPr>
            <w:tcW w:w="984" w:type="dxa"/>
          </w:tcPr>
          <w:p w:rsidR="00657D70" w:rsidRPr="00855FAA" w:rsidRDefault="00657D70" w:rsidP="006E0D1D">
            <w:pPr>
              <w:keepNext/>
              <w:keepLines/>
              <w:spacing w:after="0"/>
              <w:jc w:val="center"/>
              <w:rPr>
                <w:rFonts w:ascii="Arial" w:hAnsi="Arial"/>
                <w:sz w:val="18"/>
              </w:rPr>
            </w:pPr>
            <w:ins w:id="113" w:author="Li, Qiming" w:date="2019-09-30T11:42:00Z">
              <w:r w:rsidRPr="00855FAA">
                <w:rPr>
                  <w:rFonts w:ascii="Arial" w:hAnsi="Arial"/>
                  <w:sz w:val="18"/>
                  <w:rPrChange w:id="114" w:author="Li, Qiming" w:date="2019-11-08T19:22:00Z">
                    <w:rPr>
                      <w:rFonts w:ascii="Arial" w:hAnsi="Arial"/>
                      <w:sz w:val="18"/>
                      <w:highlight w:val="yellow"/>
                    </w:rPr>
                  </w:rPrChange>
                </w:rPr>
                <w:t>-87</w:t>
              </w:r>
            </w:ins>
            <w:del w:id="115" w:author="Li, Qiming" w:date="2019-09-30T11:42:00Z">
              <w:r w:rsidRPr="00855FAA" w:rsidDel="00072D0B">
                <w:rPr>
                  <w:rFonts w:ascii="Arial" w:hAnsi="Arial"/>
                  <w:sz w:val="18"/>
                </w:rPr>
                <w:delText>-85</w:delText>
              </w:r>
            </w:del>
          </w:p>
        </w:tc>
        <w:tc>
          <w:tcPr>
            <w:tcW w:w="978" w:type="dxa"/>
          </w:tcPr>
          <w:p w:rsidR="00657D70" w:rsidRPr="00855FAA" w:rsidRDefault="00657D70" w:rsidP="006E0D1D">
            <w:pPr>
              <w:keepNext/>
              <w:keepLines/>
              <w:spacing w:after="0"/>
              <w:jc w:val="center"/>
              <w:rPr>
                <w:rFonts w:ascii="Arial" w:hAnsi="Arial"/>
                <w:sz w:val="18"/>
              </w:rPr>
            </w:pPr>
            <w:ins w:id="116" w:author="Li, Qiming" w:date="2019-09-30T11:42:00Z">
              <w:r w:rsidRPr="00855FAA">
                <w:rPr>
                  <w:rFonts w:ascii="Arial" w:hAnsi="Arial"/>
                  <w:sz w:val="18"/>
                  <w:rPrChange w:id="117" w:author="Li, Qiming" w:date="2019-11-08T19:22:00Z">
                    <w:rPr>
                      <w:rFonts w:ascii="Arial" w:hAnsi="Arial"/>
                      <w:sz w:val="18"/>
                      <w:highlight w:val="yellow"/>
                    </w:rPr>
                  </w:rPrChange>
                </w:rPr>
                <w:t>-87</w:t>
              </w:r>
            </w:ins>
            <w:del w:id="118" w:author="Li, Qiming" w:date="2019-09-30T11:42:00Z">
              <w:r w:rsidRPr="00855FAA" w:rsidDel="00072D0B">
                <w:rPr>
                  <w:rFonts w:ascii="Arial" w:hAnsi="Arial"/>
                  <w:sz w:val="18"/>
                </w:rPr>
                <w:delText>-85</w:delText>
              </w:r>
            </w:del>
          </w:p>
        </w:tc>
        <w:tc>
          <w:tcPr>
            <w:tcW w:w="993" w:type="dxa"/>
          </w:tcPr>
          <w:p w:rsidR="00657D70" w:rsidRPr="006708D7" w:rsidRDefault="00657D70" w:rsidP="006E0D1D">
            <w:pPr>
              <w:keepNext/>
              <w:keepLines/>
              <w:spacing w:after="0"/>
              <w:jc w:val="center"/>
              <w:rPr>
                <w:rFonts w:ascii="Arial" w:hAnsi="Arial"/>
                <w:sz w:val="18"/>
              </w:rPr>
            </w:pPr>
            <w:r w:rsidRPr="006708D7">
              <w:rPr>
                <w:rFonts w:ascii="Arial" w:hAnsi="Arial"/>
                <w:sz w:val="18"/>
              </w:rPr>
              <w:t>-Infinity</w:t>
            </w:r>
          </w:p>
        </w:tc>
        <w:tc>
          <w:tcPr>
            <w:tcW w:w="1210" w:type="dxa"/>
          </w:tcPr>
          <w:p w:rsidR="00657D70" w:rsidRPr="00855FAA" w:rsidRDefault="00657D70" w:rsidP="006E0D1D">
            <w:pPr>
              <w:keepNext/>
              <w:keepLines/>
              <w:spacing w:after="0"/>
              <w:jc w:val="center"/>
              <w:rPr>
                <w:rFonts w:ascii="Arial" w:hAnsi="Arial"/>
                <w:sz w:val="18"/>
              </w:rPr>
            </w:pPr>
            <w:ins w:id="119" w:author="Li, Qiming" w:date="2019-09-30T11:42:00Z">
              <w:r w:rsidRPr="00855FAA">
                <w:rPr>
                  <w:rFonts w:ascii="Arial" w:hAnsi="Arial"/>
                  <w:sz w:val="18"/>
                  <w:rPrChange w:id="120" w:author="Li, Qiming" w:date="2019-11-08T19:22:00Z">
                    <w:rPr>
                      <w:rFonts w:ascii="Arial" w:hAnsi="Arial"/>
                      <w:sz w:val="18"/>
                      <w:highlight w:val="yellow"/>
                    </w:rPr>
                  </w:rPrChange>
                </w:rPr>
                <w:t>-87</w:t>
              </w:r>
            </w:ins>
            <w:del w:id="121" w:author="Li, Qiming" w:date="2019-09-30T11:42:00Z">
              <w:r w:rsidRPr="00855FAA" w:rsidDel="00072D0B">
                <w:rPr>
                  <w:rFonts w:ascii="Arial" w:hAnsi="Arial"/>
                  <w:sz w:val="18"/>
                </w:rPr>
                <w:delText>-82</w:delText>
              </w:r>
            </w:del>
          </w:p>
        </w:tc>
      </w:tr>
      <w:tr w:rsidR="00657D70" w:rsidRPr="00DF475B" w:rsidTr="006E0D1D">
        <w:trPr>
          <w:cantSplit/>
          <w:trHeight w:val="94"/>
        </w:trPr>
        <w:tc>
          <w:tcPr>
            <w:tcW w:w="2624" w:type="dxa"/>
            <w:gridSpan w:val="2"/>
          </w:tcPr>
          <w:p w:rsidR="00657D70" w:rsidRPr="00DF475B" w:rsidRDefault="00657D70" w:rsidP="006E0D1D">
            <w:pPr>
              <w:keepNext/>
              <w:keepLines/>
              <w:spacing w:after="0"/>
              <w:rPr>
                <w:rFonts w:ascii="Arial" w:hAnsi="Arial"/>
                <w:sz w:val="18"/>
              </w:rPr>
            </w:pPr>
            <w:r w:rsidRPr="00DF475B">
              <w:rPr>
                <w:rFonts w:ascii="Arial" w:hAnsi="Arial"/>
                <w:position w:val="-12"/>
                <w:sz w:val="18"/>
              </w:rPr>
              <w:object w:dxaOrig="620" w:dyaOrig="380">
                <v:shape id="_x0000_i1037" type="#_x0000_t75" style="width:29.1pt;height:21.7pt" o:ole="" fillcolor="window">
                  <v:imagedata r:id="rId16" o:title=""/>
                </v:shape>
                <o:OLEObject Type="Embed" ProgID="Equation.3" ShapeID="_x0000_i1037" DrawAspect="Content" ObjectID="_1635695052" r:id="rId28"/>
              </w:object>
            </w:r>
          </w:p>
        </w:tc>
        <w:tc>
          <w:tcPr>
            <w:tcW w:w="877" w:type="dxa"/>
          </w:tcPr>
          <w:p w:rsidR="00657D70" w:rsidRPr="00DF475B" w:rsidRDefault="00657D70" w:rsidP="006E0D1D">
            <w:pPr>
              <w:keepNext/>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984" w:type="dxa"/>
          </w:tcPr>
          <w:p w:rsidR="00657D70" w:rsidRPr="00FD44EB" w:rsidDel="004B51DC" w:rsidRDefault="00657D70" w:rsidP="006E0D1D">
            <w:pPr>
              <w:keepNext/>
              <w:keepLines/>
              <w:spacing w:after="0"/>
              <w:jc w:val="center"/>
              <w:rPr>
                <w:rFonts w:ascii="Arial" w:hAnsi="Arial"/>
                <w:sz w:val="18"/>
              </w:rPr>
            </w:pPr>
            <w:ins w:id="122" w:author="Li, Qiming" w:date="2019-09-30T11:41:00Z">
              <w:r w:rsidRPr="00855FAA">
                <w:rPr>
                  <w:rFonts w:ascii="Arial" w:hAnsi="Arial"/>
                  <w:sz w:val="18"/>
                </w:rPr>
                <w:t>N/A</w:t>
              </w:r>
            </w:ins>
            <w:del w:id="123" w:author="Li, Qiming" w:date="2019-09-30T11:41:00Z">
              <w:r w:rsidRPr="00855FAA" w:rsidDel="00072D0B">
                <w:rPr>
                  <w:rFonts w:ascii="Arial" w:hAnsi="Arial"/>
                  <w:sz w:val="18"/>
                </w:rPr>
                <w:delText>4</w:delText>
              </w:r>
            </w:del>
          </w:p>
        </w:tc>
        <w:tc>
          <w:tcPr>
            <w:tcW w:w="978" w:type="dxa"/>
          </w:tcPr>
          <w:p w:rsidR="00657D70" w:rsidRPr="006708D7" w:rsidDel="004B51DC" w:rsidRDefault="00657D70" w:rsidP="006E0D1D">
            <w:pPr>
              <w:keepNext/>
              <w:keepLines/>
              <w:spacing w:after="0"/>
              <w:jc w:val="center"/>
              <w:rPr>
                <w:rFonts w:ascii="Arial" w:hAnsi="Arial"/>
                <w:sz w:val="18"/>
              </w:rPr>
            </w:pPr>
            <w:ins w:id="124" w:author="Li, Qiming" w:date="2019-09-30T11:41:00Z">
              <w:r w:rsidRPr="006708D7">
                <w:rPr>
                  <w:rFonts w:ascii="Arial" w:hAnsi="Arial"/>
                  <w:sz w:val="18"/>
                </w:rPr>
                <w:t>N/A</w:t>
              </w:r>
            </w:ins>
            <w:del w:id="125" w:author="Li, Qiming" w:date="2019-09-30T11:41:00Z">
              <w:r w:rsidRPr="006708D7" w:rsidDel="00072D0B">
                <w:rPr>
                  <w:rFonts w:ascii="Arial" w:hAnsi="Arial"/>
                  <w:sz w:val="18"/>
                </w:rPr>
                <w:delText>4</w:delText>
              </w:r>
            </w:del>
          </w:p>
        </w:tc>
        <w:tc>
          <w:tcPr>
            <w:tcW w:w="993" w:type="dxa"/>
          </w:tcPr>
          <w:p w:rsidR="00657D70" w:rsidRPr="00855FAA" w:rsidDel="00B36E6D" w:rsidRDefault="00657D70" w:rsidP="006E0D1D">
            <w:pPr>
              <w:keepNext/>
              <w:keepLines/>
              <w:spacing w:after="0"/>
              <w:jc w:val="center"/>
              <w:rPr>
                <w:rFonts w:ascii="Arial" w:hAnsi="Arial"/>
                <w:sz w:val="18"/>
              </w:rPr>
            </w:pPr>
            <w:ins w:id="126" w:author="Li, Qiming" w:date="2019-09-30T11:41:00Z">
              <w:r w:rsidRPr="00855FAA">
                <w:rPr>
                  <w:rFonts w:ascii="Arial" w:hAnsi="Arial"/>
                  <w:sz w:val="18"/>
                </w:rPr>
                <w:t>N/A</w:t>
              </w:r>
            </w:ins>
            <w:del w:id="127" w:author="Li, Qiming" w:date="2019-09-30T11:41:00Z">
              <w:r w:rsidRPr="00855FAA" w:rsidDel="00072D0B">
                <w:rPr>
                  <w:rFonts w:ascii="Arial" w:hAnsi="Arial"/>
                  <w:sz w:val="18"/>
                </w:rPr>
                <w:delText>-Infinity</w:delText>
              </w:r>
            </w:del>
          </w:p>
        </w:tc>
        <w:tc>
          <w:tcPr>
            <w:tcW w:w="1210" w:type="dxa"/>
          </w:tcPr>
          <w:p w:rsidR="00657D70" w:rsidRPr="00855FAA" w:rsidDel="004B51DC" w:rsidRDefault="00657D70" w:rsidP="006E0D1D">
            <w:pPr>
              <w:keepNext/>
              <w:keepLines/>
              <w:spacing w:after="0"/>
              <w:jc w:val="center"/>
              <w:rPr>
                <w:rFonts w:ascii="Arial" w:hAnsi="Arial"/>
                <w:sz w:val="18"/>
              </w:rPr>
            </w:pPr>
            <w:ins w:id="128" w:author="Li, Qiming" w:date="2019-09-30T11:41:00Z">
              <w:r w:rsidRPr="00855FAA">
                <w:rPr>
                  <w:rFonts w:ascii="Arial" w:hAnsi="Arial"/>
                  <w:sz w:val="18"/>
                </w:rPr>
                <w:t>N/A</w:t>
              </w:r>
            </w:ins>
            <w:del w:id="129" w:author="Li, Qiming" w:date="2019-09-30T11:41:00Z">
              <w:r w:rsidRPr="00855FAA" w:rsidDel="00072D0B">
                <w:rPr>
                  <w:rFonts w:ascii="Arial" w:hAnsi="Arial"/>
                  <w:sz w:val="18"/>
                </w:rPr>
                <w:delText>7</w:delText>
              </w:r>
            </w:del>
          </w:p>
        </w:tc>
      </w:tr>
      <w:tr w:rsidR="00657D70" w:rsidRPr="00DF475B" w:rsidTr="006E0D1D">
        <w:trPr>
          <w:cantSplit/>
          <w:trHeight w:val="94"/>
        </w:trPr>
        <w:tc>
          <w:tcPr>
            <w:tcW w:w="2624" w:type="dxa"/>
            <w:gridSpan w:val="2"/>
          </w:tcPr>
          <w:p w:rsidR="00657D70" w:rsidRPr="00DF475B" w:rsidRDefault="00657D70" w:rsidP="006E0D1D">
            <w:pPr>
              <w:keepNext/>
              <w:keepLines/>
              <w:spacing w:after="0"/>
              <w:rPr>
                <w:rFonts w:ascii="Arial" w:hAnsi="Arial"/>
                <w:sz w:val="18"/>
              </w:rPr>
            </w:pPr>
            <w:r w:rsidRPr="00DF475B">
              <w:rPr>
                <w:rFonts w:ascii="Arial" w:hAnsi="Arial"/>
                <w:position w:val="-12"/>
                <w:sz w:val="18"/>
              </w:rPr>
              <w:object w:dxaOrig="800" w:dyaOrig="380">
                <v:shape id="_x0000_i1038" type="#_x0000_t75" style="width:36pt;height:21.7pt" o:ole="" fillcolor="window">
                  <v:imagedata r:id="rId18" o:title=""/>
                </v:shape>
                <o:OLEObject Type="Embed" ProgID="Equation.3" ShapeID="_x0000_i1038" DrawAspect="Content" ObjectID="_1635695053" r:id="rId29"/>
              </w:object>
            </w:r>
          </w:p>
        </w:tc>
        <w:tc>
          <w:tcPr>
            <w:tcW w:w="877" w:type="dxa"/>
          </w:tcPr>
          <w:p w:rsidR="00657D70" w:rsidRPr="00DF475B" w:rsidRDefault="00657D70" w:rsidP="006E0D1D">
            <w:pPr>
              <w:keepNext/>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984" w:type="dxa"/>
          </w:tcPr>
          <w:p w:rsidR="00657D70" w:rsidRPr="00FD44EB" w:rsidDel="004B51DC" w:rsidRDefault="00657D70" w:rsidP="006E0D1D">
            <w:pPr>
              <w:keepNext/>
              <w:keepLines/>
              <w:spacing w:after="0"/>
              <w:jc w:val="center"/>
              <w:rPr>
                <w:rFonts w:ascii="Arial" w:hAnsi="Arial"/>
                <w:sz w:val="18"/>
              </w:rPr>
            </w:pPr>
            <w:ins w:id="130" w:author="Li, Qiming" w:date="2019-09-30T11:41:00Z">
              <w:r w:rsidRPr="00855FAA">
                <w:rPr>
                  <w:rFonts w:ascii="Arial" w:hAnsi="Arial"/>
                  <w:sz w:val="18"/>
                </w:rPr>
                <w:t>N/A</w:t>
              </w:r>
            </w:ins>
            <w:del w:id="131" w:author="Li, Qiming" w:date="2019-09-30T11:41:00Z">
              <w:r w:rsidRPr="00855FAA" w:rsidDel="00072D0B">
                <w:rPr>
                  <w:rFonts w:ascii="Arial" w:hAnsi="Arial"/>
                  <w:sz w:val="18"/>
                </w:rPr>
                <w:delText>4</w:delText>
              </w:r>
            </w:del>
          </w:p>
        </w:tc>
        <w:tc>
          <w:tcPr>
            <w:tcW w:w="978" w:type="dxa"/>
          </w:tcPr>
          <w:p w:rsidR="00657D70" w:rsidRPr="006708D7" w:rsidDel="004B51DC" w:rsidRDefault="00657D70" w:rsidP="006E0D1D">
            <w:pPr>
              <w:keepNext/>
              <w:keepLines/>
              <w:spacing w:after="0"/>
              <w:jc w:val="center"/>
              <w:rPr>
                <w:rFonts w:ascii="Arial" w:hAnsi="Arial"/>
                <w:sz w:val="18"/>
              </w:rPr>
            </w:pPr>
            <w:ins w:id="132" w:author="Li, Qiming" w:date="2019-09-30T11:41:00Z">
              <w:r w:rsidRPr="006708D7">
                <w:rPr>
                  <w:rFonts w:ascii="Arial" w:hAnsi="Arial"/>
                  <w:sz w:val="18"/>
                </w:rPr>
                <w:t>N/A</w:t>
              </w:r>
            </w:ins>
            <w:del w:id="133" w:author="Li, Qiming" w:date="2019-09-30T11:41:00Z">
              <w:r w:rsidRPr="006708D7" w:rsidDel="00072D0B">
                <w:rPr>
                  <w:rFonts w:ascii="Arial" w:hAnsi="Arial"/>
                  <w:sz w:val="18"/>
                </w:rPr>
                <w:delText>4</w:delText>
              </w:r>
            </w:del>
          </w:p>
        </w:tc>
        <w:tc>
          <w:tcPr>
            <w:tcW w:w="993" w:type="dxa"/>
          </w:tcPr>
          <w:p w:rsidR="00657D70" w:rsidRPr="00855FAA" w:rsidDel="00B36E6D" w:rsidRDefault="00657D70" w:rsidP="006E0D1D">
            <w:pPr>
              <w:keepNext/>
              <w:keepLines/>
              <w:spacing w:after="0"/>
              <w:jc w:val="center"/>
              <w:rPr>
                <w:rFonts w:ascii="Arial" w:hAnsi="Arial"/>
                <w:sz w:val="18"/>
              </w:rPr>
            </w:pPr>
            <w:ins w:id="134" w:author="Li, Qiming" w:date="2019-09-30T11:41:00Z">
              <w:r w:rsidRPr="00855FAA">
                <w:rPr>
                  <w:rFonts w:ascii="Arial" w:hAnsi="Arial"/>
                  <w:sz w:val="18"/>
                </w:rPr>
                <w:t>N/A</w:t>
              </w:r>
            </w:ins>
            <w:del w:id="135" w:author="Li, Qiming" w:date="2019-09-30T11:41:00Z">
              <w:r w:rsidRPr="00855FAA" w:rsidDel="00072D0B">
                <w:rPr>
                  <w:rFonts w:ascii="Arial" w:hAnsi="Arial"/>
                  <w:sz w:val="18"/>
                </w:rPr>
                <w:delText>-Infinity</w:delText>
              </w:r>
            </w:del>
          </w:p>
        </w:tc>
        <w:tc>
          <w:tcPr>
            <w:tcW w:w="1210" w:type="dxa"/>
          </w:tcPr>
          <w:p w:rsidR="00657D70" w:rsidRPr="00855FAA" w:rsidDel="004B51DC" w:rsidRDefault="00657D70" w:rsidP="006E0D1D">
            <w:pPr>
              <w:keepNext/>
              <w:keepLines/>
              <w:spacing w:after="0"/>
              <w:jc w:val="center"/>
              <w:rPr>
                <w:rFonts w:ascii="Arial" w:hAnsi="Arial"/>
                <w:sz w:val="18"/>
              </w:rPr>
            </w:pPr>
            <w:ins w:id="136" w:author="Li, Qiming" w:date="2019-09-30T11:41:00Z">
              <w:r w:rsidRPr="00855FAA">
                <w:rPr>
                  <w:rFonts w:ascii="Arial" w:hAnsi="Arial"/>
                  <w:sz w:val="18"/>
                </w:rPr>
                <w:t>N/A</w:t>
              </w:r>
            </w:ins>
            <w:del w:id="137" w:author="Li, Qiming" w:date="2019-09-30T11:41:00Z">
              <w:r w:rsidRPr="00855FAA" w:rsidDel="00072D0B">
                <w:rPr>
                  <w:rFonts w:ascii="Arial" w:hAnsi="Arial"/>
                  <w:sz w:val="18"/>
                </w:rPr>
                <w:delText>7</w:delText>
              </w:r>
            </w:del>
          </w:p>
        </w:tc>
      </w:tr>
      <w:tr w:rsidR="00657D70" w:rsidRPr="00DF475B" w:rsidTr="006E0D1D">
        <w:trPr>
          <w:cantSplit/>
          <w:trHeight w:val="94"/>
        </w:trPr>
        <w:tc>
          <w:tcPr>
            <w:tcW w:w="2624" w:type="dxa"/>
            <w:gridSpan w:val="2"/>
          </w:tcPr>
          <w:p w:rsidR="00657D70" w:rsidRPr="00DF475B" w:rsidRDefault="00657D70" w:rsidP="006E0D1D">
            <w:pPr>
              <w:keepNext/>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rsidR="00657D70" w:rsidRPr="00DF475B" w:rsidRDefault="00657D70" w:rsidP="006E0D1D">
            <w:pPr>
              <w:keepNext/>
              <w:keepLines/>
              <w:spacing w:after="0"/>
              <w:jc w:val="center"/>
              <w:rPr>
                <w:rFonts w:ascii="Arial" w:hAnsi="Arial"/>
                <w:sz w:val="18"/>
              </w:rPr>
            </w:pPr>
            <w:r w:rsidRPr="00DF475B">
              <w:rPr>
                <w:rFonts w:ascii="Arial" w:hAnsi="Arial"/>
                <w:sz w:val="18"/>
              </w:rPr>
              <w:t>dBm/95.04 MHz Note5</w:t>
            </w:r>
          </w:p>
        </w:tc>
        <w:tc>
          <w:tcPr>
            <w:tcW w:w="1280" w:type="dxa"/>
          </w:tcPr>
          <w:p w:rsidR="00657D70" w:rsidRPr="00DF475B" w:rsidRDefault="00657D70" w:rsidP="006E0D1D">
            <w:pPr>
              <w:keepNext/>
              <w:keepLines/>
              <w:spacing w:after="0"/>
              <w:jc w:val="center"/>
              <w:rPr>
                <w:rFonts w:ascii="Arial" w:hAnsi="Arial"/>
                <w:sz w:val="18"/>
              </w:rPr>
            </w:pPr>
            <w:r w:rsidRPr="00DF475B">
              <w:rPr>
                <w:rFonts w:ascii="Arial" w:hAnsi="Arial"/>
                <w:sz w:val="18"/>
              </w:rPr>
              <w:t>Config 1</w:t>
            </w:r>
          </w:p>
        </w:tc>
        <w:tc>
          <w:tcPr>
            <w:tcW w:w="984" w:type="dxa"/>
          </w:tcPr>
          <w:p w:rsidR="00657D70" w:rsidRPr="00855FAA" w:rsidRDefault="00657D70" w:rsidP="006E0D1D">
            <w:pPr>
              <w:keepNext/>
              <w:keepLines/>
              <w:spacing w:after="0"/>
              <w:jc w:val="center"/>
              <w:rPr>
                <w:rFonts w:ascii="Arial" w:hAnsi="Arial"/>
                <w:sz w:val="18"/>
              </w:rPr>
            </w:pPr>
            <w:ins w:id="138" w:author="Li, Qiming" w:date="2019-09-30T11:43:00Z">
              <w:r w:rsidRPr="00855FAA">
                <w:rPr>
                  <w:rFonts w:ascii="Arial" w:hAnsi="Arial"/>
                  <w:sz w:val="18"/>
                  <w:rPrChange w:id="139" w:author="Li, Qiming" w:date="2019-11-08T19:22:00Z">
                    <w:rPr>
                      <w:rFonts w:ascii="Arial" w:hAnsi="Arial"/>
                      <w:sz w:val="18"/>
                      <w:highlight w:val="yellow"/>
                    </w:rPr>
                  </w:rPrChange>
                </w:rPr>
                <w:t>-87</w:t>
              </w:r>
            </w:ins>
            <w:del w:id="140" w:author="Li, Qiming" w:date="2019-09-30T11:43:00Z">
              <w:r w:rsidRPr="00855FAA" w:rsidDel="00072D0B">
                <w:rPr>
                  <w:rFonts w:ascii="Arial" w:hAnsi="Arial"/>
                  <w:sz w:val="18"/>
                </w:rPr>
                <w:delText>-57.55</w:delText>
              </w:r>
            </w:del>
          </w:p>
        </w:tc>
        <w:tc>
          <w:tcPr>
            <w:tcW w:w="978" w:type="dxa"/>
          </w:tcPr>
          <w:p w:rsidR="00657D70" w:rsidRPr="00855FAA" w:rsidRDefault="00657D70" w:rsidP="006E0D1D">
            <w:pPr>
              <w:keepNext/>
              <w:keepLines/>
              <w:spacing w:after="0"/>
              <w:jc w:val="center"/>
              <w:rPr>
                <w:rFonts w:ascii="Arial" w:hAnsi="Arial"/>
                <w:sz w:val="18"/>
              </w:rPr>
            </w:pPr>
            <w:ins w:id="141" w:author="Li, Qiming" w:date="2019-09-30T11:43:00Z">
              <w:r w:rsidRPr="00855FAA">
                <w:rPr>
                  <w:rFonts w:ascii="Arial" w:hAnsi="Arial"/>
                  <w:sz w:val="18"/>
                  <w:rPrChange w:id="142" w:author="Li, Qiming" w:date="2019-11-08T19:22:00Z">
                    <w:rPr>
                      <w:rFonts w:ascii="Arial" w:hAnsi="Arial"/>
                      <w:sz w:val="18"/>
                      <w:highlight w:val="yellow"/>
                    </w:rPr>
                  </w:rPrChange>
                </w:rPr>
                <w:t>-87</w:t>
              </w:r>
            </w:ins>
            <w:del w:id="143" w:author="Li, Qiming" w:date="2019-09-30T11:43:00Z">
              <w:r w:rsidRPr="00855FAA" w:rsidDel="00072D0B">
                <w:rPr>
                  <w:rFonts w:ascii="Arial" w:hAnsi="Arial"/>
                  <w:sz w:val="18"/>
                </w:rPr>
                <w:delText>-57.55</w:delText>
              </w:r>
            </w:del>
          </w:p>
        </w:tc>
        <w:tc>
          <w:tcPr>
            <w:tcW w:w="993" w:type="dxa"/>
          </w:tcPr>
          <w:p w:rsidR="00657D70" w:rsidRPr="006708D7" w:rsidRDefault="00657D70" w:rsidP="006E0D1D">
            <w:pPr>
              <w:keepNext/>
              <w:keepLines/>
              <w:spacing w:after="0"/>
              <w:jc w:val="center"/>
              <w:rPr>
                <w:rFonts w:ascii="Arial" w:hAnsi="Arial"/>
                <w:sz w:val="18"/>
              </w:rPr>
            </w:pPr>
            <w:r w:rsidRPr="006708D7">
              <w:rPr>
                <w:rFonts w:ascii="Arial" w:hAnsi="Arial"/>
                <w:sz w:val="18"/>
              </w:rPr>
              <w:t>-Infinity</w:t>
            </w:r>
          </w:p>
        </w:tc>
        <w:tc>
          <w:tcPr>
            <w:tcW w:w="1210" w:type="dxa"/>
          </w:tcPr>
          <w:p w:rsidR="00657D70" w:rsidRPr="00855FAA" w:rsidRDefault="00657D70" w:rsidP="006E0D1D">
            <w:pPr>
              <w:keepNext/>
              <w:keepLines/>
              <w:spacing w:after="0"/>
              <w:jc w:val="center"/>
              <w:rPr>
                <w:rFonts w:ascii="Arial" w:hAnsi="Arial"/>
                <w:sz w:val="18"/>
              </w:rPr>
            </w:pPr>
            <w:ins w:id="144" w:author="Li, Qiming" w:date="2019-09-30T11:43:00Z">
              <w:r w:rsidRPr="00855FAA">
                <w:rPr>
                  <w:rFonts w:ascii="Arial" w:hAnsi="Arial"/>
                  <w:sz w:val="18"/>
                  <w:rPrChange w:id="145" w:author="Li, Qiming" w:date="2019-11-08T19:22:00Z">
                    <w:rPr>
                      <w:rFonts w:ascii="Arial" w:hAnsi="Arial"/>
                      <w:sz w:val="18"/>
                      <w:highlight w:val="yellow"/>
                    </w:rPr>
                  </w:rPrChange>
                </w:rPr>
                <w:t>-87</w:t>
              </w:r>
            </w:ins>
            <w:del w:id="146" w:author="Li, Qiming" w:date="2019-09-30T11:43:00Z">
              <w:r w:rsidRPr="00855FAA" w:rsidDel="00072D0B">
                <w:rPr>
                  <w:rFonts w:ascii="Arial" w:hAnsi="Arial"/>
                  <w:sz w:val="18"/>
                </w:rPr>
                <w:delText>-56.00</w:delText>
              </w:r>
            </w:del>
          </w:p>
        </w:tc>
      </w:tr>
      <w:tr w:rsidR="00657D70" w:rsidRPr="00DF475B" w:rsidTr="006E0D1D">
        <w:trPr>
          <w:cantSplit/>
          <w:trHeight w:val="150"/>
        </w:trPr>
        <w:tc>
          <w:tcPr>
            <w:tcW w:w="2624" w:type="dxa"/>
            <w:gridSpan w:val="2"/>
          </w:tcPr>
          <w:p w:rsidR="00657D70" w:rsidRPr="00DF475B" w:rsidRDefault="00657D70" w:rsidP="006E0D1D">
            <w:pPr>
              <w:keepNext/>
              <w:keepLines/>
              <w:spacing w:after="0"/>
              <w:rPr>
                <w:rFonts w:ascii="Arial" w:hAnsi="Arial"/>
                <w:sz w:val="18"/>
              </w:rPr>
            </w:pPr>
            <w:r w:rsidRPr="00DF475B">
              <w:rPr>
                <w:rFonts w:ascii="Arial" w:hAnsi="Arial"/>
                <w:sz w:val="18"/>
              </w:rPr>
              <w:t xml:space="preserve">Propagation Condition </w:t>
            </w:r>
          </w:p>
        </w:tc>
        <w:tc>
          <w:tcPr>
            <w:tcW w:w="877" w:type="dxa"/>
          </w:tcPr>
          <w:p w:rsidR="00657D70" w:rsidRPr="00DF475B" w:rsidRDefault="00657D70" w:rsidP="006E0D1D">
            <w:pPr>
              <w:keepNext/>
              <w:keepLines/>
              <w:spacing w:after="0"/>
              <w:jc w:val="center"/>
              <w:rPr>
                <w:rFonts w:ascii="Arial" w:hAnsi="Arial"/>
                <w:sz w:val="18"/>
              </w:rPr>
            </w:pPr>
          </w:p>
        </w:tc>
        <w:tc>
          <w:tcPr>
            <w:tcW w:w="1280" w:type="dxa"/>
          </w:tcPr>
          <w:p w:rsidR="00657D70" w:rsidRPr="00DF475B" w:rsidRDefault="00657D70" w:rsidP="006E0D1D">
            <w:pPr>
              <w:keepNext/>
              <w:keepLines/>
              <w:spacing w:after="0"/>
              <w:jc w:val="center"/>
              <w:rPr>
                <w:rFonts w:ascii="Arial" w:hAnsi="Arial" w:cs="v4.2.0"/>
                <w:sz w:val="18"/>
              </w:rPr>
            </w:pPr>
            <w:r w:rsidRPr="00DF475B">
              <w:rPr>
                <w:rFonts w:ascii="Arial" w:hAnsi="Arial"/>
                <w:sz w:val="18"/>
              </w:rPr>
              <w:t>Config 1</w:t>
            </w:r>
          </w:p>
        </w:tc>
        <w:tc>
          <w:tcPr>
            <w:tcW w:w="4165" w:type="dxa"/>
            <w:gridSpan w:val="4"/>
          </w:tcPr>
          <w:p w:rsidR="00657D70" w:rsidRPr="00DF475B" w:rsidRDefault="00657D70" w:rsidP="006E0D1D">
            <w:pPr>
              <w:keepNext/>
              <w:keepLines/>
              <w:spacing w:after="0"/>
              <w:jc w:val="center"/>
              <w:rPr>
                <w:rFonts w:ascii="Arial" w:hAnsi="Arial"/>
                <w:sz w:val="18"/>
              </w:rPr>
            </w:pPr>
            <w:r w:rsidRPr="00DF475B">
              <w:rPr>
                <w:rFonts w:ascii="Arial" w:hAnsi="Arial" w:cs="v4.2.0"/>
                <w:sz w:val="18"/>
              </w:rPr>
              <w:t>AWGN</w:t>
            </w:r>
          </w:p>
        </w:tc>
      </w:tr>
      <w:tr w:rsidR="00657D70" w:rsidRPr="00DF475B" w:rsidTr="006E0D1D">
        <w:trPr>
          <w:cantSplit/>
          <w:trHeight w:val="1023"/>
        </w:trPr>
        <w:tc>
          <w:tcPr>
            <w:tcW w:w="8946" w:type="dxa"/>
            <w:gridSpan w:val="8"/>
          </w:tcPr>
          <w:p w:rsidR="00657D70" w:rsidRPr="00DF475B" w:rsidRDefault="00657D70" w:rsidP="006E0D1D">
            <w:pPr>
              <w:keepNext/>
              <w:keepLines/>
              <w:spacing w:after="0"/>
              <w:ind w:left="851" w:hanging="851"/>
              <w:rPr>
                <w:rFonts w:ascii="Arial" w:hAnsi="Arial" w:cs="Arial"/>
                <w:sz w:val="18"/>
                <w:lang w:val="en-US"/>
              </w:rPr>
            </w:pPr>
            <w:r w:rsidRPr="00DF475B">
              <w:rPr>
                <w:rFonts w:ascii="Arial" w:hAnsi="Arial" w:cs="Arial"/>
                <w:sz w:val="18"/>
                <w:lang w:val="en-US"/>
              </w:rPr>
              <w:lastRenderedPageBreak/>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657D70" w:rsidRPr="00DF475B" w:rsidRDefault="00657D70" w:rsidP="006E0D1D">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9" type="#_x0000_t75" style="width:21.7pt;height:21.7pt" o:ole="" fillcolor="window">
                  <v:imagedata r:id="rId13" o:title=""/>
                </v:shape>
                <o:OLEObject Type="Embed" ProgID="Equation.3" ShapeID="_x0000_i1039" DrawAspect="Content" ObjectID="_1635695054" r:id="rId30"/>
              </w:object>
            </w:r>
            <w:r w:rsidRPr="00DF475B">
              <w:rPr>
                <w:rFonts w:ascii="Arial" w:hAnsi="Arial" w:cs="Arial"/>
                <w:sz w:val="18"/>
                <w:lang w:val="en-US"/>
              </w:rPr>
              <w:t xml:space="preserve"> to be fulfilled.</w:t>
            </w:r>
          </w:p>
          <w:p w:rsidR="00657D70" w:rsidRPr="00DF475B" w:rsidRDefault="00657D70" w:rsidP="006E0D1D">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657D70" w:rsidRPr="00DF475B" w:rsidRDefault="00657D70" w:rsidP="006E0D1D">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657D70" w:rsidRPr="00DF475B" w:rsidRDefault="00657D70" w:rsidP="006E0D1D">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rsidR="00657D70" w:rsidRPr="00DF475B" w:rsidRDefault="00657D70" w:rsidP="006E0D1D">
            <w:pPr>
              <w:keepNext/>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rsidR="00657D70" w:rsidRPr="00DF475B" w:rsidRDefault="00657D70" w:rsidP="00657D70"/>
    <w:p w:rsidR="00657D70" w:rsidRPr="00DF475B" w:rsidRDefault="00657D70" w:rsidP="00657D70">
      <w:pPr>
        <w:keepNext/>
        <w:keepLines/>
        <w:spacing w:before="120"/>
        <w:ind w:left="1701" w:hanging="1701"/>
        <w:outlineLvl w:val="4"/>
        <w:rPr>
          <w:rFonts w:ascii="Arial" w:hAnsi="Arial"/>
          <w:sz w:val="22"/>
        </w:rPr>
      </w:pPr>
      <w:r w:rsidRPr="00DF475B">
        <w:rPr>
          <w:rFonts w:ascii="Arial" w:hAnsi="Arial"/>
          <w:sz w:val="22"/>
        </w:rPr>
        <w:t>A.7.6.2.3.2</w:t>
      </w:r>
      <w:r w:rsidRPr="00DF475B">
        <w:rPr>
          <w:rFonts w:ascii="Arial" w:hAnsi="Arial"/>
          <w:sz w:val="22"/>
        </w:rPr>
        <w:tab/>
        <w:t>Test Requirements</w:t>
      </w:r>
      <w:bookmarkEnd w:id="100"/>
    </w:p>
    <w:p w:rsidR="00657D70" w:rsidRPr="00DF475B" w:rsidRDefault="00657D70" w:rsidP="00657D70">
      <w:pPr>
        <w:rPr>
          <w:rFonts w:cs="v4.2.0"/>
        </w:rPr>
      </w:pPr>
      <w:r w:rsidRPr="00DF475B">
        <w:rPr>
          <w:rFonts w:cs="v4.2.0"/>
        </w:rPr>
        <w:t>In test 1 with per-UE gap and in test 2 with per-FR gap, the UE shall send one Event A3 triggered measurement report, with a measurement reporting delay less than X ms from the beginning of time period T2, where X is</w:t>
      </w:r>
    </w:p>
    <w:p w:rsidR="00657D70" w:rsidRPr="00DF475B" w:rsidRDefault="00657D70" w:rsidP="00657D70">
      <w:pPr>
        <w:ind w:firstLine="284"/>
        <w:rPr>
          <w:rFonts w:cs="v4.2.0"/>
        </w:rPr>
      </w:pPr>
      <w:r w:rsidRPr="00DF475B">
        <w:rPr>
          <w:rFonts w:cs="v4.2.0"/>
        </w:rPr>
        <w:t>6720 for UE supporting power class 1, or</w:t>
      </w:r>
    </w:p>
    <w:p w:rsidR="00657D70" w:rsidRPr="00DF475B" w:rsidRDefault="00657D70" w:rsidP="00657D70">
      <w:pPr>
        <w:rPr>
          <w:rFonts w:cs="v4.2.0"/>
        </w:rPr>
      </w:pPr>
      <w:r w:rsidRPr="00DF475B">
        <w:rPr>
          <w:rFonts w:cs="v4.2.0"/>
        </w:rPr>
        <w:t>160 for UE supporting other power class. In test 1 and 2 UE is required to report SSB time index. The UE shall not send event triggered measurement reports, as long as the reporting criteria are not fulfilled. The rate of correct events observed during repeated tests shall be at least 90%.</w:t>
      </w:r>
    </w:p>
    <w:p w:rsidR="00657D70" w:rsidRPr="00DF475B" w:rsidRDefault="00657D70" w:rsidP="00657D70">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657D70" w:rsidRPr="00DF475B" w:rsidRDefault="00657D70" w:rsidP="00657D70">
      <w:pPr>
        <w:keepNext/>
        <w:keepLines/>
        <w:spacing w:before="120"/>
        <w:ind w:left="1418" w:hanging="1418"/>
        <w:outlineLvl w:val="3"/>
        <w:rPr>
          <w:rFonts w:ascii="Arial" w:hAnsi="Arial"/>
          <w:sz w:val="24"/>
        </w:rPr>
      </w:pPr>
      <w:bookmarkStart w:id="147" w:name="_Toc535476773"/>
      <w:r w:rsidRPr="00DF475B">
        <w:rPr>
          <w:rFonts w:ascii="Arial" w:hAnsi="Arial"/>
          <w:sz w:val="24"/>
        </w:rPr>
        <w:t>A.7.6.2.4</w:t>
      </w:r>
      <w:r w:rsidRPr="00DF475B">
        <w:rPr>
          <w:rFonts w:ascii="Arial" w:hAnsi="Arial"/>
          <w:sz w:val="24"/>
        </w:rPr>
        <w:tab/>
        <w:t>SA event triggered reporting tests For FR2 with SSB time index detection when DRX is used (PCell in FR2)</w:t>
      </w:r>
      <w:bookmarkEnd w:id="147"/>
    </w:p>
    <w:p w:rsidR="00657D70" w:rsidRPr="00DF475B" w:rsidRDefault="00657D70" w:rsidP="00657D70">
      <w:pPr>
        <w:keepNext/>
        <w:keepLines/>
        <w:spacing w:before="120"/>
        <w:ind w:left="1701" w:hanging="1701"/>
        <w:outlineLvl w:val="4"/>
        <w:rPr>
          <w:rFonts w:ascii="Arial" w:hAnsi="Arial"/>
          <w:sz w:val="22"/>
        </w:rPr>
      </w:pPr>
      <w:bookmarkStart w:id="148" w:name="_Toc535476774"/>
      <w:r w:rsidRPr="00DF475B">
        <w:rPr>
          <w:rFonts w:ascii="Arial" w:hAnsi="Arial"/>
          <w:sz w:val="22"/>
        </w:rPr>
        <w:t>A.7.6.2.4.1</w:t>
      </w:r>
      <w:r w:rsidRPr="00DF475B">
        <w:rPr>
          <w:rFonts w:ascii="Arial" w:hAnsi="Arial"/>
          <w:sz w:val="22"/>
        </w:rPr>
        <w:tab/>
        <w:t>Test Purpose and Environment</w:t>
      </w:r>
      <w:bookmarkEnd w:id="148"/>
    </w:p>
    <w:p w:rsidR="00657D70" w:rsidRPr="00DF475B" w:rsidRDefault="00657D70" w:rsidP="00657D70">
      <w:pPr>
        <w:rPr>
          <w:rFonts w:cs="v4.2.0"/>
        </w:rPr>
      </w:pPr>
      <w:r w:rsidRPr="00DF475B">
        <w:rPr>
          <w:rFonts w:cs="v4.2.0"/>
        </w:rPr>
        <w:t>The purpose of this test is to verify that the UE makes correct reporting of an event. This test will partly verify the SA inter-frequency NR cell search requirements in clause 9.3.4.</w:t>
      </w:r>
    </w:p>
    <w:p w:rsidR="00657D70" w:rsidRPr="00DF475B" w:rsidRDefault="00657D70" w:rsidP="00657D70">
      <w:pPr>
        <w:rPr>
          <w:rFonts w:cs="v4.2.0"/>
        </w:rPr>
      </w:pPr>
      <w:r w:rsidRPr="00DF475B">
        <w:rPr>
          <w:rFonts w:cs="v4.2.0"/>
        </w:rPr>
        <w:t xml:space="preserve">In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A.7.6.2.4.1-1, A.7.6.2.4.1-2, and A.7.6.2.4.1-3. </w:t>
      </w:r>
    </w:p>
    <w:p w:rsidR="00657D70" w:rsidRPr="00DF475B" w:rsidRDefault="00657D70" w:rsidP="00657D70">
      <w:pPr>
        <w:rPr>
          <w:rFonts w:cs="v4.2.0"/>
        </w:rPr>
      </w:pPr>
      <w:r w:rsidRPr="00DF475B">
        <w:rPr>
          <w:rFonts w:cs="v4.2.0"/>
        </w:rPr>
        <w:t>In test 1&amp;2 measurement gap pattern configuration # 0 as defined in Table A.7.6.2.4.1-2 is provided for UE that does not support per-FR gap and in test 3&amp;4 measurement gap pattern configuration #13 as defined in Table A.7.6.2.4.1-2 is provided for UE that supports per-FR gap.</w:t>
      </w:r>
      <w:r w:rsidRPr="003277D1">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657D70" w:rsidRPr="00DF475B" w:rsidRDefault="00657D70" w:rsidP="00657D70">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657D70" w:rsidRPr="00DF475B" w:rsidRDefault="00657D70" w:rsidP="00657D70">
      <w:r w:rsidRPr="00DF475B">
        <w:t>Supported test configurations are shown in table A.7.6.2.4.1-1.</w:t>
      </w:r>
    </w:p>
    <w:p w:rsidR="00657D70" w:rsidRPr="00DF475B" w:rsidRDefault="00657D70" w:rsidP="00657D70">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rsidR="00657D70" w:rsidRPr="00DF475B" w:rsidRDefault="00657D70" w:rsidP="00657D70">
      <w:pPr>
        <w:keepNext/>
        <w:keepLines/>
        <w:spacing w:before="60"/>
        <w:jc w:val="center"/>
        <w:rPr>
          <w:rFonts w:ascii="Arial" w:hAnsi="Arial"/>
          <w:b/>
        </w:rPr>
      </w:pPr>
      <w:r w:rsidRPr="00DF475B">
        <w:rPr>
          <w:rFonts w:ascii="Arial" w:hAnsi="Arial"/>
          <w:b/>
        </w:rPr>
        <w:t xml:space="preserve">Table A.7.6.2.4.1-1: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57D70" w:rsidRPr="00DF475B" w:rsidTr="006E0D1D">
        <w:trPr>
          <w:jc w:val="center"/>
        </w:trPr>
        <w:tc>
          <w:tcPr>
            <w:tcW w:w="2376"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Description</w:t>
            </w:r>
          </w:p>
        </w:tc>
      </w:tr>
      <w:tr w:rsidR="00657D70" w:rsidRPr="00DF475B" w:rsidTr="006E0D1D">
        <w:trPr>
          <w:jc w:val="center"/>
        </w:trPr>
        <w:tc>
          <w:tcPr>
            <w:tcW w:w="2376"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120 kHz SSB SCS, 100 MHz bandwidth, TDD duplex mode</w:t>
            </w:r>
          </w:p>
        </w:tc>
      </w:tr>
      <w:tr w:rsidR="00657D70" w:rsidRPr="00DF475B" w:rsidTr="006E0D1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r>
              <w:rPr>
                <w:rFonts w:ascii="Arial" w:hAnsi="Arial"/>
                <w:sz w:val="18"/>
              </w:rPr>
              <w:t xml:space="preserve">Void. </w:t>
            </w:r>
          </w:p>
        </w:tc>
      </w:tr>
    </w:tbl>
    <w:p w:rsidR="00657D70" w:rsidRPr="00DF475B" w:rsidRDefault="00657D70" w:rsidP="00657D70"/>
    <w:p w:rsidR="00657D70" w:rsidRPr="00DF475B" w:rsidRDefault="00657D70" w:rsidP="00657D70">
      <w:pPr>
        <w:keepNext/>
        <w:keepLines/>
        <w:spacing w:before="60"/>
        <w:jc w:val="center"/>
        <w:rPr>
          <w:rFonts w:ascii="Arial" w:hAnsi="Arial"/>
          <w:b/>
        </w:rPr>
      </w:pPr>
      <w:bookmarkStart w:id="149" w:name="_Toc535476775"/>
      <w:r w:rsidRPr="00DF475B">
        <w:rPr>
          <w:rFonts w:ascii="Arial" w:hAnsi="Arial" w:cs="v4.2.0"/>
          <w:b/>
        </w:rPr>
        <w:lastRenderedPageBreak/>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57D70" w:rsidRPr="00DF475B" w:rsidTr="006E0D1D">
        <w:trPr>
          <w:cantSplit/>
          <w:trHeight w:val="80"/>
        </w:trPr>
        <w:tc>
          <w:tcPr>
            <w:tcW w:w="2117"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Comment</w:t>
            </w:r>
          </w:p>
        </w:tc>
      </w:tr>
      <w:tr w:rsidR="00657D70" w:rsidRPr="00DF475B" w:rsidTr="006E0D1D">
        <w:trPr>
          <w:cantSplit/>
          <w:trHeight w:val="79"/>
        </w:trPr>
        <w:tc>
          <w:tcPr>
            <w:tcW w:w="2117" w:type="dxa"/>
            <w:vMerge/>
          </w:tcPr>
          <w:p w:rsidR="00657D70" w:rsidRPr="00DF475B" w:rsidRDefault="00657D70" w:rsidP="006E0D1D">
            <w:pPr>
              <w:keepNext/>
              <w:keepLines/>
              <w:spacing w:after="0"/>
              <w:jc w:val="center"/>
              <w:rPr>
                <w:rFonts w:ascii="Arial" w:hAnsi="Arial" w:cs="Arial"/>
                <w:b/>
                <w:sz w:val="18"/>
              </w:rPr>
            </w:pPr>
          </w:p>
        </w:tc>
        <w:tc>
          <w:tcPr>
            <w:tcW w:w="596" w:type="dxa"/>
            <w:vMerge/>
          </w:tcPr>
          <w:p w:rsidR="00657D70" w:rsidRPr="00DF475B" w:rsidRDefault="00657D70" w:rsidP="006E0D1D">
            <w:pPr>
              <w:keepNext/>
              <w:keepLines/>
              <w:spacing w:after="0"/>
              <w:jc w:val="center"/>
              <w:rPr>
                <w:rFonts w:ascii="Arial" w:hAnsi="Arial" w:cs="Arial"/>
                <w:b/>
                <w:sz w:val="18"/>
              </w:rPr>
            </w:pPr>
          </w:p>
        </w:tc>
        <w:tc>
          <w:tcPr>
            <w:tcW w:w="1251" w:type="dxa"/>
            <w:vMerge/>
          </w:tcPr>
          <w:p w:rsidR="00657D70" w:rsidRPr="00DF475B" w:rsidRDefault="00657D70" w:rsidP="006E0D1D">
            <w:pPr>
              <w:keepNext/>
              <w:keepLines/>
              <w:spacing w:after="0"/>
              <w:jc w:val="center"/>
              <w:rPr>
                <w:rFonts w:ascii="Arial" w:hAnsi="Arial" w:cs="Arial"/>
                <w:b/>
                <w:sz w:val="18"/>
              </w:rPr>
            </w:pPr>
          </w:p>
        </w:tc>
        <w:tc>
          <w:tcPr>
            <w:tcW w:w="626"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1</w:t>
            </w:r>
          </w:p>
        </w:tc>
        <w:tc>
          <w:tcPr>
            <w:tcW w:w="626"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2</w:t>
            </w:r>
          </w:p>
        </w:tc>
        <w:tc>
          <w:tcPr>
            <w:tcW w:w="626"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3</w:t>
            </w:r>
          </w:p>
        </w:tc>
        <w:tc>
          <w:tcPr>
            <w:tcW w:w="627"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rsidR="00657D70" w:rsidRPr="00DF475B" w:rsidRDefault="00657D70" w:rsidP="006E0D1D">
            <w:pPr>
              <w:keepNext/>
              <w:keepLines/>
              <w:spacing w:after="0"/>
              <w:jc w:val="center"/>
              <w:rPr>
                <w:rFonts w:ascii="Arial" w:hAnsi="Arial" w:cs="Arial"/>
                <w:b/>
                <w:sz w:val="18"/>
              </w:rPr>
            </w:pPr>
          </w:p>
        </w:tc>
      </w:tr>
      <w:tr w:rsidR="00657D70" w:rsidRPr="00DF475B" w:rsidTr="006E0D1D">
        <w:trPr>
          <w:cantSplit/>
        </w:trPr>
        <w:tc>
          <w:tcPr>
            <w:tcW w:w="2117" w:type="dxa"/>
          </w:tcPr>
          <w:p w:rsidR="00657D70" w:rsidRPr="00DF475B" w:rsidRDefault="00657D70" w:rsidP="006E0D1D">
            <w:pPr>
              <w:pStyle w:val="TAL"/>
              <w:rPr>
                <w:lang w:val="it-IT"/>
              </w:rPr>
            </w:pPr>
            <w:r w:rsidRPr="00DF475B">
              <w:rPr>
                <w:lang w:val="it-IT"/>
              </w:rPr>
              <w:t>NR RF Channel Number</w:t>
            </w:r>
          </w:p>
        </w:tc>
        <w:tc>
          <w:tcPr>
            <w:tcW w:w="596" w:type="dxa"/>
          </w:tcPr>
          <w:p w:rsidR="00657D70" w:rsidRPr="00DF475B" w:rsidRDefault="00657D70" w:rsidP="006E0D1D">
            <w:pPr>
              <w:pStyle w:val="TAL"/>
              <w:rPr>
                <w:rFonts w:cs="Arial"/>
                <w:b/>
                <w:lang w:val="it-IT"/>
              </w:rPr>
            </w:pP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rPr>
                <w:bCs/>
              </w:rPr>
            </w:pPr>
            <w:r w:rsidRPr="00DF475B">
              <w:rPr>
                <w:bCs/>
              </w:rPr>
              <w:t>1, 2</w:t>
            </w:r>
          </w:p>
        </w:tc>
        <w:tc>
          <w:tcPr>
            <w:tcW w:w="3072" w:type="dxa"/>
          </w:tcPr>
          <w:p w:rsidR="00657D70" w:rsidRPr="00DF475B" w:rsidRDefault="00657D70" w:rsidP="006E0D1D">
            <w:pPr>
              <w:pStyle w:val="TAL"/>
              <w:rPr>
                <w:bCs/>
              </w:rPr>
            </w:pPr>
            <w:r w:rsidRPr="00DF475B">
              <w:rPr>
                <w:bCs/>
              </w:rPr>
              <w:t>Two FR1 NR carrier frequencies is used.</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Active cell</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rPr>
                <w:rFonts w:cs="Arial"/>
              </w:rPr>
            </w:pPr>
            <w:r w:rsidRPr="00DF475B">
              <w:rPr>
                <w:rFonts w:cs="Arial"/>
              </w:rPr>
              <w:t>NR cell 1 (Pcell)</w:t>
            </w:r>
          </w:p>
        </w:tc>
        <w:tc>
          <w:tcPr>
            <w:tcW w:w="3072" w:type="dxa"/>
          </w:tcPr>
          <w:p w:rsidR="00657D70" w:rsidRPr="00DF475B" w:rsidRDefault="00657D70" w:rsidP="006E0D1D">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Neighbour cell</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rPr>
                <w:rFonts w:cs="Arial"/>
              </w:rPr>
            </w:pPr>
            <w:r w:rsidRPr="00DF475B">
              <w:rPr>
                <w:rFonts w:cs="Arial"/>
              </w:rPr>
              <w:t>NR cell 2</w:t>
            </w:r>
          </w:p>
        </w:tc>
        <w:tc>
          <w:tcPr>
            <w:tcW w:w="3072" w:type="dxa"/>
          </w:tcPr>
          <w:p w:rsidR="00657D70" w:rsidRPr="00DF475B" w:rsidRDefault="00657D70" w:rsidP="006E0D1D">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lang w:eastAsia="zh-CN"/>
              </w:rPr>
              <w:t>Gap Pattern Id</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lang w:eastAsia="zh-CN"/>
              </w:rPr>
            </w:pPr>
            <w:r w:rsidRPr="00DF475B">
              <w:rPr>
                <w:rFonts w:cs="Arial"/>
              </w:rPr>
              <w:t>Config 1</w:t>
            </w:r>
          </w:p>
        </w:tc>
        <w:tc>
          <w:tcPr>
            <w:tcW w:w="1252" w:type="dxa"/>
            <w:gridSpan w:val="2"/>
          </w:tcPr>
          <w:p w:rsidR="00657D70" w:rsidRPr="00DF475B" w:rsidRDefault="00657D70" w:rsidP="006E0D1D">
            <w:pPr>
              <w:pStyle w:val="TAL"/>
              <w:rPr>
                <w:rFonts w:cs="Arial"/>
                <w:lang w:eastAsia="zh-CN"/>
              </w:rPr>
            </w:pPr>
            <w:r w:rsidRPr="00DF475B">
              <w:rPr>
                <w:rFonts w:cs="Arial"/>
                <w:lang w:eastAsia="zh-CN"/>
              </w:rPr>
              <w:t>0</w:t>
            </w:r>
          </w:p>
        </w:tc>
        <w:tc>
          <w:tcPr>
            <w:tcW w:w="1253" w:type="dxa"/>
            <w:gridSpan w:val="2"/>
          </w:tcPr>
          <w:p w:rsidR="00657D70" w:rsidRPr="00DF475B" w:rsidRDefault="00657D70" w:rsidP="006E0D1D">
            <w:pPr>
              <w:pStyle w:val="TAL"/>
              <w:rPr>
                <w:rFonts w:cs="Arial"/>
              </w:rPr>
            </w:pPr>
            <w:r w:rsidRPr="00DF475B">
              <w:rPr>
                <w:rFonts w:cs="Arial"/>
                <w:lang w:eastAsia="zh-CN"/>
              </w:rPr>
              <w:t>13</w:t>
            </w:r>
          </w:p>
        </w:tc>
        <w:tc>
          <w:tcPr>
            <w:tcW w:w="3072" w:type="dxa"/>
          </w:tcPr>
          <w:p w:rsidR="00657D70" w:rsidRPr="00DF475B" w:rsidRDefault="00657D70" w:rsidP="006E0D1D">
            <w:pPr>
              <w:pStyle w:val="TAL"/>
              <w:rPr>
                <w:rFonts w:cs="Arial"/>
              </w:rPr>
            </w:pPr>
            <w:r w:rsidRPr="00DF475B">
              <w:rPr>
                <w:rFonts w:cs="Arial"/>
              </w:rPr>
              <w:t>As specified in clause 9.1.2-1.</w:t>
            </w:r>
          </w:p>
        </w:tc>
      </w:tr>
      <w:tr w:rsidR="00657D70" w:rsidRPr="00DF475B" w:rsidTr="006E0D1D">
        <w:trPr>
          <w:cantSplit/>
        </w:trPr>
        <w:tc>
          <w:tcPr>
            <w:tcW w:w="2117" w:type="dxa"/>
          </w:tcPr>
          <w:p w:rsidR="00657D70" w:rsidRPr="00DF475B" w:rsidRDefault="00657D70" w:rsidP="006E0D1D">
            <w:pPr>
              <w:pStyle w:val="TAL"/>
              <w:rPr>
                <w:rFonts w:cs="Arial"/>
                <w:lang w:eastAsia="zh-CN"/>
              </w:rPr>
            </w:pPr>
            <w:r w:rsidRPr="00DF475B">
              <w:rPr>
                <w:lang w:val="it-IT" w:eastAsia="zh-CN"/>
              </w:rPr>
              <w:t>Measurement gap offset</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lang w:eastAsia="zh-CN"/>
              </w:rPr>
            </w:pPr>
            <w:r w:rsidRPr="00DF475B">
              <w:rPr>
                <w:rFonts w:cs="Arial"/>
              </w:rPr>
              <w:t>Config 1</w:t>
            </w:r>
          </w:p>
        </w:tc>
        <w:tc>
          <w:tcPr>
            <w:tcW w:w="1252" w:type="dxa"/>
            <w:gridSpan w:val="2"/>
          </w:tcPr>
          <w:p w:rsidR="00657D70" w:rsidRPr="00DF475B" w:rsidRDefault="00657D70" w:rsidP="006E0D1D">
            <w:pPr>
              <w:pStyle w:val="TAL"/>
              <w:rPr>
                <w:rFonts w:cs="Arial"/>
                <w:lang w:eastAsia="zh-CN"/>
              </w:rPr>
            </w:pPr>
            <w:r w:rsidRPr="00DF475B">
              <w:rPr>
                <w:rFonts w:cs="Arial"/>
                <w:lang w:eastAsia="zh-CN"/>
              </w:rPr>
              <w:t>39</w:t>
            </w:r>
          </w:p>
        </w:tc>
        <w:tc>
          <w:tcPr>
            <w:tcW w:w="1253" w:type="dxa"/>
            <w:gridSpan w:val="2"/>
          </w:tcPr>
          <w:p w:rsidR="00657D70" w:rsidRPr="00DF475B" w:rsidRDefault="00657D70" w:rsidP="006E0D1D">
            <w:pPr>
              <w:pStyle w:val="TAL"/>
              <w:rPr>
                <w:rFonts w:cs="Arial"/>
                <w:lang w:eastAsia="zh-CN"/>
              </w:rPr>
            </w:pPr>
            <w:r w:rsidRPr="00DF475B">
              <w:rPr>
                <w:rFonts w:cs="Arial"/>
                <w:lang w:eastAsia="zh-CN"/>
              </w:rPr>
              <w:t>39</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lang w:val="it-IT" w:eastAsia="zh-CN"/>
              </w:rPr>
            </w:pPr>
            <w:r w:rsidRPr="00DF475B">
              <w:rPr>
                <w:lang w:val="it-IT" w:eastAsia="zh-CN"/>
              </w:rPr>
              <w:t>SMTC-SSB parameters</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rPr>
                <w:rFonts w:cs="Arial"/>
                <w:lang w:eastAsia="zh-CN"/>
              </w:rPr>
            </w:pPr>
            <w:r w:rsidRPr="00DF475B">
              <w:rPr>
                <w:rFonts w:cs="Arial"/>
                <w:lang w:eastAsia="zh-CN"/>
              </w:rPr>
              <w:t>SSB.3 FR2</w:t>
            </w:r>
          </w:p>
        </w:tc>
        <w:tc>
          <w:tcPr>
            <w:tcW w:w="3072" w:type="dxa"/>
          </w:tcPr>
          <w:p w:rsidR="00657D70" w:rsidRPr="00DF475B" w:rsidRDefault="00657D70" w:rsidP="006E0D1D">
            <w:pPr>
              <w:pStyle w:val="TAL"/>
              <w:rPr>
                <w:rFonts w:cs="Arial"/>
              </w:rPr>
            </w:pPr>
            <w:r w:rsidRPr="00DF475B">
              <w:rPr>
                <w:rFonts w:cs="Arial"/>
              </w:rPr>
              <w:t>As specified in clause A.3.10.2</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A3-Offset</w:t>
            </w:r>
          </w:p>
        </w:tc>
        <w:tc>
          <w:tcPr>
            <w:tcW w:w="596" w:type="dxa"/>
          </w:tcPr>
          <w:p w:rsidR="00657D70" w:rsidRPr="00DF475B" w:rsidRDefault="00657D70" w:rsidP="006E0D1D">
            <w:pPr>
              <w:pStyle w:val="TAL"/>
              <w:rPr>
                <w:rFonts w:cs="Arial"/>
              </w:rPr>
            </w:pPr>
            <w:r w:rsidRPr="00DF475B">
              <w:rPr>
                <w:rFonts w:cs="Arial"/>
              </w:rPr>
              <w:t>dB</w:t>
            </w: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rPr>
                <w:rFonts w:cs="Arial"/>
              </w:rPr>
            </w:pPr>
            <w:r w:rsidRPr="00DF475B">
              <w:rPr>
                <w:rFonts w:cs="Arial"/>
              </w:rPr>
              <w:t>-6</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Hysteresis</w:t>
            </w:r>
          </w:p>
        </w:tc>
        <w:tc>
          <w:tcPr>
            <w:tcW w:w="596" w:type="dxa"/>
          </w:tcPr>
          <w:p w:rsidR="00657D70" w:rsidRPr="00DF475B" w:rsidRDefault="00657D70" w:rsidP="006E0D1D">
            <w:pPr>
              <w:pStyle w:val="TAL"/>
              <w:rPr>
                <w:rFonts w:cs="Arial"/>
              </w:rPr>
            </w:pPr>
            <w:r w:rsidRPr="00DF475B">
              <w:rPr>
                <w:rFonts w:cs="Arial"/>
              </w:rPr>
              <w:t>dB</w:t>
            </w: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CP length</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rPr>
                <w:rFonts w:cs="Arial"/>
              </w:rPr>
            </w:pPr>
            <w:r w:rsidRPr="00DF475B">
              <w:rPr>
                <w:rFonts w:cs="Arial"/>
              </w:rPr>
              <w:t>Normal</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TimeToTrigger</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Filter coefficient</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r w:rsidRPr="00DF475B">
              <w:rPr>
                <w:rFonts w:cs="Arial"/>
              </w:rPr>
              <w:t>L3 filtering is not used</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DRX</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626" w:type="dxa"/>
          </w:tcPr>
          <w:p w:rsidR="00657D70" w:rsidRPr="00DF475B" w:rsidRDefault="00657D70" w:rsidP="006E0D1D">
            <w:pPr>
              <w:pStyle w:val="TAL"/>
              <w:rPr>
                <w:rFonts w:cs="Arial"/>
              </w:rPr>
            </w:pPr>
            <w:r w:rsidRPr="00DF475B">
              <w:rPr>
                <w:rFonts w:cs="Arial"/>
              </w:rPr>
              <w:t>DRX.1</w:t>
            </w:r>
          </w:p>
        </w:tc>
        <w:tc>
          <w:tcPr>
            <w:tcW w:w="626" w:type="dxa"/>
          </w:tcPr>
          <w:p w:rsidR="00657D70" w:rsidRPr="00DF475B" w:rsidRDefault="00657D70" w:rsidP="006E0D1D">
            <w:pPr>
              <w:pStyle w:val="TAL"/>
              <w:rPr>
                <w:rFonts w:cs="Arial"/>
              </w:rPr>
            </w:pPr>
            <w:r w:rsidRPr="00DF475B">
              <w:rPr>
                <w:rFonts w:cs="Arial"/>
              </w:rPr>
              <w:t>DRX.2</w:t>
            </w:r>
          </w:p>
        </w:tc>
        <w:tc>
          <w:tcPr>
            <w:tcW w:w="626" w:type="dxa"/>
          </w:tcPr>
          <w:p w:rsidR="00657D70" w:rsidRPr="00DF475B" w:rsidRDefault="00657D70" w:rsidP="006E0D1D">
            <w:pPr>
              <w:pStyle w:val="TAL"/>
              <w:rPr>
                <w:rFonts w:cs="Arial"/>
              </w:rPr>
            </w:pPr>
            <w:r w:rsidRPr="00DF475B">
              <w:rPr>
                <w:rFonts w:cs="Arial"/>
              </w:rPr>
              <w:t>DRX.1</w:t>
            </w:r>
          </w:p>
        </w:tc>
        <w:tc>
          <w:tcPr>
            <w:tcW w:w="627" w:type="dxa"/>
          </w:tcPr>
          <w:p w:rsidR="00657D70" w:rsidRPr="00DF475B" w:rsidRDefault="00657D70" w:rsidP="006E0D1D">
            <w:pPr>
              <w:pStyle w:val="TAL"/>
              <w:rPr>
                <w:rFonts w:cs="Arial"/>
              </w:rPr>
            </w:pPr>
            <w:r w:rsidRPr="00DF475B">
              <w:rPr>
                <w:rFonts w:cs="Arial"/>
              </w:rPr>
              <w:t>DRX.2</w:t>
            </w:r>
          </w:p>
        </w:tc>
        <w:tc>
          <w:tcPr>
            <w:tcW w:w="3072" w:type="dxa"/>
          </w:tcPr>
          <w:p w:rsidR="00657D70" w:rsidRPr="00DF475B" w:rsidRDefault="00657D70" w:rsidP="006E0D1D">
            <w:pPr>
              <w:pStyle w:val="TAL"/>
              <w:rPr>
                <w:rFonts w:cs="Arial"/>
              </w:rPr>
            </w:pPr>
            <w:r w:rsidRPr="00DF475B">
              <w:rPr>
                <w:rFonts w:cs="Arial"/>
              </w:rPr>
              <w:t xml:space="preserve">As specified in clause </w:t>
            </w:r>
            <w:r w:rsidRPr="00DF475B">
              <w:t>A.3.3</w:t>
            </w:r>
          </w:p>
        </w:tc>
      </w:tr>
      <w:tr w:rsidR="00657D70" w:rsidRPr="00EB1A9E" w:rsidTr="006E0D1D">
        <w:trPr>
          <w:cantSplit/>
          <w:trHeight w:val="208"/>
        </w:trPr>
        <w:tc>
          <w:tcPr>
            <w:tcW w:w="2117" w:type="dxa"/>
          </w:tcPr>
          <w:p w:rsidR="00657D70" w:rsidRPr="00EB1A9E" w:rsidRDefault="00657D70" w:rsidP="006E0D1D">
            <w:pPr>
              <w:pStyle w:val="TAL"/>
              <w:rPr>
                <w:rFonts w:cs="Arial"/>
              </w:rPr>
            </w:pPr>
            <w:r>
              <w:rPr>
                <w:rFonts w:cs="Arial"/>
              </w:rPr>
              <w:t>AoA setup</w:t>
            </w:r>
          </w:p>
        </w:tc>
        <w:tc>
          <w:tcPr>
            <w:tcW w:w="596" w:type="dxa"/>
          </w:tcPr>
          <w:p w:rsidR="00657D70" w:rsidRPr="00EB1A9E" w:rsidRDefault="00657D70" w:rsidP="006E0D1D">
            <w:pPr>
              <w:pStyle w:val="TAL"/>
              <w:rPr>
                <w:rFonts w:cs="Arial"/>
              </w:rPr>
            </w:pPr>
          </w:p>
        </w:tc>
        <w:tc>
          <w:tcPr>
            <w:tcW w:w="1251" w:type="dxa"/>
          </w:tcPr>
          <w:p w:rsidR="00657D70" w:rsidRPr="00EB1A9E" w:rsidRDefault="00657D70" w:rsidP="006E0D1D">
            <w:pPr>
              <w:pStyle w:val="TAL"/>
              <w:rPr>
                <w:rFonts w:cs="Arial"/>
              </w:rPr>
            </w:pPr>
            <w:r w:rsidRPr="00EB1A9E">
              <w:rPr>
                <w:rFonts w:cs="Arial"/>
              </w:rPr>
              <w:t>Config 1,2</w:t>
            </w:r>
          </w:p>
        </w:tc>
        <w:tc>
          <w:tcPr>
            <w:tcW w:w="626" w:type="dxa"/>
          </w:tcPr>
          <w:p w:rsidR="00657D70" w:rsidRPr="00EB1A9E" w:rsidRDefault="00657D70" w:rsidP="006E0D1D">
            <w:pPr>
              <w:pStyle w:val="TAL"/>
              <w:rPr>
                <w:rFonts w:cs="Arial"/>
              </w:rPr>
            </w:pPr>
            <w:r>
              <w:rPr>
                <w:rFonts w:cs="Arial"/>
              </w:rPr>
              <w:t>Setup 1</w:t>
            </w:r>
          </w:p>
        </w:tc>
        <w:tc>
          <w:tcPr>
            <w:tcW w:w="626" w:type="dxa"/>
          </w:tcPr>
          <w:p w:rsidR="00657D70" w:rsidRPr="00EB1A9E" w:rsidRDefault="00657D70" w:rsidP="00FD44EB">
            <w:pPr>
              <w:pStyle w:val="TAL"/>
              <w:rPr>
                <w:rFonts w:cs="Arial"/>
              </w:rPr>
            </w:pPr>
            <w:r w:rsidRPr="00FD44EB">
              <w:rPr>
                <w:rFonts w:cs="Arial"/>
              </w:rPr>
              <w:t xml:space="preserve">Setup </w:t>
            </w:r>
            <w:del w:id="150" w:author="Li, Qiming" w:date="2019-11-08T19:24:00Z">
              <w:r w:rsidR="00FD44EB" w:rsidDel="00FD44EB">
                <w:rPr>
                  <w:rFonts w:cs="Arial"/>
                </w:rPr>
                <w:delText>3</w:delText>
              </w:r>
            </w:del>
            <w:ins w:id="151" w:author="Li, Qiming" w:date="2019-11-08T19:24:00Z">
              <w:r w:rsidR="00FD44EB">
                <w:rPr>
                  <w:rFonts w:cs="Arial"/>
                </w:rPr>
                <w:t>1</w:t>
              </w:r>
            </w:ins>
          </w:p>
        </w:tc>
        <w:tc>
          <w:tcPr>
            <w:tcW w:w="626" w:type="dxa"/>
          </w:tcPr>
          <w:p w:rsidR="00657D70" w:rsidRPr="00EB1A9E" w:rsidRDefault="00657D70" w:rsidP="006E0D1D">
            <w:pPr>
              <w:pStyle w:val="TAL"/>
              <w:rPr>
                <w:rFonts w:cs="Arial"/>
              </w:rPr>
            </w:pPr>
            <w:r>
              <w:rPr>
                <w:rFonts w:cs="Arial"/>
              </w:rPr>
              <w:t>Setup 1</w:t>
            </w:r>
          </w:p>
        </w:tc>
        <w:tc>
          <w:tcPr>
            <w:tcW w:w="627" w:type="dxa"/>
          </w:tcPr>
          <w:p w:rsidR="00657D70" w:rsidRPr="00EB1A9E" w:rsidRDefault="00657D70" w:rsidP="00FD44EB">
            <w:pPr>
              <w:pStyle w:val="TAL"/>
              <w:rPr>
                <w:rFonts w:cs="Arial"/>
              </w:rPr>
            </w:pPr>
            <w:r w:rsidRPr="00FD44EB">
              <w:rPr>
                <w:rFonts w:cs="Arial"/>
              </w:rPr>
              <w:t xml:space="preserve">Setup </w:t>
            </w:r>
            <w:del w:id="152" w:author="Li, Qiming" w:date="2019-11-08T19:24:00Z">
              <w:r w:rsidR="00FD44EB" w:rsidDel="00FD44EB">
                <w:rPr>
                  <w:rFonts w:cs="Arial"/>
                </w:rPr>
                <w:delText>3</w:delText>
              </w:r>
            </w:del>
            <w:ins w:id="153" w:author="Li, Qiming" w:date="2019-11-08T19:24:00Z">
              <w:r w:rsidR="00FD44EB">
                <w:rPr>
                  <w:rFonts w:cs="Arial"/>
                </w:rPr>
                <w:t>1</w:t>
              </w:r>
            </w:ins>
          </w:p>
        </w:tc>
        <w:tc>
          <w:tcPr>
            <w:tcW w:w="3072" w:type="dxa"/>
          </w:tcPr>
          <w:p w:rsidR="00657D70" w:rsidRPr="00EB1A9E" w:rsidRDefault="00657D70" w:rsidP="006E0D1D">
            <w:pPr>
              <w:pStyle w:val="TAL"/>
              <w:rPr>
                <w:rFonts w:cs="Arial"/>
              </w:rPr>
            </w:pPr>
            <w:r>
              <w:rPr>
                <w:rFonts w:cs="Arial"/>
              </w:rPr>
              <w:t>As specified in clause A.3.15</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Time offset between serving and neighbour cells</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pPr>
            <w:r w:rsidRPr="00DF475B">
              <w:t>3</w:t>
            </w:r>
            <w:r w:rsidRPr="00DF475B">
              <w:sym w:font="Symbol" w:char="F06D"/>
            </w:r>
            <w:r w:rsidRPr="00DF475B">
              <w:t>s</w:t>
            </w:r>
          </w:p>
        </w:tc>
        <w:tc>
          <w:tcPr>
            <w:tcW w:w="3072" w:type="dxa"/>
          </w:tcPr>
          <w:p w:rsidR="00657D70" w:rsidRPr="00DF475B" w:rsidRDefault="00657D70" w:rsidP="006E0D1D">
            <w:pPr>
              <w:pStyle w:val="TAL"/>
              <w:rPr>
                <w:lang w:eastAsia="zh-CN"/>
              </w:rPr>
            </w:pPr>
            <w:r w:rsidRPr="00DF475B">
              <w:t>Synchronous cells.</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T1</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rPr>
                <w:rFonts w:cs="Arial"/>
              </w:rPr>
            </w:pPr>
            <w:r w:rsidRPr="00DF475B">
              <w:rPr>
                <w:rFonts w:cs="Arial"/>
              </w:rPr>
              <w:t>5</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T2</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w:t>
            </w:r>
          </w:p>
        </w:tc>
        <w:tc>
          <w:tcPr>
            <w:tcW w:w="626" w:type="dxa"/>
          </w:tcPr>
          <w:p w:rsidR="00657D70" w:rsidRPr="00DF475B" w:rsidRDefault="00657D70" w:rsidP="006E0D1D">
            <w:pPr>
              <w:pStyle w:val="TAL"/>
              <w:rPr>
                <w:rFonts w:cs="Arial"/>
              </w:rPr>
            </w:pPr>
            <w:r w:rsidRPr="00DF475B">
              <w:rPr>
                <w:rFonts w:cs="Arial"/>
              </w:rPr>
              <w:t>11 for PC1; 6.5 for other PC</w:t>
            </w:r>
          </w:p>
        </w:tc>
        <w:tc>
          <w:tcPr>
            <w:tcW w:w="626" w:type="dxa"/>
          </w:tcPr>
          <w:p w:rsidR="00657D70" w:rsidRPr="00DF475B" w:rsidRDefault="00657D70" w:rsidP="006E0D1D">
            <w:pPr>
              <w:pStyle w:val="TAL"/>
              <w:rPr>
                <w:rFonts w:cs="Arial"/>
              </w:rPr>
            </w:pPr>
            <w:r w:rsidRPr="00DF475B">
              <w:rPr>
                <w:rFonts w:cs="Arial"/>
              </w:rPr>
              <w:t>108 for PC1; 67 for other PC</w:t>
            </w:r>
          </w:p>
        </w:tc>
        <w:tc>
          <w:tcPr>
            <w:tcW w:w="626" w:type="dxa"/>
          </w:tcPr>
          <w:p w:rsidR="00657D70" w:rsidRPr="00DF475B" w:rsidRDefault="00657D70" w:rsidP="006E0D1D">
            <w:pPr>
              <w:pStyle w:val="TAL"/>
              <w:rPr>
                <w:rFonts w:cs="Arial"/>
              </w:rPr>
            </w:pPr>
            <w:r w:rsidRPr="00DF475B">
              <w:rPr>
                <w:rFonts w:cs="Arial"/>
              </w:rPr>
              <w:t>11 for PC1; 6.5 for other PC</w:t>
            </w:r>
          </w:p>
        </w:tc>
        <w:tc>
          <w:tcPr>
            <w:tcW w:w="627" w:type="dxa"/>
          </w:tcPr>
          <w:p w:rsidR="00657D70" w:rsidRPr="00DF475B" w:rsidRDefault="00657D70" w:rsidP="006E0D1D">
            <w:pPr>
              <w:pStyle w:val="TAL"/>
              <w:rPr>
                <w:rFonts w:cs="Arial"/>
              </w:rPr>
            </w:pPr>
            <w:r w:rsidRPr="00DF475B">
              <w:rPr>
                <w:rFonts w:cs="Arial"/>
              </w:rPr>
              <w:t>108 for PC1; 67 for other PC</w:t>
            </w:r>
          </w:p>
        </w:tc>
        <w:tc>
          <w:tcPr>
            <w:tcW w:w="3072" w:type="dxa"/>
          </w:tcPr>
          <w:p w:rsidR="00657D70" w:rsidRPr="00DF475B" w:rsidRDefault="00657D70" w:rsidP="006E0D1D">
            <w:pPr>
              <w:pStyle w:val="TAL"/>
              <w:rPr>
                <w:rFonts w:cs="Arial"/>
              </w:rPr>
            </w:pPr>
          </w:p>
        </w:tc>
      </w:tr>
    </w:tbl>
    <w:p w:rsidR="00657D70" w:rsidRPr="00DF475B" w:rsidRDefault="00657D70" w:rsidP="00657D70"/>
    <w:p w:rsidR="00657D70" w:rsidRPr="00DF475B" w:rsidRDefault="00657D70" w:rsidP="00657D70">
      <w:pPr>
        <w:keepNext/>
        <w:keepLines/>
        <w:spacing w:before="60"/>
        <w:jc w:val="center"/>
        <w:rPr>
          <w:rFonts w:ascii="Arial" w:hAnsi="Arial"/>
          <w:b/>
        </w:rPr>
      </w:pPr>
      <w:r w:rsidRPr="00DF475B">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657D70" w:rsidRPr="00DF475B" w:rsidTr="006E0D1D">
        <w:trPr>
          <w:cantSplit/>
          <w:trHeight w:val="150"/>
        </w:trPr>
        <w:tc>
          <w:tcPr>
            <w:tcW w:w="2624" w:type="dxa"/>
            <w:gridSpan w:val="2"/>
            <w:vMerge w:val="restart"/>
            <w:tcBorders>
              <w:top w:val="single" w:sz="4" w:space="0" w:color="auto"/>
              <w:left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Parameter</w:t>
            </w:r>
          </w:p>
        </w:tc>
        <w:tc>
          <w:tcPr>
            <w:tcW w:w="877" w:type="dxa"/>
            <w:vMerge w:val="restart"/>
            <w:tcBorders>
              <w:top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rsidR="00657D70" w:rsidRPr="00DF475B" w:rsidRDefault="00657D70" w:rsidP="006E0D1D">
            <w:pPr>
              <w:keepLines/>
              <w:spacing w:after="0"/>
              <w:jc w:val="center"/>
              <w:rPr>
                <w:rFonts w:ascii="Arial" w:hAnsi="Arial"/>
                <w:b/>
                <w:sz w:val="18"/>
              </w:rPr>
            </w:pPr>
            <w:r w:rsidRPr="00DF475B">
              <w:rPr>
                <w:rFonts w:ascii="Arial" w:hAnsi="Arial" w:cs="Arial"/>
                <w:b/>
                <w:sz w:val="18"/>
              </w:rPr>
              <w:t>Test configuration</w:t>
            </w:r>
          </w:p>
        </w:tc>
        <w:tc>
          <w:tcPr>
            <w:tcW w:w="1962" w:type="dxa"/>
            <w:gridSpan w:val="2"/>
            <w:tcBorders>
              <w:top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Cell 1</w:t>
            </w:r>
          </w:p>
        </w:tc>
        <w:tc>
          <w:tcPr>
            <w:tcW w:w="2203" w:type="dxa"/>
            <w:gridSpan w:val="2"/>
            <w:tcBorders>
              <w:top w:val="single" w:sz="4" w:space="0" w:color="auto"/>
              <w:right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Cell 2</w:t>
            </w:r>
          </w:p>
        </w:tc>
      </w:tr>
      <w:tr w:rsidR="00657D70" w:rsidRPr="00DF475B" w:rsidTr="006E0D1D">
        <w:trPr>
          <w:cantSplit/>
          <w:trHeight w:val="150"/>
        </w:trPr>
        <w:tc>
          <w:tcPr>
            <w:tcW w:w="2624" w:type="dxa"/>
            <w:gridSpan w:val="2"/>
            <w:vMerge/>
            <w:tcBorders>
              <w:left w:val="single" w:sz="4" w:space="0" w:color="auto"/>
              <w:bottom w:val="single" w:sz="4" w:space="0" w:color="auto"/>
            </w:tcBorders>
          </w:tcPr>
          <w:p w:rsidR="00657D70" w:rsidRPr="00DF475B" w:rsidRDefault="00657D70" w:rsidP="006E0D1D">
            <w:pPr>
              <w:keepLines/>
              <w:spacing w:after="0"/>
              <w:jc w:val="center"/>
              <w:rPr>
                <w:rFonts w:ascii="Arial" w:hAnsi="Arial" w:cs="Arial"/>
                <w:b/>
                <w:sz w:val="18"/>
              </w:rPr>
            </w:pPr>
          </w:p>
        </w:tc>
        <w:tc>
          <w:tcPr>
            <w:tcW w:w="877" w:type="dxa"/>
            <w:vMerge/>
            <w:tcBorders>
              <w:bottom w:val="single" w:sz="4" w:space="0" w:color="auto"/>
            </w:tcBorders>
          </w:tcPr>
          <w:p w:rsidR="00657D70" w:rsidRPr="00DF475B" w:rsidRDefault="00657D70" w:rsidP="006E0D1D">
            <w:pPr>
              <w:keepLines/>
              <w:spacing w:after="0"/>
              <w:jc w:val="center"/>
              <w:rPr>
                <w:rFonts w:ascii="Arial" w:hAnsi="Arial" w:cs="Arial"/>
                <w:b/>
                <w:sz w:val="18"/>
              </w:rPr>
            </w:pPr>
          </w:p>
        </w:tc>
        <w:tc>
          <w:tcPr>
            <w:tcW w:w="1280" w:type="dxa"/>
            <w:vMerge/>
            <w:tcBorders>
              <w:bottom w:val="single" w:sz="4" w:space="0" w:color="auto"/>
            </w:tcBorders>
          </w:tcPr>
          <w:p w:rsidR="00657D70" w:rsidRPr="00DF475B" w:rsidRDefault="00657D70" w:rsidP="006E0D1D">
            <w:pPr>
              <w:keepLines/>
              <w:spacing w:after="0"/>
              <w:jc w:val="center"/>
              <w:rPr>
                <w:rFonts w:ascii="Arial" w:hAnsi="Arial"/>
                <w:b/>
                <w:sz w:val="18"/>
              </w:rPr>
            </w:pPr>
          </w:p>
        </w:tc>
        <w:tc>
          <w:tcPr>
            <w:tcW w:w="984"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T1</w:t>
            </w:r>
          </w:p>
        </w:tc>
        <w:tc>
          <w:tcPr>
            <w:tcW w:w="978"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T2</w:t>
            </w:r>
          </w:p>
        </w:tc>
        <w:tc>
          <w:tcPr>
            <w:tcW w:w="993"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T2</w:t>
            </w: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cs="v4.2.0"/>
                <w:sz w:val="18"/>
              </w:rPr>
              <w:t>1</w:t>
            </w:r>
          </w:p>
        </w:tc>
        <w:tc>
          <w:tcPr>
            <w:tcW w:w="2203"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cs="v4.2.0"/>
                <w:sz w:val="18"/>
              </w:rPr>
              <w:t>2</w:t>
            </w:r>
          </w:p>
        </w:tc>
      </w:tr>
      <w:tr w:rsidR="00657D70" w:rsidRPr="00DF475B" w:rsidTr="006E0D1D">
        <w:trPr>
          <w:cantSplit/>
          <w:trHeight w:val="150"/>
        </w:trPr>
        <w:tc>
          <w:tcPr>
            <w:tcW w:w="2624" w:type="dxa"/>
            <w:gridSpan w:val="2"/>
            <w:tcBorders>
              <w:left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lang w:val="en-US"/>
              </w:rPr>
              <w:t>Duplex mode</w:t>
            </w:r>
          </w:p>
        </w:tc>
        <w:tc>
          <w:tcPr>
            <w:tcW w:w="877"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c>
          <w:tcPr>
            <w:tcW w:w="2203"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r>
      <w:tr w:rsidR="00657D70" w:rsidRPr="00DF475B" w:rsidTr="006E0D1D">
        <w:trPr>
          <w:cantSplit/>
          <w:trHeight w:val="150"/>
        </w:trPr>
        <w:tc>
          <w:tcPr>
            <w:tcW w:w="2624" w:type="dxa"/>
            <w:gridSpan w:val="2"/>
            <w:tcBorders>
              <w:left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bCs/>
                <w:sz w:val="18"/>
              </w:rPr>
              <w:t>TDD configuration</w:t>
            </w:r>
          </w:p>
        </w:tc>
        <w:tc>
          <w:tcPr>
            <w:tcW w:w="877"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c>
          <w:tcPr>
            <w:tcW w:w="2203"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4" w:type="dxa"/>
            <w:gridSpan w:val="2"/>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81"/>
        </w:trPr>
        <w:tc>
          <w:tcPr>
            <w:tcW w:w="2624" w:type="dxa"/>
            <w:gridSpan w:val="2"/>
            <w:tcBorders>
              <w:left w:val="single" w:sz="4" w:space="0" w:color="auto"/>
            </w:tcBorders>
          </w:tcPr>
          <w:p w:rsidR="00657D70" w:rsidRPr="00DF475B" w:rsidRDefault="00657D70" w:rsidP="006E0D1D">
            <w:pPr>
              <w:keepLines/>
              <w:spacing w:after="0"/>
              <w:rPr>
                <w:rFonts w:ascii="Arial" w:hAnsi="Arial"/>
                <w:bCs/>
                <w:sz w:val="18"/>
              </w:rPr>
            </w:pPr>
            <w:r w:rsidRPr="00DF475B">
              <w:rPr>
                <w:rFonts w:ascii="Arial" w:hAnsi="Arial"/>
                <w:sz w:val="18"/>
                <w:lang w:val="en-US"/>
              </w:rPr>
              <w:t>BWP BW</w: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259"/>
        </w:trPr>
        <w:tc>
          <w:tcPr>
            <w:tcW w:w="1309" w:type="dxa"/>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lang w:val="en-US"/>
              </w:rPr>
              <w:t>BWP configuration</w:t>
            </w:r>
          </w:p>
        </w:tc>
        <w:tc>
          <w:tcPr>
            <w:tcW w:w="1315"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restart"/>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59"/>
        </w:trPr>
        <w:tc>
          <w:tcPr>
            <w:tcW w:w="1309" w:type="dxa"/>
            <w:vMerge/>
            <w:tcBorders>
              <w:left w:val="single" w:sz="4" w:space="0" w:color="auto"/>
            </w:tcBorders>
          </w:tcPr>
          <w:p w:rsidR="00657D70" w:rsidRPr="00DF475B" w:rsidRDefault="00657D70" w:rsidP="006E0D1D">
            <w:pPr>
              <w:keepLines/>
              <w:spacing w:after="0"/>
              <w:rPr>
                <w:rFonts w:ascii="Arial" w:hAnsi="Arial"/>
                <w:sz w:val="18"/>
                <w:lang w:val="en-US"/>
              </w:rPr>
            </w:pPr>
          </w:p>
        </w:tc>
        <w:tc>
          <w:tcPr>
            <w:tcW w:w="1315"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ign w:val="center"/>
          </w:tcPr>
          <w:p w:rsidR="00657D70" w:rsidRPr="00DF475B" w:rsidRDefault="00657D70" w:rsidP="006E0D1D">
            <w:pPr>
              <w:keepLines/>
              <w:spacing w:after="0"/>
              <w:jc w:val="center"/>
              <w:rPr>
                <w:rFonts w:ascii="Arial" w:hAnsi="Arial"/>
                <w:sz w:val="18"/>
              </w:rPr>
            </w:pP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32"/>
        </w:trPr>
        <w:tc>
          <w:tcPr>
            <w:tcW w:w="1309" w:type="dxa"/>
            <w:vMerge/>
            <w:tcBorders>
              <w:left w:val="single" w:sz="4" w:space="0" w:color="auto"/>
            </w:tcBorders>
          </w:tcPr>
          <w:p w:rsidR="00657D70" w:rsidRPr="00DF475B" w:rsidRDefault="00657D70" w:rsidP="006E0D1D">
            <w:pPr>
              <w:keepLines/>
              <w:spacing w:after="0"/>
              <w:rPr>
                <w:rFonts w:ascii="Arial" w:hAnsi="Arial"/>
                <w:sz w:val="18"/>
              </w:rPr>
            </w:pPr>
          </w:p>
        </w:tc>
        <w:tc>
          <w:tcPr>
            <w:tcW w:w="1315"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ign w:val="center"/>
          </w:tcPr>
          <w:p w:rsidR="00657D70" w:rsidRPr="00DF475B" w:rsidRDefault="00657D70" w:rsidP="006E0D1D">
            <w:pPr>
              <w:keepLines/>
              <w:spacing w:after="0"/>
              <w:jc w:val="center"/>
              <w:rPr>
                <w:rFonts w:ascii="Arial" w:hAnsi="Arial"/>
                <w:sz w:val="18"/>
                <w:lang w:val="en-US"/>
              </w:rPr>
            </w:pPr>
          </w:p>
        </w:tc>
        <w:tc>
          <w:tcPr>
            <w:tcW w:w="196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13"/>
        </w:trPr>
        <w:tc>
          <w:tcPr>
            <w:tcW w:w="1309" w:type="dxa"/>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1315" w:type="dxa"/>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443"/>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rsidR="00657D70" w:rsidRPr="00DF475B" w:rsidRDefault="00657D70" w:rsidP="006E0D1D">
            <w:pPr>
              <w:keepLines/>
              <w:spacing w:after="0"/>
              <w:jc w:val="center"/>
              <w:rPr>
                <w:rFonts w:ascii="Arial" w:hAnsi="Arial"/>
                <w:sz w:val="18"/>
              </w:rPr>
            </w:pPr>
          </w:p>
          <w:p w:rsidR="00657D70" w:rsidRPr="00DF475B" w:rsidRDefault="00657D70" w:rsidP="006E0D1D">
            <w:pPr>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rsidR="00657D70" w:rsidRPr="00DF475B" w:rsidRDefault="00657D70" w:rsidP="006E0D1D">
            <w:pPr>
              <w:keepLines/>
              <w:spacing w:after="0"/>
              <w:jc w:val="center"/>
              <w:rPr>
                <w:rFonts w:ascii="Arial" w:hAnsi="Arial"/>
                <w:sz w:val="18"/>
              </w:rPr>
            </w:pPr>
          </w:p>
          <w:p w:rsidR="00657D70" w:rsidRPr="00DF475B" w:rsidRDefault="00657D70" w:rsidP="006E0D1D">
            <w:pPr>
              <w:keepLines/>
              <w:spacing w:after="0"/>
              <w:jc w:val="center"/>
              <w:rPr>
                <w:rFonts w:ascii="Arial" w:hAnsi="Arial" w:cs="v4.2.0"/>
                <w:sz w:val="18"/>
              </w:rPr>
            </w:pPr>
            <w:r w:rsidRPr="00DF475B">
              <w:rPr>
                <w:rFonts w:ascii="Arial" w:hAnsi="Arial"/>
                <w:sz w:val="18"/>
              </w:rPr>
              <w:t>OP.1</w:t>
            </w:r>
          </w:p>
        </w:tc>
      </w:tr>
      <w:tr w:rsidR="00657D70" w:rsidRPr="00DF475B" w:rsidTr="006E0D1D">
        <w:trPr>
          <w:cantSplit/>
          <w:trHeight w:val="259"/>
        </w:trPr>
        <w:tc>
          <w:tcPr>
            <w:tcW w:w="2624" w:type="dxa"/>
            <w:gridSpan w:val="2"/>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SR.3.1 TDD</w:t>
            </w:r>
          </w:p>
          <w:p w:rsidR="00657D70" w:rsidRPr="00DF475B" w:rsidRDefault="00657D70" w:rsidP="006E0D1D">
            <w:pPr>
              <w:keepLines/>
              <w:spacing w:after="0"/>
              <w:jc w:val="center"/>
              <w:rPr>
                <w:rFonts w:ascii="Arial" w:hAnsi="Arial"/>
                <w:sz w:val="18"/>
                <w:lang w:val="en-US"/>
              </w:rPr>
            </w:pPr>
          </w:p>
        </w:tc>
        <w:tc>
          <w:tcPr>
            <w:tcW w:w="2203"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w:t>
            </w:r>
          </w:p>
        </w:tc>
      </w:tr>
      <w:tr w:rsidR="00657D70" w:rsidRPr="00DF475B" w:rsidTr="006E0D1D">
        <w:trPr>
          <w:cantSplit/>
          <w:trHeight w:val="186"/>
        </w:trPr>
        <w:tc>
          <w:tcPr>
            <w:tcW w:w="2624" w:type="dxa"/>
            <w:gridSpan w:val="2"/>
            <w:tcBorders>
              <w:left w:val="single" w:sz="4" w:space="0" w:color="auto"/>
            </w:tcBorders>
          </w:tcPr>
          <w:p w:rsidR="00657D70" w:rsidRPr="00DF475B" w:rsidRDefault="00657D70" w:rsidP="006E0D1D">
            <w:pPr>
              <w:keepLines/>
              <w:spacing w:after="0"/>
              <w:rPr>
                <w:rFonts w:ascii="Arial" w:hAnsi="Arial" w:cs="v5.0.0"/>
                <w:sz w:val="18"/>
              </w:rPr>
            </w:pPr>
            <w:r w:rsidRPr="00DF475B">
              <w:rPr>
                <w:rFonts w:ascii="Arial" w:hAnsi="Arial" w:cs="v5.0.0"/>
                <w:sz w:val="18"/>
              </w:rPr>
              <w:t>CORESET Reference Channel</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CR.3.1 TDD</w:t>
            </w:r>
          </w:p>
          <w:p w:rsidR="00657D70" w:rsidRPr="00DF475B" w:rsidRDefault="00657D70" w:rsidP="006E0D1D">
            <w:pPr>
              <w:keepLines/>
              <w:spacing w:after="0"/>
              <w:jc w:val="center"/>
              <w:rPr>
                <w:rFonts w:ascii="Arial" w:hAnsi="Arial"/>
                <w:sz w:val="18"/>
                <w:lang w:val="en-US"/>
              </w:rPr>
            </w:pPr>
          </w:p>
        </w:tc>
        <w:tc>
          <w:tcPr>
            <w:tcW w:w="2203" w:type="dxa"/>
            <w:gridSpan w:val="2"/>
          </w:tcPr>
          <w:p w:rsidR="00657D70" w:rsidRPr="00DF475B" w:rsidRDefault="00657D70" w:rsidP="006E0D1D">
            <w:pPr>
              <w:keepLines/>
              <w:spacing w:after="0"/>
              <w:jc w:val="center"/>
              <w:rPr>
                <w:rFonts w:ascii="Arial" w:hAnsi="Arial" w:cs="v4.2.0"/>
                <w:sz w:val="18"/>
                <w:lang w:eastAsia="zh-CN"/>
              </w:rPr>
            </w:pPr>
            <w:r w:rsidRPr="00DF475B">
              <w:rPr>
                <w:rFonts w:ascii="Arial" w:hAnsi="Arial" w:cs="v4.2.0"/>
                <w:sz w:val="18"/>
                <w:lang w:eastAsia="zh-CN"/>
              </w:rPr>
              <w:t>-</w:t>
            </w:r>
          </w:p>
        </w:tc>
      </w:tr>
      <w:tr w:rsidR="00657D70" w:rsidRPr="00DF475B" w:rsidTr="006E0D1D">
        <w:trPr>
          <w:cantSplit/>
          <w:trHeight w:val="450"/>
        </w:trPr>
        <w:tc>
          <w:tcPr>
            <w:tcW w:w="2624" w:type="dxa"/>
            <w:gridSpan w:val="2"/>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cs="v4.2.0"/>
                <w:sz w:val="18"/>
                <w:lang w:eastAsia="zh-CN"/>
              </w:rPr>
            </w:pPr>
            <w:r w:rsidRPr="00DF475B">
              <w:rPr>
                <w:rFonts w:ascii="Arial" w:hAnsi="Arial"/>
                <w:sz w:val="18"/>
              </w:rPr>
              <w:t>SMTC.1</w:t>
            </w:r>
          </w:p>
        </w:tc>
      </w:tr>
      <w:tr w:rsidR="00657D70" w:rsidRPr="00DF475B" w:rsidTr="006E0D1D">
        <w:trPr>
          <w:cantSplit/>
          <w:trHeight w:val="193"/>
        </w:trPr>
        <w:tc>
          <w:tcPr>
            <w:tcW w:w="2624" w:type="dxa"/>
            <w:gridSpan w:val="2"/>
            <w:tcBorders>
              <w:left w:val="single" w:sz="4" w:space="0" w:color="auto"/>
            </w:tcBorders>
          </w:tcPr>
          <w:p w:rsidR="00657D70" w:rsidRPr="00DF475B" w:rsidRDefault="00657D70" w:rsidP="006E0D1D">
            <w:pPr>
              <w:keepLines/>
              <w:spacing w:after="0"/>
              <w:rPr>
                <w:rFonts w:ascii="Arial" w:hAnsi="Arial"/>
                <w:sz w:val="18"/>
                <w:lang w:val="da-DK"/>
              </w:rPr>
            </w:pPr>
            <w:r w:rsidRPr="00DF475B">
              <w:rPr>
                <w:rFonts w:ascii="Arial" w:hAnsi="Arial"/>
                <w:sz w:val="18"/>
                <w:lang w:val="da-DK"/>
              </w:rPr>
              <w:lastRenderedPageBreak/>
              <w:t>PDSCH/PDCCH subcarrier spacing</w:t>
            </w:r>
          </w:p>
        </w:tc>
        <w:tc>
          <w:tcPr>
            <w:tcW w:w="877" w:type="dxa"/>
          </w:tcPr>
          <w:p w:rsidR="00657D70" w:rsidRPr="00DF475B" w:rsidRDefault="00657D70" w:rsidP="006E0D1D">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120</w:t>
            </w:r>
          </w:p>
        </w:tc>
      </w:tr>
      <w:tr w:rsidR="00657D70" w:rsidRPr="00DF475B" w:rsidTr="006E0D1D">
        <w:trPr>
          <w:cantSplit/>
          <w:trHeight w:val="193"/>
        </w:trPr>
        <w:tc>
          <w:tcPr>
            <w:tcW w:w="2624" w:type="dxa"/>
            <w:gridSpan w:val="2"/>
            <w:tcBorders>
              <w:left w:val="single" w:sz="4" w:space="0" w:color="auto"/>
            </w:tcBorders>
          </w:tcPr>
          <w:p w:rsidR="00657D70" w:rsidRPr="00DF475B" w:rsidRDefault="00657D70" w:rsidP="006E0D1D">
            <w:pPr>
              <w:keepLines/>
              <w:spacing w:after="0"/>
              <w:rPr>
                <w:rFonts w:ascii="Arial" w:hAnsi="Arial"/>
                <w:sz w:val="18"/>
                <w:lang w:val="da-DK"/>
              </w:rPr>
            </w:pPr>
            <w:r w:rsidRPr="00DF475B">
              <w:rPr>
                <w:rFonts w:ascii="Arial" w:hAnsi="Arial" w:cs="v5.0.0"/>
                <w:sz w:val="18"/>
              </w:rPr>
              <w:t>TRS configuration</w:t>
            </w:r>
          </w:p>
        </w:tc>
        <w:tc>
          <w:tcPr>
            <w:tcW w:w="877" w:type="dxa"/>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N/A</w:t>
            </w:r>
          </w:p>
        </w:tc>
      </w:tr>
      <w:tr w:rsidR="00657D70" w:rsidRPr="00DF475B" w:rsidTr="006E0D1D">
        <w:trPr>
          <w:cantSplit/>
          <w:trHeight w:val="193"/>
        </w:trPr>
        <w:tc>
          <w:tcPr>
            <w:tcW w:w="2624" w:type="dxa"/>
            <w:gridSpan w:val="2"/>
            <w:tcBorders>
              <w:left w:val="single" w:sz="4" w:space="0" w:color="auto"/>
            </w:tcBorders>
          </w:tcPr>
          <w:p w:rsidR="00657D70" w:rsidRPr="00DF475B" w:rsidRDefault="00657D70" w:rsidP="006E0D1D">
            <w:pPr>
              <w:keepLines/>
              <w:spacing w:after="0"/>
              <w:rPr>
                <w:rFonts w:ascii="Arial" w:hAnsi="Arial"/>
                <w:sz w:val="18"/>
                <w:lang w:val="da-DK"/>
              </w:rPr>
            </w:pPr>
            <w:r w:rsidRPr="00DF475B">
              <w:rPr>
                <w:rFonts w:ascii="Arial" w:hAnsi="Arial" w:cs="Arial"/>
                <w:sz w:val="18"/>
              </w:rPr>
              <w:t>TCI configuration</w:t>
            </w:r>
          </w:p>
        </w:tc>
        <w:tc>
          <w:tcPr>
            <w:tcW w:w="877" w:type="dxa"/>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N/A</w:t>
            </w: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restart"/>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rsidR="00657D70" w:rsidRPr="00DF475B" w:rsidRDefault="00657D70" w:rsidP="006E0D1D">
            <w:pPr>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rsidR="00657D70" w:rsidRPr="00DF475B" w:rsidRDefault="00657D70" w:rsidP="006E0D1D">
            <w:pPr>
              <w:keepLines/>
              <w:spacing w:after="0"/>
              <w:jc w:val="center"/>
              <w:rPr>
                <w:rFonts w:ascii="Arial" w:hAnsi="Arial"/>
                <w:sz w:val="18"/>
              </w:rPr>
            </w:pPr>
            <w:r w:rsidRPr="00DF475B">
              <w:rPr>
                <w:rFonts w:ascii="Arial" w:hAnsi="Arial"/>
                <w:sz w:val="18"/>
              </w:rPr>
              <w:t>0</w:t>
            </w: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43"/>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2" w:type="dxa"/>
            <w:gridSpan w:val="2"/>
            <w:vMerge/>
          </w:tcPr>
          <w:p w:rsidR="00657D70" w:rsidRPr="00DF475B" w:rsidRDefault="00657D70" w:rsidP="006E0D1D">
            <w:pPr>
              <w:keepLines/>
              <w:spacing w:after="0"/>
              <w:jc w:val="center"/>
              <w:rPr>
                <w:rFonts w:ascii="Arial" w:hAnsi="Arial" w:cs="v4.2.0"/>
                <w:sz w:val="18"/>
              </w:rPr>
            </w:pPr>
          </w:p>
        </w:tc>
        <w:tc>
          <w:tcPr>
            <w:tcW w:w="2203"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4"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Borders>
              <w:bottom w:val="single" w:sz="4" w:space="0" w:color="auto"/>
            </w:tcBorders>
          </w:tcPr>
          <w:p w:rsidR="00657D70" w:rsidRPr="00DF475B" w:rsidRDefault="00657D70" w:rsidP="006E0D1D">
            <w:pPr>
              <w:keepLines/>
              <w:spacing w:after="0"/>
              <w:jc w:val="center"/>
              <w:rPr>
                <w:rFonts w:ascii="Arial" w:hAnsi="Arial"/>
                <w:sz w:val="18"/>
              </w:rPr>
            </w:pPr>
          </w:p>
        </w:tc>
        <w:tc>
          <w:tcPr>
            <w:tcW w:w="1962" w:type="dxa"/>
            <w:gridSpan w:val="2"/>
            <w:vMerge/>
            <w:tcBorders>
              <w:bottom w:val="single" w:sz="4" w:space="0" w:color="auto"/>
            </w:tcBorders>
          </w:tcPr>
          <w:p w:rsidR="00657D70" w:rsidRPr="00DF475B" w:rsidRDefault="00657D70" w:rsidP="006E0D1D">
            <w:pPr>
              <w:keepLines/>
              <w:spacing w:after="0"/>
              <w:jc w:val="center"/>
              <w:rPr>
                <w:rFonts w:ascii="Arial" w:hAnsi="Arial" w:cs="v4.2.0"/>
                <w:sz w:val="18"/>
              </w:rPr>
            </w:pPr>
          </w:p>
        </w:tc>
        <w:tc>
          <w:tcPr>
            <w:tcW w:w="2203" w:type="dxa"/>
            <w:gridSpan w:val="2"/>
            <w:vMerge/>
            <w:tcBorders>
              <w:bottom w:val="single" w:sz="4" w:space="0" w:color="auto"/>
            </w:tcBorders>
          </w:tcPr>
          <w:p w:rsidR="00657D70" w:rsidRPr="00DF475B" w:rsidRDefault="00657D70" w:rsidP="006E0D1D">
            <w:pPr>
              <w:keepLines/>
              <w:spacing w:after="0"/>
              <w:jc w:val="center"/>
              <w:rPr>
                <w:rFonts w:ascii="Arial" w:hAnsi="Arial"/>
                <w:sz w:val="18"/>
              </w:rPr>
            </w:pPr>
          </w:p>
        </w:tc>
      </w:tr>
      <w:tr w:rsidR="00657D70" w:rsidRPr="00DF475B" w:rsidTr="006E0D1D">
        <w:trPr>
          <w:cantSplit/>
          <w:trHeight w:val="150"/>
        </w:trPr>
        <w:tc>
          <w:tcPr>
            <w:tcW w:w="2624" w:type="dxa"/>
            <w:gridSpan w:val="2"/>
          </w:tcPr>
          <w:p w:rsidR="00657D70" w:rsidRPr="00DF475B" w:rsidRDefault="00657D70" w:rsidP="006E0D1D">
            <w:pPr>
              <w:keepLines/>
              <w:spacing w:after="0"/>
              <w:rPr>
                <w:rFonts w:ascii="Arial" w:hAnsi="Arial"/>
                <w:sz w:val="18"/>
              </w:rPr>
            </w:pPr>
            <w:r w:rsidRPr="00DF475B">
              <w:rPr>
                <w:rFonts w:ascii="Arial" w:eastAsia="Calibri" w:hAnsi="Arial"/>
                <w:position w:val="-12"/>
                <w:sz w:val="18"/>
                <w:szCs w:val="22"/>
                <w:lang w:val="en-US"/>
              </w:rPr>
              <w:object w:dxaOrig="405" w:dyaOrig="345">
                <v:shape id="_x0000_i1040" type="#_x0000_t75" style="width:21.7pt;height:21.7pt" o:ole="" fillcolor="window">
                  <v:imagedata r:id="rId13" o:title=""/>
                </v:shape>
                <o:OLEObject Type="Embed" ProgID="Equation.3" ShapeID="_x0000_i1040" DrawAspect="Content" ObjectID="_1635695055" r:id="rId31"/>
              </w:object>
            </w:r>
            <w:r w:rsidRPr="00DF475B">
              <w:rPr>
                <w:rFonts w:ascii="Arial" w:hAnsi="Arial"/>
                <w:sz w:val="18"/>
                <w:vertAlign w:val="superscript"/>
                <w:lang w:val="en-US"/>
              </w:rPr>
              <w:t>Note2</w: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dBm/15kHz Note5</w:t>
            </w:r>
          </w:p>
        </w:tc>
        <w:tc>
          <w:tcPr>
            <w:tcW w:w="1280" w:type="dxa"/>
          </w:tcPr>
          <w:p w:rsidR="00657D70" w:rsidRPr="00DF475B" w:rsidRDefault="00657D70" w:rsidP="006E0D1D">
            <w:pPr>
              <w:keepLines/>
              <w:spacing w:after="0"/>
              <w:jc w:val="center"/>
              <w:rPr>
                <w:rFonts w:ascii="Arial" w:hAnsi="Arial"/>
                <w:sz w:val="18"/>
              </w:rPr>
            </w:pPr>
          </w:p>
        </w:tc>
        <w:tc>
          <w:tcPr>
            <w:tcW w:w="1962" w:type="dxa"/>
            <w:gridSpan w:val="2"/>
          </w:tcPr>
          <w:p w:rsidR="00657D70" w:rsidRPr="007F6B0C" w:rsidRDefault="00657D70" w:rsidP="006E0D1D">
            <w:pPr>
              <w:keepLines/>
              <w:spacing w:after="0"/>
              <w:jc w:val="center"/>
              <w:rPr>
                <w:rFonts w:ascii="Arial" w:hAnsi="Arial"/>
                <w:sz w:val="18"/>
              </w:rPr>
            </w:pPr>
            <w:ins w:id="154" w:author="Li, Qiming" w:date="2019-09-30T18:18:00Z">
              <w:r w:rsidRPr="007F6B0C">
                <w:rPr>
                  <w:rFonts w:ascii="Arial" w:hAnsi="Arial"/>
                  <w:sz w:val="18"/>
                  <w:rPrChange w:id="155" w:author="Li, Qiming" w:date="2019-11-08T19:27:00Z">
                    <w:rPr>
                      <w:rFonts w:ascii="Arial" w:hAnsi="Arial"/>
                      <w:sz w:val="18"/>
                      <w:highlight w:val="yellow"/>
                    </w:rPr>
                  </w:rPrChange>
                </w:rPr>
                <w:t>-104.7</w:t>
              </w:r>
            </w:ins>
            <w:del w:id="156" w:author="Li, Qiming" w:date="2019-09-30T18:18:00Z">
              <w:r w:rsidRPr="007F6B0C" w:rsidDel="00D64DA9">
                <w:rPr>
                  <w:rFonts w:ascii="Arial" w:hAnsi="Arial"/>
                  <w:sz w:val="18"/>
                </w:rPr>
                <w:delText>-98</w:delText>
              </w:r>
            </w:del>
          </w:p>
        </w:tc>
        <w:tc>
          <w:tcPr>
            <w:tcW w:w="2203" w:type="dxa"/>
            <w:gridSpan w:val="2"/>
          </w:tcPr>
          <w:p w:rsidR="00657D70" w:rsidRPr="007F6B0C" w:rsidRDefault="00657D70" w:rsidP="006E0D1D">
            <w:pPr>
              <w:keepLines/>
              <w:spacing w:after="0"/>
              <w:jc w:val="center"/>
              <w:rPr>
                <w:rFonts w:ascii="Arial" w:hAnsi="Arial"/>
                <w:sz w:val="18"/>
              </w:rPr>
            </w:pPr>
            <w:ins w:id="157" w:author="Li, Qiming" w:date="2019-09-30T18:18:00Z">
              <w:r w:rsidRPr="007F6B0C">
                <w:rPr>
                  <w:rFonts w:ascii="Arial" w:hAnsi="Arial"/>
                  <w:sz w:val="18"/>
                  <w:rPrChange w:id="158" w:author="Li, Qiming" w:date="2019-11-08T19:27:00Z">
                    <w:rPr>
                      <w:rFonts w:ascii="Arial" w:hAnsi="Arial"/>
                      <w:sz w:val="18"/>
                      <w:highlight w:val="yellow"/>
                    </w:rPr>
                  </w:rPrChange>
                </w:rPr>
                <w:t>-104.7</w:t>
              </w:r>
            </w:ins>
            <w:del w:id="159" w:author="Li, Qiming" w:date="2019-09-30T18:18:00Z">
              <w:r w:rsidRPr="007F6B0C" w:rsidDel="00D64DA9">
                <w:rPr>
                  <w:rFonts w:ascii="Arial" w:hAnsi="Arial"/>
                  <w:sz w:val="18"/>
                </w:rPr>
                <w:delText>-98</w:delText>
              </w:r>
            </w:del>
          </w:p>
        </w:tc>
      </w:tr>
      <w:tr w:rsidR="00657D70" w:rsidRPr="00DF475B" w:rsidTr="006E0D1D">
        <w:trPr>
          <w:cantSplit/>
          <w:trHeight w:val="150"/>
        </w:trPr>
        <w:tc>
          <w:tcPr>
            <w:tcW w:w="2624" w:type="dxa"/>
            <w:gridSpan w:val="2"/>
          </w:tcPr>
          <w:p w:rsidR="00657D70" w:rsidRPr="00DF475B" w:rsidRDefault="00657D70" w:rsidP="006E0D1D">
            <w:pPr>
              <w:keepLines/>
              <w:spacing w:after="0"/>
              <w:rPr>
                <w:rFonts w:ascii="Arial" w:hAnsi="Arial"/>
                <w:sz w:val="18"/>
              </w:rPr>
            </w:pPr>
            <w:r w:rsidRPr="00DF475B">
              <w:rPr>
                <w:rFonts w:ascii="Arial" w:eastAsia="Calibri" w:hAnsi="Arial"/>
                <w:position w:val="-12"/>
                <w:sz w:val="18"/>
                <w:szCs w:val="22"/>
                <w:lang w:val="en-US"/>
              </w:rPr>
              <w:object w:dxaOrig="405" w:dyaOrig="345">
                <v:shape id="_x0000_i1041" type="#_x0000_t75" style="width:21.7pt;height:21.7pt" o:ole="" fillcolor="window">
                  <v:imagedata r:id="rId13" o:title=""/>
                </v:shape>
                <o:OLEObject Type="Embed" ProgID="Equation.3" ShapeID="_x0000_i1041" DrawAspect="Content" ObjectID="_1635695056" r:id="rId32"/>
              </w:object>
            </w:r>
            <w:r w:rsidRPr="00DF475B">
              <w:rPr>
                <w:rFonts w:ascii="Arial" w:hAnsi="Arial"/>
                <w:sz w:val="18"/>
                <w:vertAlign w:val="superscript"/>
                <w:lang w:val="en-US"/>
              </w:rPr>
              <w:t>Note2</w: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dBm/SCS Note4</w:t>
            </w: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 1</w:t>
            </w:r>
          </w:p>
        </w:tc>
        <w:tc>
          <w:tcPr>
            <w:tcW w:w="1962" w:type="dxa"/>
            <w:gridSpan w:val="2"/>
          </w:tcPr>
          <w:p w:rsidR="00657D70" w:rsidRPr="007F6B0C" w:rsidRDefault="00657D70" w:rsidP="006E0D1D">
            <w:pPr>
              <w:keepLines/>
              <w:spacing w:after="0"/>
              <w:jc w:val="center"/>
              <w:rPr>
                <w:rFonts w:ascii="Arial" w:hAnsi="Arial"/>
                <w:sz w:val="18"/>
              </w:rPr>
            </w:pPr>
            <w:ins w:id="160" w:author="Li, Qiming" w:date="2019-09-30T18:18:00Z">
              <w:r w:rsidRPr="007F6B0C">
                <w:rPr>
                  <w:rFonts w:ascii="Arial" w:hAnsi="Arial"/>
                  <w:sz w:val="18"/>
                  <w:rPrChange w:id="161" w:author="Li, Qiming" w:date="2019-11-08T19:27:00Z">
                    <w:rPr>
                      <w:rFonts w:ascii="Arial" w:hAnsi="Arial"/>
                      <w:sz w:val="18"/>
                      <w:highlight w:val="yellow"/>
                    </w:rPr>
                  </w:rPrChange>
                </w:rPr>
                <w:t>-95.7</w:t>
              </w:r>
            </w:ins>
            <w:del w:id="162" w:author="Li, Qiming" w:date="2019-09-30T18:18:00Z">
              <w:r w:rsidRPr="007F6B0C" w:rsidDel="00D64DA9">
                <w:rPr>
                  <w:rFonts w:ascii="Arial" w:hAnsi="Arial"/>
                  <w:sz w:val="18"/>
                </w:rPr>
                <w:delText>-89</w:delText>
              </w:r>
            </w:del>
          </w:p>
        </w:tc>
        <w:tc>
          <w:tcPr>
            <w:tcW w:w="2203" w:type="dxa"/>
            <w:gridSpan w:val="2"/>
          </w:tcPr>
          <w:p w:rsidR="00657D70" w:rsidRPr="007F6B0C" w:rsidRDefault="00657D70" w:rsidP="006E0D1D">
            <w:pPr>
              <w:keepLines/>
              <w:spacing w:after="0"/>
              <w:jc w:val="center"/>
              <w:rPr>
                <w:rFonts w:ascii="Arial" w:hAnsi="Arial"/>
                <w:sz w:val="18"/>
              </w:rPr>
            </w:pPr>
            <w:ins w:id="163" w:author="Li, Qiming" w:date="2019-09-30T18:18:00Z">
              <w:r w:rsidRPr="007F6B0C">
                <w:rPr>
                  <w:rFonts w:ascii="Arial" w:hAnsi="Arial"/>
                  <w:sz w:val="18"/>
                  <w:rPrChange w:id="164" w:author="Li, Qiming" w:date="2019-11-08T19:27:00Z">
                    <w:rPr>
                      <w:rFonts w:ascii="Arial" w:hAnsi="Arial"/>
                      <w:sz w:val="18"/>
                      <w:highlight w:val="yellow"/>
                    </w:rPr>
                  </w:rPrChange>
                </w:rPr>
                <w:t>-95.7</w:t>
              </w:r>
            </w:ins>
            <w:del w:id="165" w:author="Li, Qiming" w:date="2019-09-30T18:18:00Z">
              <w:r w:rsidRPr="007F6B0C" w:rsidDel="00D64DA9">
                <w:rPr>
                  <w:rFonts w:ascii="Arial" w:hAnsi="Arial"/>
                  <w:sz w:val="18"/>
                </w:rPr>
                <w:delText>-89</w:delText>
              </w:r>
            </w:del>
          </w:p>
        </w:tc>
      </w:tr>
      <w:tr w:rsidR="00657D70" w:rsidRPr="00DF475B" w:rsidTr="006E0D1D">
        <w:trPr>
          <w:cantSplit/>
          <w:trHeight w:val="92"/>
        </w:trPr>
        <w:tc>
          <w:tcPr>
            <w:tcW w:w="2624" w:type="dxa"/>
            <w:gridSpan w:val="2"/>
          </w:tcPr>
          <w:p w:rsidR="00657D70" w:rsidRPr="00DF475B" w:rsidRDefault="00657D70" w:rsidP="006E0D1D">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dBm/SCS Note5</w:t>
            </w: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 1</w:t>
            </w:r>
          </w:p>
        </w:tc>
        <w:tc>
          <w:tcPr>
            <w:tcW w:w="984" w:type="dxa"/>
          </w:tcPr>
          <w:p w:rsidR="00657D70" w:rsidRPr="007F6B0C" w:rsidRDefault="00657D70" w:rsidP="006E0D1D">
            <w:pPr>
              <w:keepLines/>
              <w:spacing w:after="0"/>
              <w:jc w:val="center"/>
              <w:rPr>
                <w:rFonts w:ascii="Arial" w:hAnsi="Arial"/>
                <w:sz w:val="18"/>
              </w:rPr>
            </w:pPr>
            <w:ins w:id="166" w:author="Li, Qiming" w:date="2019-09-30T18:18:00Z">
              <w:r w:rsidRPr="007F6B0C">
                <w:rPr>
                  <w:rFonts w:ascii="Arial" w:hAnsi="Arial"/>
                  <w:sz w:val="18"/>
                  <w:rPrChange w:id="167" w:author="Li, Qiming" w:date="2019-11-08T19:27:00Z">
                    <w:rPr>
                      <w:rFonts w:ascii="Arial" w:hAnsi="Arial"/>
                      <w:sz w:val="18"/>
                      <w:highlight w:val="yellow"/>
                    </w:rPr>
                  </w:rPrChange>
                </w:rPr>
                <w:t>-89.7</w:t>
              </w:r>
            </w:ins>
            <w:del w:id="168" w:author="Li, Qiming" w:date="2019-09-30T18:18:00Z">
              <w:r w:rsidRPr="007F6B0C" w:rsidDel="00D64DA9">
                <w:rPr>
                  <w:rFonts w:ascii="Arial" w:hAnsi="Arial"/>
                  <w:sz w:val="18"/>
                </w:rPr>
                <w:delText>-85</w:delText>
              </w:r>
            </w:del>
          </w:p>
        </w:tc>
        <w:tc>
          <w:tcPr>
            <w:tcW w:w="978" w:type="dxa"/>
          </w:tcPr>
          <w:p w:rsidR="00657D70" w:rsidRPr="007F6B0C" w:rsidRDefault="00657D70" w:rsidP="006E0D1D">
            <w:pPr>
              <w:keepLines/>
              <w:spacing w:after="0"/>
              <w:jc w:val="center"/>
              <w:rPr>
                <w:rFonts w:ascii="Arial" w:hAnsi="Arial"/>
                <w:sz w:val="18"/>
              </w:rPr>
            </w:pPr>
            <w:ins w:id="169" w:author="Li, Qiming" w:date="2019-09-30T18:18:00Z">
              <w:r w:rsidRPr="007F6B0C">
                <w:rPr>
                  <w:rFonts w:ascii="Arial" w:hAnsi="Arial"/>
                  <w:sz w:val="18"/>
                  <w:rPrChange w:id="170" w:author="Li, Qiming" w:date="2019-11-08T19:27:00Z">
                    <w:rPr>
                      <w:rFonts w:ascii="Arial" w:hAnsi="Arial"/>
                      <w:sz w:val="18"/>
                      <w:highlight w:val="yellow"/>
                    </w:rPr>
                  </w:rPrChange>
                </w:rPr>
                <w:t>-89.7</w:t>
              </w:r>
            </w:ins>
            <w:del w:id="171" w:author="Li, Qiming" w:date="2019-09-30T18:18:00Z">
              <w:r w:rsidRPr="007F6B0C" w:rsidDel="00D64DA9">
                <w:rPr>
                  <w:rFonts w:ascii="Arial" w:hAnsi="Arial"/>
                  <w:sz w:val="18"/>
                </w:rPr>
                <w:delText>-85</w:delText>
              </w:r>
            </w:del>
          </w:p>
        </w:tc>
        <w:tc>
          <w:tcPr>
            <w:tcW w:w="993" w:type="dxa"/>
          </w:tcPr>
          <w:p w:rsidR="00657D70" w:rsidRPr="006708D7" w:rsidRDefault="00657D70" w:rsidP="006E0D1D">
            <w:pPr>
              <w:keepLines/>
              <w:spacing w:after="0"/>
              <w:jc w:val="center"/>
              <w:rPr>
                <w:rFonts w:ascii="Arial" w:hAnsi="Arial"/>
                <w:sz w:val="18"/>
              </w:rPr>
            </w:pPr>
            <w:r w:rsidRPr="006708D7">
              <w:rPr>
                <w:rFonts w:ascii="Arial" w:hAnsi="Arial"/>
                <w:sz w:val="18"/>
              </w:rPr>
              <w:t>-Infinity</w:t>
            </w:r>
          </w:p>
        </w:tc>
        <w:tc>
          <w:tcPr>
            <w:tcW w:w="1210" w:type="dxa"/>
          </w:tcPr>
          <w:p w:rsidR="00657D70" w:rsidRPr="007F6B0C" w:rsidRDefault="00657D70" w:rsidP="006E0D1D">
            <w:pPr>
              <w:keepLines/>
              <w:spacing w:after="0"/>
              <w:jc w:val="center"/>
              <w:rPr>
                <w:rFonts w:ascii="Arial" w:hAnsi="Arial"/>
                <w:sz w:val="18"/>
              </w:rPr>
            </w:pPr>
            <w:ins w:id="172" w:author="Li, Qiming" w:date="2019-09-30T18:18:00Z">
              <w:r w:rsidRPr="007F6B0C">
                <w:rPr>
                  <w:rFonts w:ascii="Arial" w:hAnsi="Arial"/>
                  <w:sz w:val="18"/>
                  <w:rPrChange w:id="173" w:author="Li, Qiming" w:date="2019-11-08T19:27:00Z">
                    <w:rPr>
                      <w:rFonts w:ascii="Arial" w:hAnsi="Arial"/>
                      <w:sz w:val="18"/>
                      <w:highlight w:val="yellow"/>
                    </w:rPr>
                  </w:rPrChange>
                </w:rPr>
                <w:t>-86.7</w:t>
              </w:r>
            </w:ins>
            <w:del w:id="174" w:author="Li, Qiming" w:date="2019-09-30T18:18:00Z">
              <w:r w:rsidRPr="007F6B0C" w:rsidDel="00D64DA9">
                <w:rPr>
                  <w:rFonts w:ascii="Arial" w:hAnsi="Arial"/>
                  <w:sz w:val="18"/>
                </w:rPr>
                <w:delText>-82</w:delText>
              </w:r>
            </w:del>
          </w:p>
        </w:tc>
      </w:tr>
      <w:tr w:rsidR="00657D70" w:rsidRPr="00DF475B" w:rsidTr="006E0D1D">
        <w:trPr>
          <w:cantSplit/>
          <w:trHeight w:val="94"/>
        </w:trPr>
        <w:tc>
          <w:tcPr>
            <w:tcW w:w="2624" w:type="dxa"/>
            <w:gridSpan w:val="2"/>
          </w:tcPr>
          <w:p w:rsidR="00657D70" w:rsidRPr="00DF475B" w:rsidRDefault="00657D70" w:rsidP="006E0D1D">
            <w:pPr>
              <w:keepLines/>
              <w:spacing w:after="0"/>
              <w:rPr>
                <w:rFonts w:ascii="Arial" w:hAnsi="Arial"/>
                <w:sz w:val="18"/>
              </w:rPr>
            </w:pPr>
            <w:r w:rsidRPr="00DF475B">
              <w:rPr>
                <w:rFonts w:ascii="Arial" w:hAnsi="Arial"/>
                <w:position w:val="-12"/>
                <w:sz w:val="18"/>
              </w:rPr>
              <w:object w:dxaOrig="620" w:dyaOrig="380">
                <v:shape id="_x0000_i1042" type="#_x0000_t75" style="width:29.1pt;height:21.7pt" o:ole="" fillcolor="window">
                  <v:imagedata r:id="rId16" o:title=""/>
                </v:shape>
                <o:OLEObject Type="Embed" ProgID="Equation.3" ShapeID="_x0000_i1042" DrawAspect="Content" ObjectID="_1635695057" r:id="rId33"/>
              </w:objec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984" w:type="dxa"/>
          </w:tcPr>
          <w:p w:rsidR="00657D70" w:rsidRPr="007F6B0C" w:rsidDel="004B51DC" w:rsidRDefault="00657D70" w:rsidP="006E0D1D">
            <w:pPr>
              <w:keepLines/>
              <w:spacing w:after="0"/>
              <w:jc w:val="center"/>
              <w:rPr>
                <w:rFonts w:ascii="Arial" w:hAnsi="Arial"/>
                <w:sz w:val="18"/>
              </w:rPr>
            </w:pPr>
            <w:ins w:id="175" w:author="Li, Qiming" w:date="2019-09-30T18:19:00Z">
              <w:r w:rsidRPr="007F6B0C">
                <w:rPr>
                  <w:rFonts w:ascii="Arial" w:hAnsi="Arial"/>
                  <w:sz w:val="18"/>
                  <w:rPrChange w:id="176" w:author="Li, Qiming" w:date="2019-11-08T19:27:00Z">
                    <w:rPr>
                      <w:rFonts w:ascii="Arial" w:hAnsi="Arial"/>
                      <w:sz w:val="18"/>
                      <w:highlight w:val="yellow"/>
                    </w:rPr>
                  </w:rPrChange>
                </w:rPr>
                <w:t>6</w:t>
              </w:r>
            </w:ins>
            <w:del w:id="177" w:author="Li, Qiming" w:date="2019-09-30T18:19:00Z">
              <w:r w:rsidRPr="007F6B0C" w:rsidDel="00D64DA9">
                <w:rPr>
                  <w:rFonts w:ascii="Arial" w:hAnsi="Arial"/>
                  <w:sz w:val="18"/>
                </w:rPr>
                <w:delText>4</w:delText>
              </w:r>
            </w:del>
          </w:p>
        </w:tc>
        <w:tc>
          <w:tcPr>
            <w:tcW w:w="978" w:type="dxa"/>
          </w:tcPr>
          <w:p w:rsidR="00657D70" w:rsidRPr="007F6B0C" w:rsidDel="004B51DC" w:rsidRDefault="00657D70" w:rsidP="006E0D1D">
            <w:pPr>
              <w:keepLines/>
              <w:spacing w:after="0"/>
              <w:jc w:val="center"/>
              <w:rPr>
                <w:rFonts w:ascii="Arial" w:hAnsi="Arial"/>
                <w:sz w:val="18"/>
              </w:rPr>
            </w:pPr>
            <w:ins w:id="178" w:author="Li, Qiming" w:date="2019-09-30T18:19:00Z">
              <w:r w:rsidRPr="007F6B0C">
                <w:rPr>
                  <w:rFonts w:ascii="Arial" w:hAnsi="Arial"/>
                  <w:sz w:val="18"/>
                  <w:rPrChange w:id="179" w:author="Li, Qiming" w:date="2019-11-08T19:27:00Z">
                    <w:rPr>
                      <w:rFonts w:ascii="Arial" w:hAnsi="Arial"/>
                      <w:sz w:val="18"/>
                      <w:highlight w:val="yellow"/>
                    </w:rPr>
                  </w:rPrChange>
                </w:rPr>
                <w:t>6</w:t>
              </w:r>
            </w:ins>
            <w:del w:id="180" w:author="Li, Qiming" w:date="2019-09-30T18:19:00Z">
              <w:r w:rsidRPr="007F6B0C" w:rsidDel="00D64DA9">
                <w:rPr>
                  <w:rFonts w:ascii="Arial" w:hAnsi="Arial"/>
                  <w:sz w:val="18"/>
                </w:rPr>
                <w:delText>4</w:delText>
              </w:r>
            </w:del>
          </w:p>
        </w:tc>
        <w:tc>
          <w:tcPr>
            <w:tcW w:w="993" w:type="dxa"/>
          </w:tcPr>
          <w:p w:rsidR="00657D70" w:rsidRPr="006708D7" w:rsidDel="00B36E6D" w:rsidRDefault="00657D70" w:rsidP="006E0D1D">
            <w:pPr>
              <w:keepLines/>
              <w:spacing w:after="0"/>
              <w:jc w:val="center"/>
              <w:rPr>
                <w:rFonts w:ascii="Arial" w:hAnsi="Arial"/>
                <w:sz w:val="18"/>
              </w:rPr>
            </w:pPr>
            <w:r w:rsidRPr="006708D7">
              <w:rPr>
                <w:rFonts w:ascii="Arial" w:hAnsi="Arial"/>
                <w:sz w:val="18"/>
              </w:rPr>
              <w:t>-Infinity</w:t>
            </w:r>
          </w:p>
        </w:tc>
        <w:tc>
          <w:tcPr>
            <w:tcW w:w="1210" w:type="dxa"/>
          </w:tcPr>
          <w:p w:rsidR="00657D70" w:rsidRPr="007F6B0C" w:rsidDel="004B51DC" w:rsidRDefault="00657D70" w:rsidP="006E0D1D">
            <w:pPr>
              <w:keepLines/>
              <w:spacing w:after="0"/>
              <w:jc w:val="center"/>
              <w:rPr>
                <w:rFonts w:ascii="Arial" w:hAnsi="Arial"/>
                <w:sz w:val="18"/>
              </w:rPr>
            </w:pPr>
            <w:ins w:id="181" w:author="Li, Qiming" w:date="2019-09-30T18:19:00Z">
              <w:r w:rsidRPr="007F6B0C">
                <w:rPr>
                  <w:rFonts w:ascii="Arial" w:hAnsi="Arial"/>
                  <w:sz w:val="18"/>
                  <w:rPrChange w:id="182" w:author="Li, Qiming" w:date="2019-11-08T19:27:00Z">
                    <w:rPr>
                      <w:rFonts w:ascii="Arial" w:hAnsi="Arial"/>
                      <w:sz w:val="18"/>
                      <w:highlight w:val="yellow"/>
                    </w:rPr>
                  </w:rPrChange>
                </w:rPr>
                <w:t>9</w:t>
              </w:r>
            </w:ins>
            <w:del w:id="183" w:author="Li, Qiming" w:date="2019-09-30T18:19:00Z">
              <w:r w:rsidRPr="007F6B0C" w:rsidDel="00D64DA9">
                <w:rPr>
                  <w:rFonts w:ascii="Arial" w:hAnsi="Arial"/>
                  <w:sz w:val="18"/>
                </w:rPr>
                <w:delText>7</w:delText>
              </w:r>
            </w:del>
          </w:p>
        </w:tc>
      </w:tr>
      <w:tr w:rsidR="00657D70" w:rsidRPr="00DF475B" w:rsidTr="006E0D1D">
        <w:trPr>
          <w:cantSplit/>
          <w:trHeight w:val="94"/>
        </w:trPr>
        <w:tc>
          <w:tcPr>
            <w:tcW w:w="2624" w:type="dxa"/>
            <w:gridSpan w:val="2"/>
          </w:tcPr>
          <w:p w:rsidR="00657D70" w:rsidRPr="00DF475B" w:rsidRDefault="00657D70" w:rsidP="006E0D1D">
            <w:pPr>
              <w:keepLines/>
              <w:spacing w:after="0"/>
              <w:rPr>
                <w:rFonts w:ascii="Arial" w:hAnsi="Arial"/>
                <w:sz w:val="18"/>
              </w:rPr>
            </w:pPr>
            <w:r w:rsidRPr="00DF475B">
              <w:rPr>
                <w:rFonts w:ascii="Arial" w:hAnsi="Arial"/>
                <w:position w:val="-12"/>
                <w:sz w:val="18"/>
              </w:rPr>
              <w:object w:dxaOrig="800" w:dyaOrig="380">
                <v:shape id="_x0000_i1043" type="#_x0000_t75" style="width:43.4pt;height:21.7pt" o:ole="" fillcolor="window">
                  <v:imagedata r:id="rId18" o:title=""/>
                </v:shape>
                <o:OLEObject Type="Embed" ProgID="Equation.3" ShapeID="_x0000_i1043" DrawAspect="Content" ObjectID="_1635695058" r:id="rId34"/>
              </w:objec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984" w:type="dxa"/>
          </w:tcPr>
          <w:p w:rsidR="00657D70" w:rsidRPr="007F6B0C" w:rsidDel="004B51DC" w:rsidRDefault="00657D70" w:rsidP="006E0D1D">
            <w:pPr>
              <w:keepLines/>
              <w:spacing w:after="0"/>
              <w:jc w:val="center"/>
              <w:rPr>
                <w:rFonts w:ascii="Arial" w:hAnsi="Arial"/>
                <w:sz w:val="18"/>
              </w:rPr>
            </w:pPr>
            <w:ins w:id="184" w:author="Li, Qiming" w:date="2019-09-30T18:19:00Z">
              <w:r w:rsidRPr="007F6B0C">
                <w:rPr>
                  <w:rFonts w:ascii="Arial" w:hAnsi="Arial"/>
                  <w:sz w:val="18"/>
                  <w:rPrChange w:id="185" w:author="Li, Qiming" w:date="2019-11-08T19:27:00Z">
                    <w:rPr>
                      <w:rFonts w:ascii="Arial" w:hAnsi="Arial"/>
                      <w:sz w:val="18"/>
                      <w:highlight w:val="yellow"/>
                    </w:rPr>
                  </w:rPrChange>
                </w:rPr>
                <w:t>6</w:t>
              </w:r>
            </w:ins>
            <w:del w:id="186" w:author="Li, Qiming" w:date="2019-09-30T18:19:00Z">
              <w:r w:rsidRPr="007F6B0C" w:rsidDel="00D64DA9">
                <w:rPr>
                  <w:rFonts w:ascii="Arial" w:hAnsi="Arial"/>
                  <w:sz w:val="18"/>
                </w:rPr>
                <w:delText>4</w:delText>
              </w:r>
            </w:del>
          </w:p>
        </w:tc>
        <w:tc>
          <w:tcPr>
            <w:tcW w:w="978" w:type="dxa"/>
          </w:tcPr>
          <w:p w:rsidR="00657D70" w:rsidRPr="007F6B0C" w:rsidDel="004B51DC" w:rsidRDefault="00657D70" w:rsidP="006E0D1D">
            <w:pPr>
              <w:keepLines/>
              <w:spacing w:after="0"/>
              <w:jc w:val="center"/>
              <w:rPr>
                <w:rFonts w:ascii="Arial" w:hAnsi="Arial"/>
                <w:sz w:val="18"/>
              </w:rPr>
            </w:pPr>
            <w:ins w:id="187" w:author="Li, Qiming" w:date="2019-09-30T18:19:00Z">
              <w:r w:rsidRPr="007F6B0C">
                <w:rPr>
                  <w:rFonts w:ascii="Arial" w:hAnsi="Arial"/>
                  <w:sz w:val="18"/>
                  <w:rPrChange w:id="188" w:author="Li, Qiming" w:date="2019-11-08T19:27:00Z">
                    <w:rPr>
                      <w:rFonts w:ascii="Arial" w:hAnsi="Arial"/>
                      <w:sz w:val="18"/>
                      <w:highlight w:val="yellow"/>
                    </w:rPr>
                  </w:rPrChange>
                </w:rPr>
                <w:t>6</w:t>
              </w:r>
            </w:ins>
            <w:del w:id="189" w:author="Li, Qiming" w:date="2019-09-30T18:19:00Z">
              <w:r w:rsidRPr="007F6B0C" w:rsidDel="00D64DA9">
                <w:rPr>
                  <w:rFonts w:ascii="Arial" w:hAnsi="Arial"/>
                  <w:sz w:val="18"/>
                </w:rPr>
                <w:delText>4</w:delText>
              </w:r>
            </w:del>
          </w:p>
        </w:tc>
        <w:tc>
          <w:tcPr>
            <w:tcW w:w="993" w:type="dxa"/>
          </w:tcPr>
          <w:p w:rsidR="00657D70" w:rsidRPr="006708D7" w:rsidDel="00B36E6D" w:rsidRDefault="00657D70" w:rsidP="006E0D1D">
            <w:pPr>
              <w:keepLines/>
              <w:spacing w:after="0"/>
              <w:jc w:val="center"/>
              <w:rPr>
                <w:rFonts w:ascii="Arial" w:hAnsi="Arial"/>
                <w:sz w:val="18"/>
              </w:rPr>
            </w:pPr>
            <w:r w:rsidRPr="006708D7">
              <w:rPr>
                <w:rFonts w:ascii="Arial" w:hAnsi="Arial"/>
                <w:sz w:val="18"/>
              </w:rPr>
              <w:t>-Infinity</w:t>
            </w:r>
          </w:p>
        </w:tc>
        <w:tc>
          <w:tcPr>
            <w:tcW w:w="1210" w:type="dxa"/>
          </w:tcPr>
          <w:p w:rsidR="00657D70" w:rsidRPr="007F6B0C" w:rsidDel="004B51DC" w:rsidRDefault="00657D70" w:rsidP="006E0D1D">
            <w:pPr>
              <w:keepLines/>
              <w:spacing w:after="0"/>
              <w:jc w:val="center"/>
              <w:rPr>
                <w:rFonts w:ascii="Arial" w:hAnsi="Arial"/>
                <w:sz w:val="18"/>
              </w:rPr>
            </w:pPr>
            <w:ins w:id="190" w:author="Li, Qiming" w:date="2019-09-30T18:19:00Z">
              <w:r w:rsidRPr="007F6B0C">
                <w:rPr>
                  <w:rFonts w:ascii="Arial" w:hAnsi="Arial"/>
                  <w:sz w:val="18"/>
                  <w:rPrChange w:id="191" w:author="Li, Qiming" w:date="2019-11-08T19:27:00Z">
                    <w:rPr>
                      <w:rFonts w:ascii="Arial" w:hAnsi="Arial"/>
                      <w:sz w:val="18"/>
                      <w:highlight w:val="yellow"/>
                    </w:rPr>
                  </w:rPrChange>
                </w:rPr>
                <w:t>9</w:t>
              </w:r>
            </w:ins>
            <w:del w:id="192" w:author="Li, Qiming" w:date="2019-09-30T18:19:00Z">
              <w:r w:rsidRPr="007F6B0C" w:rsidDel="00D64DA9">
                <w:rPr>
                  <w:rFonts w:ascii="Arial" w:hAnsi="Arial"/>
                  <w:sz w:val="18"/>
                </w:rPr>
                <w:delText>7</w:delText>
              </w:r>
            </w:del>
          </w:p>
        </w:tc>
      </w:tr>
      <w:tr w:rsidR="00657D70" w:rsidRPr="00DF475B" w:rsidTr="006E0D1D">
        <w:trPr>
          <w:cantSplit/>
          <w:trHeight w:val="94"/>
        </w:trPr>
        <w:tc>
          <w:tcPr>
            <w:tcW w:w="2624" w:type="dxa"/>
            <w:gridSpan w:val="2"/>
          </w:tcPr>
          <w:p w:rsidR="00657D70" w:rsidRPr="00DF475B" w:rsidRDefault="00657D70" w:rsidP="006E0D1D">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rsidR="00657D70" w:rsidRPr="00DF475B" w:rsidRDefault="00657D70" w:rsidP="006E0D1D">
            <w:pPr>
              <w:keepLines/>
              <w:spacing w:after="0"/>
              <w:jc w:val="center"/>
              <w:rPr>
                <w:rFonts w:ascii="Arial" w:hAnsi="Arial"/>
                <w:sz w:val="18"/>
              </w:rPr>
            </w:pPr>
            <w:r w:rsidRPr="00DF475B">
              <w:rPr>
                <w:rFonts w:ascii="Arial" w:hAnsi="Arial"/>
                <w:sz w:val="18"/>
              </w:rPr>
              <w:t>dBm/95.04 MHz Note5</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984" w:type="dxa"/>
          </w:tcPr>
          <w:p w:rsidR="00657D70" w:rsidRPr="007F6B0C" w:rsidRDefault="00657D70" w:rsidP="006E0D1D">
            <w:pPr>
              <w:keepLines/>
              <w:spacing w:after="0"/>
              <w:jc w:val="center"/>
              <w:rPr>
                <w:rFonts w:ascii="Arial" w:hAnsi="Arial"/>
                <w:sz w:val="18"/>
              </w:rPr>
            </w:pPr>
            <w:ins w:id="193" w:author="Li, Qiming" w:date="2019-09-30T18:19:00Z">
              <w:r w:rsidRPr="007F6B0C">
                <w:rPr>
                  <w:rFonts w:ascii="Arial" w:hAnsi="Arial"/>
                  <w:sz w:val="18"/>
                  <w:rPrChange w:id="194" w:author="Li, Qiming" w:date="2019-11-08T19:27:00Z">
                    <w:rPr>
                      <w:rFonts w:ascii="Arial" w:hAnsi="Arial"/>
                      <w:sz w:val="18"/>
                      <w:highlight w:val="yellow"/>
                    </w:rPr>
                  </w:rPrChange>
                </w:rPr>
                <w:t>-59.7</w:t>
              </w:r>
            </w:ins>
            <w:del w:id="195" w:author="Li, Qiming" w:date="2019-09-30T18:19:00Z">
              <w:r w:rsidRPr="007F6B0C" w:rsidDel="00D64DA9">
                <w:rPr>
                  <w:rFonts w:ascii="Arial" w:hAnsi="Arial"/>
                  <w:sz w:val="18"/>
                </w:rPr>
                <w:delText>-57.55</w:delText>
              </w:r>
            </w:del>
          </w:p>
        </w:tc>
        <w:tc>
          <w:tcPr>
            <w:tcW w:w="978" w:type="dxa"/>
          </w:tcPr>
          <w:p w:rsidR="00657D70" w:rsidRPr="007F6B0C" w:rsidRDefault="00657D70" w:rsidP="006E0D1D">
            <w:pPr>
              <w:keepLines/>
              <w:spacing w:after="0"/>
              <w:jc w:val="center"/>
              <w:rPr>
                <w:rFonts w:ascii="Arial" w:hAnsi="Arial"/>
                <w:sz w:val="18"/>
              </w:rPr>
            </w:pPr>
            <w:ins w:id="196" w:author="Li, Qiming" w:date="2019-09-30T18:19:00Z">
              <w:r w:rsidRPr="007F6B0C">
                <w:rPr>
                  <w:rFonts w:ascii="Arial" w:hAnsi="Arial"/>
                  <w:sz w:val="18"/>
                  <w:rPrChange w:id="197" w:author="Li, Qiming" w:date="2019-11-08T19:27:00Z">
                    <w:rPr>
                      <w:rFonts w:ascii="Arial" w:hAnsi="Arial"/>
                      <w:sz w:val="18"/>
                      <w:highlight w:val="yellow"/>
                    </w:rPr>
                  </w:rPrChange>
                </w:rPr>
                <w:t>-59.7</w:t>
              </w:r>
            </w:ins>
            <w:del w:id="198" w:author="Li, Qiming" w:date="2019-09-30T18:19:00Z">
              <w:r w:rsidRPr="007F6B0C" w:rsidDel="00D64DA9">
                <w:rPr>
                  <w:rFonts w:ascii="Arial" w:hAnsi="Arial"/>
                  <w:sz w:val="18"/>
                </w:rPr>
                <w:delText>-57.55</w:delText>
              </w:r>
            </w:del>
          </w:p>
        </w:tc>
        <w:tc>
          <w:tcPr>
            <w:tcW w:w="993" w:type="dxa"/>
          </w:tcPr>
          <w:p w:rsidR="00657D70" w:rsidRPr="007F6B0C" w:rsidRDefault="00657D70" w:rsidP="006E0D1D">
            <w:pPr>
              <w:keepLines/>
              <w:spacing w:after="0"/>
              <w:jc w:val="center"/>
              <w:rPr>
                <w:rFonts w:ascii="Arial" w:hAnsi="Arial"/>
                <w:sz w:val="18"/>
              </w:rPr>
            </w:pPr>
            <w:ins w:id="199" w:author="Li, Qiming" w:date="2019-09-30T18:19:00Z">
              <w:r w:rsidRPr="007F6B0C">
                <w:rPr>
                  <w:rFonts w:ascii="Arial" w:hAnsi="Arial"/>
                  <w:sz w:val="18"/>
                  <w:rPrChange w:id="200" w:author="Li, Qiming" w:date="2019-11-08T19:27:00Z">
                    <w:rPr>
                      <w:rFonts w:ascii="Arial" w:hAnsi="Arial"/>
                      <w:sz w:val="18"/>
                      <w:highlight w:val="yellow"/>
                    </w:rPr>
                  </w:rPrChange>
                </w:rPr>
                <w:t>-66.7</w:t>
              </w:r>
            </w:ins>
            <w:del w:id="201" w:author="Li, Qiming" w:date="2019-09-30T18:19:00Z">
              <w:r w:rsidRPr="007F6B0C" w:rsidDel="00D64DA9">
                <w:rPr>
                  <w:rFonts w:ascii="Arial" w:hAnsi="Arial"/>
                  <w:sz w:val="18"/>
                </w:rPr>
                <w:delText>-Infinity</w:delText>
              </w:r>
            </w:del>
          </w:p>
        </w:tc>
        <w:tc>
          <w:tcPr>
            <w:tcW w:w="1210" w:type="dxa"/>
          </w:tcPr>
          <w:p w:rsidR="00657D70" w:rsidRPr="007F6B0C" w:rsidRDefault="00657D70" w:rsidP="006E0D1D">
            <w:pPr>
              <w:keepLines/>
              <w:spacing w:after="0"/>
              <w:jc w:val="center"/>
              <w:rPr>
                <w:rFonts w:ascii="Arial" w:hAnsi="Arial"/>
                <w:sz w:val="18"/>
              </w:rPr>
            </w:pPr>
            <w:ins w:id="202" w:author="Li, Qiming" w:date="2019-09-30T18:19:00Z">
              <w:r w:rsidRPr="007F6B0C">
                <w:rPr>
                  <w:rFonts w:ascii="Arial" w:hAnsi="Arial"/>
                  <w:sz w:val="18"/>
                  <w:rPrChange w:id="203" w:author="Li, Qiming" w:date="2019-11-08T19:27:00Z">
                    <w:rPr>
                      <w:rFonts w:ascii="Arial" w:hAnsi="Arial"/>
                      <w:sz w:val="18"/>
                      <w:highlight w:val="yellow"/>
                    </w:rPr>
                  </w:rPrChange>
                </w:rPr>
                <w:t>-57.2</w:t>
              </w:r>
            </w:ins>
            <w:del w:id="204" w:author="Li, Qiming" w:date="2019-09-30T18:19:00Z">
              <w:r w:rsidRPr="007F6B0C" w:rsidDel="00D64DA9">
                <w:rPr>
                  <w:rFonts w:ascii="Arial" w:hAnsi="Arial"/>
                  <w:sz w:val="18"/>
                </w:rPr>
                <w:delText>-56.00</w:delText>
              </w:r>
            </w:del>
          </w:p>
        </w:tc>
      </w:tr>
      <w:tr w:rsidR="00657D70" w:rsidRPr="00DF475B" w:rsidTr="006E0D1D">
        <w:trPr>
          <w:cantSplit/>
          <w:trHeight w:val="150"/>
        </w:trPr>
        <w:tc>
          <w:tcPr>
            <w:tcW w:w="2624" w:type="dxa"/>
            <w:gridSpan w:val="2"/>
          </w:tcPr>
          <w:p w:rsidR="00657D70" w:rsidRPr="00DF475B" w:rsidRDefault="00657D70" w:rsidP="006E0D1D">
            <w:pPr>
              <w:keepLines/>
              <w:spacing w:after="0"/>
              <w:rPr>
                <w:rFonts w:ascii="Arial" w:hAnsi="Arial"/>
                <w:sz w:val="18"/>
              </w:rPr>
            </w:pPr>
            <w:r w:rsidRPr="00DF475B">
              <w:rPr>
                <w:rFonts w:ascii="Arial" w:hAnsi="Arial"/>
                <w:sz w:val="18"/>
              </w:rPr>
              <w:t xml:space="preserve">Propagation Condition </w:t>
            </w:r>
          </w:p>
        </w:tc>
        <w:tc>
          <w:tcPr>
            <w:tcW w:w="877" w:type="dxa"/>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cs="v4.2.0"/>
                <w:sz w:val="18"/>
              </w:rPr>
            </w:pPr>
            <w:r w:rsidRPr="00DF475B">
              <w:rPr>
                <w:rFonts w:ascii="Arial" w:hAnsi="Arial"/>
                <w:sz w:val="18"/>
              </w:rPr>
              <w:t>Config 1</w:t>
            </w:r>
          </w:p>
        </w:tc>
        <w:tc>
          <w:tcPr>
            <w:tcW w:w="4165" w:type="dxa"/>
            <w:gridSpan w:val="4"/>
          </w:tcPr>
          <w:p w:rsidR="00657D70" w:rsidRPr="00DF475B" w:rsidRDefault="00657D70" w:rsidP="006E0D1D">
            <w:pPr>
              <w:keepLines/>
              <w:spacing w:after="0"/>
              <w:jc w:val="center"/>
              <w:rPr>
                <w:rFonts w:ascii="Arial" w:hAnsi="Arial"/>
                <w:sz w:val="18"/>
              </w:rPr>
            </w:pPr>
            <w:r w:rsidRPr="00DF475B">
              <w:rPr>
                <w:rFonts w:ascii="Arial" w:hAnsi="Arial" w:cs="v4.2.0"/>
                <w:sz w:val="18"/>
              </w:rPr>
              <w:t>AWGN</w:t>
            </w:r>
          </w:p>
        </w:tc>
      </w:tr>
      <w:tr w:rsidR="00657D70" w:rsidRPr="00DF475B" w:rsidTr="006E0D1D">
        <w:trPr>
          <w:cantSplit/>
          <w:trHeight w:val="1023"/>
        </w:trPr>
        <w:tc>
          <w:tcPr>
            <w:tcW w:w="8946" w:type="dxa"/>
            <w:gridSpan w:val="8"/>
          </w:tcPr>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44" type="#_x0000_t75" style="width:21.7pt;height:21.7pt" o:ole="" fillcolor="window">
                  <v:imagedata r:id="rId13" o:title=""/>
                </v:shape>
                <o:OLEObject Type="Embed" ProgID="Equation.3" ShapeID="_x0000_i1044" DrawAspect="Content" ObjectID="_1635695059" r:id="rId35"/>
              </w:object>
            </w:r>
            <w:r w:rsidRPr="00DF475B">
              <w:rPr>
                <w:rFonts w:ascii="Arial" w:hAnsi="Arial" w:cs="Arial"/>
                <w:sz w:val="18"/>
                <w:lang w:val="en-US"/>
              </w:rPr>
              <w:t xml:space="preserve"> to be fulfilled.</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rsidR="00657D70" w:rsidRPr="00DF475B" w:rsidRDefault="00657D70" w:rsidP="006E0D1D">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rsidR="00657D70" w:rsidRPr="00DF475B" w:rsidRDefault="00657D70" w:rsidP="00657D70"/>
    <w:p w:rsidR="00657D70" w:rsidRPr="00DF475B" w:rsidRDefault="00657D70" w:rsidP="00657D70">
      <w:pPr>
        <w:keepNext/>
        <w:keepLines/>
        <w:spacing w:before="120"/>
        <w:ind w:left="1701" w:hanging="1701"/>
        <w:outlineLvl w:val="4"/>
        <w:rPr>
          <w:rFonts w:ascii="Arial" w:hAnsi="Arial"/>
          <w:sz w:val="22"/>
        </w:rPr>
      </w:pPr>
      <w:r w:rsidRPr="00DF475B">
        <w:rPr>
          <w:rFonts w:ascii="Arial" w:hAnsi="Arial"/>
          <w:sz w:val="22"/>
        </w:rPr>
        <w:t>A.7.6.2.4.2</w:t>
      </w:r>
      <w:r w:rsidRPr="00DF475B">
        <w:rPr>
          <w:rFonts w:ascii="Arial" w:hAnsi="Arial"/>
          <w:sz w:val="22"/>
        </w:rPr>
        <w:tab/>
        <w:t>Test Requirements</w:t>
      </w:r>
      <w:bookmarkEnd w:id="149"/>
    </w:p>
    <w:p w:rsidR="00657D70" w:rsidRPr="00DF475B" w:rsidRDefault="00657D70" w:rsidP="00657D70">
      <w:pPr>
        <w:rPr>
          <w:rFonts w:cs="v4.2.0"/>
        </w:rPr>
      </w:pPr>
      <w:r w:rsidRPr="00DF475B">
        <w:rPr>
          <w:rFonts w:cs="v4.2.0"/>
        </w:rPr>
        <w:t>In test 1 with per-UE gap</w:t>
      </w:r>
      <w:r w:rsidRPr="00DF475B">
        <w:t xml:space="preserve"> and in test 3 with per-FR gap</w:t>
      </w:r>
      <w:r w:rsidRPr="00DF475B">
        <w:rPr>
          <w:rFonts w:cs="v4.2.0"/>
        </w:rPr>
        <w:t>, the UE shall send one Event A3 triggered measurement report, with a measurement reporting delay less than X1 ms from the beginning of time period T2, where X1 is</w:t>
      </w:r>
    </w:p>
    <w:p w:rsidR="00657D70" w:rsidRPr="00DF475B" w:rsidRDefault="00657D70" w:rsidP="00657D70">
      <w:pPr>
        <w:ind w:firstLine="284"/>
        <w:rPr>
          <w:rFonts w:cs="v4.2.0"/>
        </w:rPr>
      </w:pPr>
      <w:r w:rsidRPr="00DF475B">
        <w:rPr>
          <w:rFonts w:cs="v4.2.0"/>
        </w:rPr>
        <w:t>10080 for UE supporting power class 1, or</w:t>
      </w:r>
    </w:p>
    <w:p w:rsidR="00657D70" w:rsidRPr="00DF475B" w:rsidRDefault="00657D70" w:rsidP="00657D70">
      <w:pPr>
        <w:ind w:firstLine="284"/>
        <w:rPr>
          <w:rFonts w:cs="v4.2.0"/>
        </w:rPr>
      </w:pPr>
      <w:r w:rsidRPr="00DF475B">
        <w:rPr>
          <w:rFonts w:cs="v4.2.0"/>
        </w:rPr>
        <w:t xml:space="preserve">6240 for UE supporting other power class. </w:t>
      </w:r>
    </w:p>
    <w:p w:rsidR="00657D70" w:rsidRPr="00DF475B" w:rsidRDefault="00657D70" w:rsidP="00657D70">
      <w:pPr>
        <w:rPr>
          <w:rFonts w:cs="v4.2.0"/>
        </w:rPr>
      </w:pPr>
      <w:r w:rsidRPr="00DF475B">
        <w:rPr>
          <w:rFonts w:cs="v4.2.0"/>
        </w:rPr>
        <w:t>In test 2 with per-UE gap</w:t>
      </w:r>
      <w:r w:rsidRPr="00DF475B">
        <w:t xml:space="preserve"> and in test 4 with per-FR gap</w:t>
      </w:r>
      <w:r w:rsidRPr="00DF475B">
        <w:rPr>
          <w:rFonts w:cs="v4.2.0"/>
        </w:rPr>
        <w:t>, the UE shall send one Event A3 triggered measurement report, with a measurement reporting delay less than X2 ms from the beginning of time period T2</w:t>
      </w:r>
      <w:r w:rsidRPr="00DF475B">
        <w:t>,</w:t>
      </w:r>
      <w:r w:rsidRPr="00DF475B">
        <w:rPr>
          <w:rFonts w:cs="v4.2.0"/>
        </w:rPr>
        <w:t xml:space="preserve"> where X2 is</w:t>
      </w:r>
    </w:p>
    <w:p w:rsidR="00657D70" w:rsidRPr="00DF475B" w:rsidRDefault="00657D70" w:rsidP="00657D70">
      <w:pPr>
        <w:ind w:firstLine="284"/>
        <w:rPr>
          <w:rFonts w:cs="v4.2.0"/>
        </w:rPr>
      </w:pPr>
      <w:r w:rsidRPr="00DF475B">
        <w:rPr>
          <w:rFonts w:cs="v4.2.0"/>
        </w:rPr>
        <w:t>107520 for UE supporting power class 1, or</w:t>
      </w:r>
    </w:p>
    <w:p w:rsidR="00657D70" w:rsidRPr="00DF475B" w:rsidRDefault="00657D70" w:rsidP="00657D70">
      <w:pPr>
        <w:rPr>
          <w:rFonts w:cs="v4.2.0"/>
        </w:rPr>
      </w:pPr>
      <w:r w:rsidRPr="00DF475B">
        <w:rPr>
          <w:rFonts w:cs="v4.2.0"/>
        </w:rPr>
        <w:lastRenderedPageBreak/>
        <w:t>6560 for UE supporting other power class. In test 1, 2, 3 and 4 UE is required to report SSB time index. The UE shall not send event triggered measurement reports, as long as the reporting criteria are not fulfilled. The rate of correct events observed during repeated tests shall be at least 90%.</w:t>
      </w:r>
    </w:p>
    <w:p w:rsidR="00657D70" w:rsidRPr="00DF475B" w:rsidRDefault="00657D70" w:rsidP="00657D70">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657D70" w:rsidRPr="00DF475B" w:rsidRDefault="00657D70" w:rsidP="00657D70">
      <w:pPr>
        <w:keepNext/>
        <w:keepLines/>
        <w:spacing w:before="120"/>
        <w:ind w:left="1418" w:hanging="1418"/>
        <w:outlineLvl w:val="3"/>
        <w:rPr>
          <w:rFonts w:ascii="Arial" w:hAnsi="Arial"/>
          <w:sz w:val="24"/>
        </w:rPr>
      </w:pPr>
      <w:bookmarkStart w:id="205" w:name="_Toc535476776"/>
      <w:r w:rsidRPr="00DF475B">
        <w:rPr>
          <w:rFonts w:ascii="Arial" w:hAnsi="Arial"/>
          <w:sz w:val="24"/>
        </w:rPr>
        <w:t>A.7.6.2.5</w:t>
      </w:r>
      <w:r w:rsidRPr="00DF475B">
        <w:rPr>
          <w:rFonts w:ascii="Arial" w:hAnsi="Arial"/>
          <w:sz w:val="24"/>
        </w:rPr>
        <w:tab/>
        <w:t>SA event triggered reporting tests for FR2 without SSB time index detection when DRX is not used (PCell in FR1)</w:t>
      </w:r>
      <w:bookmarkEnd w:id="205"/>
    </w:p>
    <w:p w:rsidR="00657D70" w:rsidRPr="00DF475B" w:rsidRDefault="00657D70" w:rsidP="00657D70">
      <w:pPr>
        <w:keepNext/>
        <w:keepLines/>
        <w:spacing w:before="120"/>
        <w:ind w:left="1701" w:hanging="1701"/>
        <w:outlineLvl w:val="4"/>
        <w:rPr>
          <w:rFonts w:ascii="Arial" w:hAnsi="Arial"/>
          <w:sz w:val="22"/>
        </w:rPr>
      </w:pPr>
      <w:bookmarkStart w:id="206" w:name="_Toc535476777"/>
      <w:r w:rsidRPr="00DF475B">
        <w:rPr>
          <w:rFonts w:ascii="Arial" w:hAnsi="Arial"/>
          <w:sz w:val="22"/>
        </w:rPr>
        <w:t>A.7.6.2.5.1</w:t>
      </w:r>
      <w:r w:rsidRPr="00DF475B">
        <w:rPr>
          <w:rFonts w:ascii="Arial" w:hAnsi="Arial"/>
          <w:sz w:val="22"/>
        </w:rPr>
        <w:tab/>
        <w:t>Test Purpose and Environment</w:t>
      </w:r>
      <w:bookmarkEnd w:id="206"/>
    </w:p>
    <w:p w:rsidR="00657D70" w:rsidRPr="00DF475B" w:rsidRDefault="00657D70" w:rsidP="00657D70">
      <w:pPr>
        <w:rPr>
          <w:rFonts w:cs="v4.2.0"/>
        </w:rPr>
      </w:pPr>
      <w:r w:rsidRPr="00DF475B">
        <w:rPr>
          <w:rFonts w:cs="v4.2.0"/>
        </w:rPr>
        <w:t>The purpose of this test is to verify that the UE makes correct reporting of an event. This test will partly verify the SA inter-frequency NR cell search requirements in clause 9.3.4.</w:t>
      </w:r>
    </w:p>
    <w:p w:rsidR="00657D70" w:rsidRPr="00DF475B" w:rsidRDefault="00657D70" w:rsidP="00657D70">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A.7.6.2.5.1-1, A.7.6.2.5.1-2, and A.7.6.2.5.1-3. </w:t>
      </w:r>
    </w:p>
    <w:p w:rsidR="00657D70" w:rsidRPr="00DF475B" w:rsidRDefault="00657D70" w:rsidP="00657D70">
      <w:pPr>
        <w:rPr>
          <w:rFonts w:cs="v4.2.0"/>
        </w:rPr>
      </w:pPr>
      <w:r w:rsidRPr="00DF475B">
        <w:rPr>
          <w:rFonts w:cs="v4.2.0"/>
        </w:rPr>
        <w:t>In test 1 measurement gap pattern configuration # 0 as defined in Table A.7.6.2.5.1-2 is provided for a UE that does not support per-FR gap and in test 2 measurement gap pattern configuration #13 as defined in Table A.7.6.2.5.1-2 is provided for UE that support per-FR gap.</w:t>
      </w:r>
      <w:r w:rsidRPr="003277D1">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657D70" w:rsidRPr="00DF475B" w:rsidRDefault="00657D70" w:rsidP="00657D70">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657D70" w:rsidRPr="00DF475B" w:rsidRDefault="00657D70" w:rsidP="00657D70">
      <w:r w:rsidRPr="00DF475B">
        <w:t>Supported test configurations are shown in table A.7.6.2.5.1-1.</w:t>
      </w:r>
    </w:p>
    <w:p w:rsidR="00657D70" w:rsidRPr="00DF475B" w:rsidRDefault="00657D70" w:rsidP="00657D70">
      <w:pPr>
        <w:keepNext/>
        <w:keepLines/>
        <w:spacing w:before="60"/>
        <w:jc w:val="center"/>
        <w:rPr>
          <w:rFonts w:ascii="Arial" w:hAnsi="Arial"/>
          <w:b/>
        </w:rPr>
      </w:pPr>
      <w:r w:rsidRPr="00DF475B">
        <w:rPr>
          <w:rFonts w:ascii="Arial" w:hAnsi="Arial"/>
          <w:b/>
        </w:rPr>
        <w:t xml:space="preserve">Table A.7.6.2.5.1-1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657D70" w:rsidRPr="00DF475B" w:rsidRDefault="00657D70" w:rsidP="006E0D1D">
            <w:pPr>
              <w:keepNext/>
              <w:keepLines/>
              <w:spacing w:after="0"/>
              <w:jc w:val="center"/>
              <w:rPr>
                <w:rFonts w:ascii="Arial" w:hAnsi="Arial"/>
                <w:b/>
                <w:sz w:val="18"/>
              </w:rPr>
            </w:pPr>
            <w:r w:rsidRPr="00DF475B">
              <w:rPr>
                <w:rFonts w:ascii="Arial" w:hAnsi="Arial"/>
                <w:b/>
                <w:sz w:val="18"/>
              </w:rPr>
              <w:t>Description of target cell</w:t>
            </w:r>
          </w:p>
        </w:tc>
      </w:tr>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rPr>
              <w:t>120 kHz SSB SCS, 100 MHz bandwidth, TDD duplex mode</w:t>
            </w:r>
          </w:p>
        </w:tc>
      </w:tr>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657D70" w:rsidRPr="00DF475B" w:rsidRDefault="00657D70" w:rsidP="006E0D1D">
            <w:pPr>
              <w:keepNext/>
              <w:keepLines/>
              <w:spacing w:after="0"/>
              <w:rPr>
                <w:rFonts w:ascii="Arial" w:hAnsi="Arial"/>
                <w:sz w:val="18"/>
              </w:rPr>
            </w:pPr>
          </w:p>
        </w:tc>
      </w:tr>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NR 30kHz SSB SCS, 40 MHz bandwidth, TDD duplex mode</w:t>
            </w:r>
          </w:p>
        </w:tc>
        <w:tc>
          <w:tcPr>
            <w:tcW w:w="3446" w:type="dxa"/>
            <w:vMerge/>
            <w:tcBorders>
              <w:left w:val="single" w:sz="4" w:space="0" w:color="auto"/>
              <w:right w:val="single" w:sz="4" w:space="0" w:color="auto"/>
            </w:tcBorders>
          </w:tcPr>
          <w:p w:rsidR="00657D70" w:rsidRPr="00DF475B" w:rsidRDefault="00657D70" w:rsidP="006E0D1D">
            <w:pPr>
              <w:keepNext/>
              <w:keepLines/>
              <w:spacing w:after="0"/>
              <w:rPr>
                <w:rFonts w:ascii="Arial" w:hAnsi="Arial"/>
                <w:sz w:val="18"/>
              </w:rPr>
            </w:pPr>
          </w:p>
        </w:tc>
      </w:tr>
      <w:tr w:rsidR="00657D70" w:rsidRPr="00DF475B" w:rsidTr="006E0D1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657D70" w:rsidRPr="00DF475B" w:rsidRDefault="00657D70" w:rsidP="00657D70">
      <w:pPr>
        <w:rPr>
          <w:rFonts w:cs="v4.2.0"/>
        </w:rPr>
      </w:pPr>
    </w:p>
    <w:p w:rsidR="00657D70" w:rsidRPr="00DF475B" w:rsidRDefault="00657D70" w:rsidP="00657D70">
      <w:pPr>
        <w:keepNext/>
        <w:keepLines/>
        <w:spacing w:before="60"/>
        <w:jc w:val="center"/>
        <w:rPr>
          <w:rFonts w:ascii="Arial" w:hAnsi="Arial"/>
          <w:b/>
        </w:rPr>
      </w:pPr>
      <w:bookmarkStart w:id="207" w:name="_Toc535476778"/>
      <w:r w:rsidRPr="00DF475B">
        <w:rPr>
          <w:rFonts w:ascii="Arial" w:hAnsi="Arial" w:cs="v4.2.0"/>
          <w:b/>
        </w:rPr>
        <w:lastRenderedPageBreak/>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57D70" w:rsidRPr="00DF475B" w:rsidTr="006E0D1D">
        <w:trPr>
          <w:cantSplit/>
        </w:trPr>
        <w:tc>
          <w:tcPr>
            <w:tcW w:w="2118" w:type="dxa"/>
            <w:vMerge w:val="restart"/>
          </w:tcPr>
          <w:p w:rsidR="00657D70" w:rsidRPr="00DF475B" w:rsidRDefault="00657D70" w:rsidP="006E0D1D">
            <w:pPr>
              <w:keepNext/>
              <w:keepLines/>
              <w:spacing w:after="0"/>
              <w:jc w:val="center"/>
              <w:rPr>
                <w:rFonts w:ascii="Arial" w:hAnsi="Arial"/>
                <w:b/>
                <w:sz w:val="18"/>
              </w:rPr>
            </w:pPr>
            <w:r w:rsidRPr="00DF475B">
              <w:rPr>
                <w:rFonts w:ascii="Arial" w:hAnsi="Arial"/>
                <w:b/>
                <w:sz w:val="18"/>
              </w:rPr>
              <w:t>Parameter</w:t>
            </w:r>
          </w:p>
        </w:tc>
        <w:tc>
          <w:tcPr>
            <w:tcW w:w="596" w:type="dxa"/>
            <w:vMerge w:val="restart"/>
          </w:tcPr>
          <w:p w:rsidR="00657D70" w:rsidRPr="00DF475B" w:rsidRDefault="00657D70" w:rsidP="006E0D1D">
            <w:pPr>
              <w:keepNext/>
              <w:keepLines/>
              <w:spacing w:after="0"/>
              <w:jc w:val="center"/>
              <w:rPr>
                <w:rFonts w:ascii="Arial" w:hAnsi="Arial"/>
                <w:b/>
                <w:sz w:val="18"/>
              </w:rPr>
            </w:pPr>
            <w:r w:rsidRPr="00DF475B">
              <w:rPr>
                <w:rFonts w:ascii="Arial" w:hAnsi="Arial"/>
                <w:b/>
                <w:sz w:val="18"/>
              </w:rPr>
              <w:t>Unit</w:t>
            </w:r>
          </w:p>
        </w:tc>
        <w:tc>
          <w:tcPr>
            <w:tcW w:w="1251" w:type="dxa"/>
            <w:vMerge w:val="restart"/>
          </w:tcPr>
          <w:p w:rsidR="00657D70" w:rsidRPr="00DF475B" w:rsidRDefault="00657D70" w:rsidP="006E0D1D">
            <w:pPr>
              <w:keepNext/>
              <w:keepLines/>
              <w:spacing w:after="0"/>
              <w:jc w:val="center"/>
              <w:rPr>
                <w:rFonts w:ascii="Arial" w:hAnsi="Arial"/>
                <w:b/>
                <w:sz w:val="18"/>
              </w:rPr>
            </w:pPr>
            <w:r w:rsidRPr="00DF475B">
              <w:rPr>
                <w:rFonts w:ascii="Arial" w:hAnsi="Arial"/>
                <w:b/>
                <w:sz w:val="18"/>
              </w:rPr>
              <w:t>Test configuration</w:t>
            </w:r>
          </w:p>
        </w:tc>
        <w:tc>
          <w:tcPr>
            <w:tcW w:w="2504" w:type="dxa"/>
            <w:gridSpan w:val="2"/>
          </w:tcPr>
          <w:p w:rsidR="00657D70" w:rsidRPr="00DF475B" w:rsidRDefault="00657D70" w:rsidP="006E0D1D">
            <w:pPr>
              <w:keepNext/>
              <w:keepLines/>
              <w:spacing w:after="0"/>
              <w:jc w:val="center"/>
              <w:rPr>
                <w:rFonts w:ascii="Arial" w:hAnsi="Arial"/>
                <w:b/>
                <w:sz w:val="18"/>
              </w:rPr>
            </w:pPr>
            <w:r w:rsidRPr="00DF475B">
              <w:rPr>
                <w:rFonts w:ascii="Arial" w:hAnsi="Arial"/>
                <w:b/>
                <w:sz w:val="18"/>
              </w:rPr>
              <w:t>Value</w:t>
            </w:r>
          </w:p>
        </w:tc>
        <w:tc>
          <w:tcPr>
            <w:tcW w:w="3072" w:type="dxa"/>
            <w:vMerge w:val="restart"/>
          </w:tcPr>
          <w:p w:rsidR="00657D70" w:rsidRPr="00DF475B" w:rsidRDefault="00657D70" w:rsidP="006E0D1D">
            <w:pPr>
              <w:keepNext/>
              <w:keepLines/>
              <w:spacing w:after="0"/>
              <w:jc w:val="center"/>
              <w:rPr>
                <w:rFonts w:ascii="Arial" w:hAnsi="Arial"/>
                <w:b/>
                <w:sz w:val="18"/>
              </w:rPr>
            </w:pPr>
            <w:r w:rsidRPr="00DF475B">
              <w:rPr>
                <w:rFonts w:ascii="Arial" w:hAnsi="Arial"/>
                <w:b/>
                <w:sz w:val="18"/>
              </w:rPr>
              <w:t>Comment</w:t>
            </w:r>
          </w:p>
        </w:tc>
      </w:tr>
      <w:tr w:rsidR="00657D70" w:rsidRPr="00DF475B" w:rsidTr="006E0D1D">
        <w:trPr>
          <w:cantSplit/>
        </w:trPr>
        <w:tc>
          <w:tcPr>
            <w:tcW w:w="2118" w:type="dxa"/>
            <w:vMerge/>
          </w:tcPr>
          <w:p w:rsidR="00657D70" w:rsidRPr="00DF475B" w:rsidRDefault="00657D70" w:rsidP="006E0D1D">
            <w:pPr>
              <w:keepNext/>
              <w:keepLines/>
              <w:spacing w:after="0"/>
              <w:jc w:val="center"/>
              <w:rPr>
                <w:rFonts w:ascii="Arial" w:hAnsi="Arial"/>
                <w:b/>
                <w:sz w:val="18"/>
              </w:rPr>
            </w:pPr>
          </w:p>
        </w:tc>
        <w:tc>
          <w:tcPr>
            <w:tcW w:w="596" w:type="dxa"/>
            <w:vMerge/>
          </w:tcPr>
          <w:p w:rsidR="00657D70" w:rsidRPr="00DF475B" w:rsidRDefault="00657D70" w:rsidP="006E0D1D">
            <w:pPr>
              <w:keepNext/>
              <w:keepLines/>
              <w:spacing w:after="0"/>
              <w:jc w:val="center"/>
              <w:rPr>
                <w:rFonts w:ascii="Arial" w:hAnsi="Arial"/>
                <w:b/>
                <w:sz w:val="18"/>
              </w:rPr>
            </w:pPr>
          </w:p>
        </w:tc>
        <w:tc>
          <w:tcPr>
            <w:tcW w:w="1251" w:type="dxa"/>
            <w:vMerge/>
          </w:tcPr>
          <w:p w:rsidR="00657D70" w:rsidRPr="00DF475B" w:rsidRDefault="00657D70" w:rsidP="006E0D1D">
            <w:pPr>
              <w:keepNext/>
              <w:keepLines/>
              <w:spacing w:after="0"/>
              <w:jc w:val="center"/>
              <w:rPr>
                <w:rFonts w:ascii="Arial" w:hAnsi="Arial"/>
                <w:b/>
                <w:sz w:val="18"/>
              </w:rPr>
            </w:pPr>
          </w:p>
        </w:tc>
        <w:tc>
          <w:tcPr>
            <w:tcW w:w="1251" w:type="dxa"/>
          </w:tcPr>
          <w:p w:rsidR="00657D70" w:rsidRPr="00DF475B" w:rsidRDefault="00657D70" w:rsidP="006E0D1D">
            <w:pPr>
              <w:keepNext/>
              <w:keepLines/>
              <w:spacing w:after="0"/>
              <w:jc w:val="center"/>
              <w:rPr>
                <w:rFonts w:ascii="Arial" w:hAnsi="Arial"/>
                <w:b/>
                <w:sz w:val="18"/>
              </w:rPr>
            </w:pPr>
            <w:r w:rsidRPr="00DF475B">
              <w:rPr>
                <w:rFonts w:ascii="Arial" w:hAnsi="Arial"/>
                <w:b/>
                <w:sz w:val="18"/>
              </w:rPr>
              <w:t>Test 1</w:t>
            </w:r>
          </w:p>
        </w:tc>
        <w:tc>
          <w:tcPr>
            <w:tcW w:w="1253" w:type="dxa"/>
          </w:tcPr>
          <w:p w:rsidR="00657D70" w:rsidRPr="00DF475B" w:rsidRDefault="00657D70" w:rsidP="006E0D1D">
            <w:pPr>
              <w:keepNext/>
              <w:keepLines/>
              <w:spacing w:after="0"/>
              <w:jc w:val="center"/>
              <w:rPr>
                <w:rFonts w:ascii="Arial" w:hAnsi="Arial"/>
                <w:b/>
                <w:sz w:val="18"/>
              </w:rPr>
            </w:pPr>
            <w:r w:rsidRPr="00DF475B">
              <w:rPr>
                <w:rFonts w:ascii="Arial" w:hAnsi="Arial"/>
                <w:b/>
                <w:sz w:val="18"/>
              </w:rPr>
              <w:t>Test 2</w:t>
            </w:r>
          </w:p>
        </w:tc>
        <w:tc>
          <w:tcPr>
            <w:tcW w:w="3072" w:type="dxa"/>
            <w:vMerge/>
          </w:tcPr>
          <w:p w:rsidR="00657D70" w:rsidRPr="00DF475B" w:rsidRDefault="00657D70" w:rsidP="006E0D1D">
            <w:pPr>
              <w:keepNext/>
              <w:keepLines/>
              <w:spacing w:after="0"/>
              <w:jc w:val="center"/>
              <w:rPr>
                <w:rFonts w:ascii="Arial" w:hAnsi="Arial"/>
                <w:b/>
                <w:sz w:val="18"/>
              </w:rPr>
            </w:pPr>
          </w:p>
        </w:tc>
      </w:tr>
      <w:tr w:rsidR="00657D70" w:rsidRPr="00DF475B" w:rsidTr="006E0D1D">
        <w:trPr>
          <w:cantSplit/>
        </w:trPr>
        <w:tc>
          <w:tcPr>
            <w:tcW w:w="2118" w:type="dxa"/>
          </w:tcPr>
          <w:p w:rsidR="00657D70" w:rsidRPr="00DF475B" w:rsidRDefault="00657D70" w:rsidP="006E0D1D">
            <w:pPr>
              <w:pStyle w:val="TAL"/>
              <w:rPr>
                <w:lang w:val="it-IT"/>
              </w:rPr>
            </w:pPr>
            <w:r w:rsidRPr="00DF475B">
              <w:rPr>
                <w:lang w:val="it-IT"/>
              </w:rPr>
              <w:t>NR RF Channel Number</w:t>
            </w:r>
          </w:p>
        </w:tc>
        <w:tc>
          <w:tcPr>
            <w:tcW w:w="596" w:type="dxa"/>
          </w:tcPr>
          <w:p w:rsidR="00657D70" w:rsidRPr="00DF475B" w:rsidRDefault="00657D70" w:rsidP="006E0D1D">
            <w:pPr>
              <w:pStyle w:val="TAL"/>
              <w:rPr>
                <w:rFonts w:cs="Arial"/>
                <w:b/>
                <w:lang w:val="it-IT"/>
              </w:rPr>
            </w:pPr>
          </w:p>
        </w:tc>
        <w:tc>
          <w:tcPr>
            <w:tcW w:w="1251" w:type="dxa"/>
          </w:tcPr>
          <w:p w:rsidR="00657D70" w:rsidRPr="00DF475B" w:rsidRDefault="00657D70" w:rsidP="006E0D1D">
            <w:pPr>
              <w:pStyle w:val="TAL"/>
              <w:rPr>
                <w:rFonts w:cs="Arial"/>
              </w:rPr>
            </w:pPr>
            <w:r w:rsidRPr="00DF475B">
              <w:rPr>
                <w:rFonts w:cs="Arial"/>
              </w:rPr>
              <w:t>Config 1,2,3</w:t>
            </w:r>
          </w:p>
        </w:tc>
        <w:tc>
          <w:tcPr>
            <w:tcW w:w="2504" w:type="dxa"/>
            <w:gridSpan w:val="2"/>
          </w:tcPr>
          <w:p w:rsidR="00657D70" w:rsidRPr="00DF475B" w:rsidRDefault="00657D70" w:rsidP="006E0D1D">
            <w:pPr>
              <w:pStyle w:val="TAL"/>
              <w:rPr>
                <w:rFonts w:cs="v4.2.0"/>
                <w:bCs/>
              </w:rPr>
            </w:pPr>
            <w:r w:rsidRPr="00DF475B">
              <w:rPr>
                <w:rFonts w:cs="v4.2.0"/>
                <w:bCs/>
              </w:rPr>
              <w:t>1, 2</w:t>
            </w:r>
          </w:p>
        </w:tc>
        <w:tc>
          <w:tcPr>
            <w:tcW w:w="3072" w:type="dxa"/>
          </w:tcPr>
          <w:p w:rsidR="00657D70" w:rsidRPr="00DF475B" w:rsidRDefault="00657D70" w:rsidP="006E0D1D">
            <w:pPr>
              <w:pStyle w:val="TAL"/>
              <w:rPr>
                <w:rFonts w:cs="v4.2.0"/>
                <w:bCs/>
              </w:rPr>
            </w:pPr>
            <w:r w:rsidRPr="00DF475B">
              <w:rPr>
                <w:rFonts w:cs="v4.2.0"/>
                <w:bCs/>
              </w:rPr>
              <w:t>Two NR carrier frequencies is used.</w:t>
            </w:r>
          </w:p>
          <w:p w:rsidR="00657D70" w:rsidRPr="00DF475B" w:rsidRDefault="00657D70" w:rsidP="006E0D1D">
            <w:pPr>
              <w:pStyle w:val="TAL"/>
              <w:rPr>
                <w:rFonts w:cs="v4.2.0"/>
                <w:bCs/>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Active cell</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4" w:type="dxa"/>
            <w:gridSpan w:val="2"/>
          </w:tcPr>
          <w:p w:rsidR="00657D70" w:rsidRPr="00DF475B" w:rsidRDefault="00657D70" w:rsidP="006E0D1D">
            <w:pPr>
              <w:pStyle w:val="TAL"/>
              <w:rPr>
                <w:rFonts w:cs="Arial"/>
              </w:rPr>
            </w:pPr>
            <w:r w:rsidRPr="00DF475B">
              <w:rPr>
                <w:rFonts w:cs="Arial"/>
              </w:rPr>
              <w:t>NR cell 1 (Pcell)</w:t>
            </w:r>
          </w:p>
        </w:tc>
        <w:tc>
          <w:tcPr>
            <w:tcW w:w="3072" w:type="dxa"/>
          </w:tcPr>
          <w:p w:rsidR="00657D70" w:rsidRPr="00DF475B" w:rsidRDefault="00657D70" w:rsidP="006E0D1D">
            <w:pPr>
              <w:pStyle w:val="TAL"/>
              <w:rPr>
                <w:rFonts w:cs="Arial"/>
              </w:rPr>
            </w:pPr>
            <w:r w:rsidRPr="00DF475B">
              <w:rPr>
                <w:rFonts w:cs="Arial"/>
              </w:rPr>
              <w:t xml:space="preserve">NR Cell 1 is on </w:t>
            </w:r>
            <w:r w:rsidRPr="00DF475B">
              <w:rPr>
                <w:rFonts w:cs="v4.2.0"/>
                <w:lang w:val="it-IT"/>
              </w:rPr>
              <w:t xml:space="preserve">NR RF channel </w:t>
            </w:r>
            <w:r w:rsidRPr="00DF475B">
              <w:rPr>
                <w:rFonts w:cs="Arial"/>
              </w:rPr>
              <w:t xml:space="preserve">number </w:t>
            </w:r>
            <w:r w:rsidRPr="00DF475B">
              <w:rPr>
                <w:rFonts w:cs="v4.2.0"/>
                <w:lang w:val="it-IT"/>
              </w:rPr>
              <w:t>1.</w:t>
            </w: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Neighbour cell</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4" w:type="dxa"/>
            <w:gridSpan w:val="2"/>
          </w:tcPr>
          <w:p w:rsidR="00657D70" w:rsidRPr="00DF475B" w:rsidRDefault="00657D70" w:rsidP="006E0D1D">
            <w:pPr>
              <w:pStyle w:val="TAL"/>
              <w:rPr>
                <w:rFonts w:cs="Arial"/>
              </w:rPr>
            </w:pPr>
            <w:r w:rsidRPr="00DF475B">
              <w:rPr>
                <w:rFonts w:cs="Arial"/>
              </w:rPr>
              <w:t>NR cell 2</w:t>
            </w:r>
          </w:p>
        </w:tc>
        <w:tc>
          <w:tcPr>
            <w:tcW w:w="3072" w:type="dxa"/>
          </w:tcPr>
          <w:p w:rsidR="00657D70" w:rsidRPr="00DF475B" w:rsidRDefault="00657D70" w:rsidP="006E0D1D">
            <w:pPr>
              <w:pStyle w:val="TAL"/>
              <w:rPr>
                <w:rFonts w:cs="Arial"/>
              </w:rPr>
            </w:pPr>
            <w:r w:rsidRPr="00DF475B">
              <w:rPr>
                <w:rFonts w:cs="Arial"/>
              </w:rPr>
              <w:t>NR cell 2 is</w:t>
            </w:r>
            <w:r w:rsidRPr="00DF475B">
              <w:rPr>
                <w:rFonts w:cs="v4.2.0"/>
                <w:lang w:val="it-IT"/>
              </w:rPr>
              <w:t xml:space="preserve"> on NR RF channel </w:t>
            </w:r>
            <w:r w:rsidRPr="00DF475B">
              <w:rPr>
                <w:rFonts w:cs="Arial"/>
              </w:rPr>
              <w:t xml:space="preserve">number </w:t>
            </w:r>
            <w:r w:rsidRPr="00DF475B">
              <w:rPr>
                <w:rFonts w:cs="v4.2.0"/>
                <w:lang w:val="it-IT"/>
              </w:rPr>
              <w:t>2.</w:t>
            </w: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lang w:eastAsia="zh-CN"/>
              </w:rPr>
              <w:t>Gap Pattern Id</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lang w:eastAsia="zh-CN"/>
              </w:rPr>
            </w:pPr>
            <w:r w:rsidRPr="00DF475B">
              <w:rPr>
                <w:rFonts w:cs="Arial"/>
              </w:rPr>
              <w:t>Config 1,2,3</w:t>
            </w:r>
          </w:p>
        </w:tc>
        <w:tc>
          <w:tcPr>
            <w:tcW w:w="1251" w:type="dxa"/>
          </w:tcPr>
          <w:p w:rsidR="00657D70" w:rsidRPr="00DF475B" w:rsidRDefault="00657D70" w:rsidP="006E0D1D">
            <w:pPr>
              <w:pStyle w:val="TAL"/>
              <w:rPr>
                <w:rFonts w:cs="Arial"/>
                <w:lang w:eastAsia="zh-CN"/>
              </w:rPr>
            </w:pPr>
            <w:r w:rsidRPr="00DF475B">
              <w:rPr>
                <w:rFonts w:cs="Arial"/>
                <w:lang w:eastAsia="zh-CN"/>
              </w:rPr>
              <w:t>0</w:t>
            </w:r>
          </w:p>
        </w:tc>
        <w:tc>
          <w:tcPr>
            <w:tcW w:w="1253" w:type="dxa"/>
          </w:tcPr>
          <w:p w:rsidR="00657D70" w:rsidRPr="00DF475B" w:rsidRDefault="00657D70" w:rsidP="006E0D1D">
            <w:pPr>
              <w:pStyle w:val="TAL"/>
              <w:rPr>
                <w:rFonts w:cs="Arial"/>
              </w:rPr>
            </w:pPr>
            <w:r w:rsidRPr="00DF475B">
              <w:rPr>
                <w:rFonts w:cs="Arial"/>
                <w:lang w:eastAsia="zh-CN"/>
              </w:rPr>
              <w:t>13</w:t>
            </w:r>
          </w:p>
        </w:tc>
        <w:tc>
          <w:tcPr>
            <w:tcW w:w="3072" w:type="dxa"/>
          </w:tcPr>
          <w:p w:rsidR="00657D70" w:rsidRPr="00DF475B" w:rsidRDefault="00657D70" w:rsidP="006E0D1D">
            <w:pPr>
              <w:pStyle w:val="TAL"/>
              <w:rPr>
                <w:rFonts w:cs="Arial"/>
              </w:rPr>
            </w:pPr>
            <w:r w:rsidRPr="00DF475B">
              <w:rPr>
                <w:rFonts w:cs="Arial"/>
              </w:rPr>
              <w:t>As specified in clause 9.1.2-1.</w:t>
            </w:r>
          </w:p>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rPr>
                <w:rFonts w:cs="Arial"/>
                <w:lang w:eastAsia="zh-CN"/>
              </w:rPr>
            </w:pPr>
            <w:r w:rsidRPr="00DF475B">
              <w:rPr>
                <w:lang w:val="it-IT" w:eastAsia="zh-CN"/>
              </w:rPr>
              <w:t>Measurement gap offset</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lang w:eastAsia="zh-CN"/>
              </w:rPr>
            </w:pPr>
            <w:r w:rsidRPr="00DF475B">
              <w:rPr>
                <w:rFonts w:cs="Arial"/>
              </w:rPr>
              <w:t>Config 1,2,3</w:t>
            </w:r>
          </w:p>
        </w:tc>
        <w:tc>
          <w:tcPr>
            <w:tcW w:w="1251" w:type="dxa"/>
          </w:tcPr>
          <w:p w:rsidR="00657D70" w:rsidRPr="00DF475B" w:rsidRDefault="00657D70" w:rsidP="006E0D1D">
            <w:pPr>
              <w:pStyle w:val="TAL"/>
              <w:rPr>
                <w:rFonts w:cs="Arial"/>
                <w:lang w:eastAsia="zh-CN"/>
              </w:rPr>
            </w:pPr>
            <w:r w:rsidRPr="00DF475B">
              <w:rPr>
                <w:rFonts w:cs="Arial"/>
                <w:lang w:eastAsia="zh-CN"/>
              </w:rPr>
              <w:t>39</w:t>
            </w:r>
          </w:p>
        </w:tc>
        <w:tc>
          <w:tcPr>
            <w:tcW w:w="1253" w:type="dxa"/>
          </w:tcPr>
          <w:p w:rsidR="00657D70" w:rsidRPr="00DF475B" w:rsidRDefault="00657D70" w:rsidP="006E0D1D">
            <w:pPr>
              <w:pStyle w:val="TAL"/>
              <w:rPr>
                <w:rFonts w:cs="Arial"/>
                <w:lang w:eastAsia="zh-CN"/>
              </w:rPr>
            </w:pPr>
            <w:r w:rsidRPr="00DF475B">
              <w:rPr>
                <w:rFonts w:cs="Arial"/>
                <w:lang w:eastAsia="zh-CN"/>
              </w:rPr>
              <w:t>39</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vMerge w:val="restart"/>
          </w:tcPr>
          <w:p w:rsidR="00657D70" w:rsidRPr="00DF475B" w:rsidRDefault="00657D70" w:rsidP="006E0D1D">
            <w:pPr>
              <w:pStyle w:val="TAL"/>
              <w:rPr>
                <w:lang w:val="it-IT" w:eastAsia="zh-CN"/>
              </w:rPr>
            </w:pPr>
            <w:r w:rsidRPr="00DF475B">
              <w:rPr>
                <w:lang w:val="it-IT" w:eastAsia="zh-CN"/>
              </w:rPr>
              <w:t>SMTC-SSB parameters on NR RF Channel 1</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4" w:type="dxa"/>
            <w:gridSpan w:val="2"/>
          </w:tcPr>
          <w:p w:rsidR="00657D70" w:rsidRPr="00DF475B" w:rsidRDefault="00657D70" w:rsidP="006E0D1D">
            <w:pPr>
              <w:pStyle w:val="TAL"/>
              <w:rPr>
                <w:rFonts w:cs="Arial"/>
                <w:lang w:eastAsia="zh-CN"/>
              </w:rPr>
            </w:pPr>
            <w:r w:rsidRPr="00DF475B">
              <w:rPr>
                <w:rFonts w:cs="Arial"/>
                <w:lang w:eastAsia="zh-CN"/>
              </w:rPr>
              <w:t>SSB.1 FR1</w:t>
            </w:r>
          </w:p>
        </w:tc>
        <w:tc>
          <w:tcPr>
            <w:tcW w:w="3072" w:type="dxa"/>
          </w:tcPr>
          <w:p w:rsidR="00657D70" w:rsidRPr="00DF475B" w:rsidRDefault="00657D70" w:rsidP="006E0D1D">
            <w:pPr>
              <w:pStyle w:val="TAL"/>
              <w:rPr>
                <w:rFonts w:cs="Arial"/>
              </w:rPr>
            </w:pPr>
            <w:r w:rsidRPr="00DF475B">
              <w:rPr>
                <w:rFonts w:cs="Arial"/>
              </w:rPr>
              <w:t>As specified in clause A.3.10.1</w:t>
            </w:r>
          </w:p>
        </w:tc>
      </w:tr>
      <w:tr w:rsidR="00657D70" w:rsidRPr="00DF475B" w:rsidTr="006E0D1D">
        <w:trPr>
          <w:cantSplit/>
        </w:trPr>
        <w:tc>
          <w:tcPr>
            <w:tcW w:w="2118" w:type="dxa"/>
            <w:vMerge/>
          </w:tcPr>
          <w:p w:rsidR="00657D70" w:rsidRPr="00DF475B" w:rsidRDefault="00657D70" w:rsidP="006E0D1D">
            <w:pPr>
              <w:pStyle w:val="TAL"/>
              <w:rPr>
                <w:lang w:val="it-IT" w:eastAsia="zh-CN"/>
              </w:rPr>
            </w:pP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2</w:t>
            </w:r>
          </w:p>
        </w:tc>
        <w:tc>
          <w:tcPr>
            <w:tcW w:w="2504" w:type="dxa"/>
            <w:gridSpan w:val="2"/>
          </w:tcPr>
          <w:p w:rsidR="00657D70" w:rsidRPr="00DF475B" w:rsidRDefault="00657D70" w:rsidP="006E0D1D">
            <w:pPr>
              <w:pStyle w:val="TAL"/>
              <w:rPr>
                <w:rFonts w:cs="Arial"/>
                <w:lang w:eastAsia="zh-CN"/>
              </w:rPr>
            </w:pPr>
            <w:r w:rsidRPr="00DF475B">
              <w:rPr>
                <w:rFonts w:cs="Arial"/>
                <w:lang w:eastAsia="zh-CN"/>
              </w:rPr>
              <w:t>SSB.1 FR1</w:t>
            </w:r>
          </w:p>
        </w:tc>
        <w:tc>
          <w:tcPr>
            <w:tcW w:w="3072" w:type="dxa"/>
          </w:tcPr>
          <w:p w:rsidR="00657D70" w:rsidRPr="00DF475B" w:rsidRDefault="00657D70" w:rsidP="006E0D1D">
            <w:pPr>
              <w:pStyle w:val="TAL"/>
              <w:rPr>
                <w:rFonts w:cs="Arial"/>
              </w:rPr>
            </w:pPr>
            <w:r w:rsidRPr="00DF475B">
              <w:rPr>
                <w:rFonts w:cs="Arial"/>
              </w:rPr>
              <w:t>As specified in clause A.3.10.1</w:t>
            </w:r>
          </w:p>
        </w:tc>
      </w:tr>
      <w:tr w:rsidR="00657D70" w:rsidRPr="00DF475B" w:rsidTr="006E0D1D">
        <w:trPr>
          <w:cantSplit/>
        </w:trPr>
        <w:tc>
          <w:tcPr>
            <w:tcW w:w="2118" w:type="dxa"/>
            <w:vMerge/>
          </w:tcPr>
          <w:p w:rsidR="00657D70" w:rsidRPr="00DF475B" w:rsidRDefault="00657D70" w:rsidP="006E0D1D">
            <w:pPr>
              <w:pStyle w:val="TAL"/>
              <w:rPr>
                <w:lang w:val="it-IT" w:eastAsia="zh-CN"/>
              </w:rPr>
            </w:pP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3</w:t>
            </w:r>
          </w:p>
        </w:tc>
        <w:tc>
          <w:tcPr>
            <w:tcW w:w="2504" w:type="dxa"/>
            <w:gridSpan w:val="2"/>
          </w:tcPr>
          <w:p w:rsidR="00657D70" w:rsidRPr="00DF475B" w:rsidRDefault="00657D70" w:rsidP="006E0D1D">
            <w:pPr>
              <w:pStyle w:val="TAL"/>
              <w:rPr>
                <w:rFonts w:cs="Arial"/>
                <w:lang w:eastAsia="zh-CN"/>
              </w:rPr>
            </w:pPr>
            <w:r w:rsidRPr="00DF475B">
              <w:rPr>
                <w:rFonts w:cs="Arial"/>
                <w:lang w:eastAsia="zh-CN"/>
              </w:rPr>
              <w:t>SSB.2 FR1</w:t>
            </w:r>
          </w:p>
        </w:tc>
        <w:tc>
          <w:tcPr>
            <w:tcW w:w="3072" w:type="dxa"/>
          </w:tcPr>
          <w:p w:rsidR="00657D70" w:rsidRPr="00DF475B" w:rsidRDefault="00657D70" w:rsidP="006E0D1D">
            <w:pPr>
              <w:pStyle w:val="TAL"/>
              <w:rPr>
                <w:rFonts w:cs="Arial"/>
              </w:rPr>
            </w:pPr>
            <w:r w:rsidRPr="00DF475B">
              <w:rPr>
                <w:rFonts w:cs="Arial"/>
              </w:rPr>
              <w:t>As specified in clause A.3.10.1</w:t>
            </w:r>
          </w:p>
        </w:tc>
      </w:tr>
      <w:tr w:rsidR="00657D70" w:rsidRPr="00DF475B" w:rsidTr="006E0D1D">
        <w:trPr>
          <w:cantSplit/>
        </w:trPr>
        <w:tc>
          <w:tcPr>
            <w:tcW w:w="2118" w:type="dxa"/>
          </w:tcPr>
          <w:p w:rsidR="00657D70" w:rsidRPr="00DF475B" w:rsidRDefault="00657D70" w:rsidP="006E0D1D">
            <w:pPr>
              <w:pStyle w:val="TAL"/>
              <w:rPr>
                <w:lang w:val="it-IT" w:eastAsia="zh-CN"/>
              </w:rPr>
            </w:pPr>
            <w:r w:rsidRPr="00DF475B">
              <w:rPr>
                <w:lang w:val="it-IT" w:eastAsia="zh-CN"/>
              </w:rPr>
              <w:t>SMTC-SSB parameters on NR RF Channel 2</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4" w:type="dxa"/>
            <w:gridSpan w:val="2"/>
          </w:tcPr>
          <w:p w:rsidR="00657D70" w:rsidRPr="00DF475B" w:rsidRDefault="00657D70" w:rsidP="006E0D1D">
            <w:pPr>
              <w:pStyle w:val="TAL"/>
              <w:rPr>
                <w:rFonts w:cs="Arial"/>
                <w:lang w:eastAsia="zh-CN"/>
              </w:rPr>
            </w:pPr>
            <w:r w:rsidRPr="00DF475B">
              <w:rPr>
                <w:rFonts w:cs="Arial"/>
                <w:lang w:eastAsia="zh-CN"/>
              </w:rPr>
              <w:t>SSB.3 FR2</w:t>
            </w:r>
          </w:p>
        </w:tc>
        <w:tc>
          <w:tcPr>
            <w:tcW w:w="3072" w:type="dxa"/>
          </w:tcPr>
          <w:p w:rsidR="00657D70" w:rsidRPr="00DF475B" w:rsidRDefault="00657D70" w:rsidP="006E0D1D">
            <w:pPr>
              <w:pStyle w:val="TAL"/>
              <w:rPr>
                <w:rFonts w:cs="Arial"/>
              </w:rPr>
            </w:pPr>
            <w:r w:rsidRPr="00DF475B">
              <w:rPr>
                <w:rFonts w:cs="Arial"/>
              </w:rPr>
              <w:t>As specified in clause A.3.10.2</w:t>
            </w:r>
          </w:p>
        </w:tc>
      </w:tr>
      <w:tr w:rsidR="00657D70" w:rsidRPr="00DF475B" w:rsidTr="006E0D1D">
        <w:trPr>
          <w:cantSplit/>
        </w:trPr>
        <w:tc>
          <w:tcPr>
            <w:tcW w:w="2118" w:type="dxa"/>
          </w:tcPr>
          <w:p w:rsidR="00657D70" w:rsidRPr="00DF475B" w:rsidRDefault="00657D70" w:rsidP="006E0D1D">
            <w:pPr>
              <w:pStyle w:val="TAL"/>
              <w:rPr>
                <w:rFonts w:cs="Arial"/>
              </w:rPr>
            </w:pPr>
            <w:r w:rsidRPr="00DF475B">
              <w:rPr>
                <w:i/>
              </w:rPr>
              <w:t>offsetMO</w:t>
            </w:r>
          </w:p>
        </w:tc>
        <w:tc>
          <w:tcPr>
            <w:tcW w:w="596" w:type="dxa"/>
          </w:tcPr>
          <w:p w:rsidR="00657D70" w:rsidRPr="00DF475B" w:rsidRDefault="00657D70" w:rsidP="006E0D1D">
            <w:pPr>
              <w:pStyle w:val="TAL"/>
              <w:rPr>
                <w:rFonts w:cs="Arial"/>
              </w:rPr>
            </w:pPr>
            <w:r w:rsidRPr="00DF475B">
              <w:rPr>
                <w:rFonts w:cs="Arial"/>
              </w:rPr>
              <w:t>dB</w:t>
            </w:r>
          </w:p>
        </w:tc>
        <w:tc>
          <w:tcPr>
            <w:tcW w:w="1251" w:type="dxa"/>
          </w:tcPr>
          <w:p w:rsidR="00657D70" w:rsidRPr="00DF475B" w:rsidRDefault="00657D70" w:rsidP="006E0D1D">
            <w:pPr>
              <w:pStyle w:val="TAL"/>
              <w:rPr>
                <w:rFonts w:cs="Arial"/>
              </w:rPr>
            </w:pPr>
            <w:r w:rsidRPr="00DF475B">
              <w:rPr>
                <w:rFonts w:cs="Arial"/>
              </w:rPr>
              <w:t>Config 1,2,3</w:t>
            </w:r>
          </w:p>
        </w:tc>
        <w:tc>
          <w:tcPr>
            <w:tcW w:w="2504" w:type="dxa"/>
            <w:gridSpan w:val="2"/>
          </w:tcPr>
          <w:p w:rsidR="00657D70" w:rsidRPr="00DF475B" w:rsidRDefault="00657D70" w:rsidP="006E0D1D">
            <w:pPr>
              <w:pStyle w:val="TAL"/>
              <w:rPr>
                <w:rFonts w:cs="Arial"/>
              </w:rPr>
            </w:pPr>
            <w:r w:rsidRPr="00DF475B">
              <w:rPr>
                <w:rFonts w:cs="Arial"/>
              </w:rPr>
              <w:t>6</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Hysteresis</w:t>
            </w:r>
          </w:p>
        </w:tc>
        <w:tc>
          <w:tcPr>
            <w:tcW w:w="596" w:type="dxa"/>
          </w:tcPr>
          <w:p w:rsidR="00657D70" w:rsidRPr="00DF475B" w:rsidRDefault="00657D70" w:rsidP="006E0D1D">
            <w:pPr>
              <w:pStyle w:val="TAL"/>
              <w:rPr>
                <w:rFonts w:cs="Arial"/>
              </w:rPr>
            </w:pPr>
            <w:r w:rsidRPr="00DF475B">
              <w:rPr>
                <w:rFonts w:cs="Arial"/>
              </w:rPr>
              <w:t>dB</w:t>
            </w:r>
          </w:p>
        </w:tc>
        <w:tc>
          <w:tcPr>
            <w:tcW w:w="1251" w:type="dxa"/>
          </w:tcPr>
          <w:p w:rsidR="00657D70" w:rsidRPr="00DF475B" w:rsidRDefault="00657D70" w:rsidP="006E0D1D">
            <w:pPr>
              <w:pStyle w:val="TAL"/>
              <w:rPr>
                <w:rFonts w:cs="Arial"/>
              </w:rPr>
            </w:pPr>
            <w:r w:rsidRPr="00DF475B">
              <w:rPr>
                <w:rFonts w:cs="Arial"/>
              </w:rPr>
              <w:t>Config 1,2,3</w:t>
            </w:r>
          </w:p>
        </w:tc>
        <w:tc>
          <w:tcPr>
            <w:tcW w:w="2504" w:type="dxa"/>
            <w:gridSpan w:val="2"/>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i/>
              </w:rPr>
              <w:t>a4-Threshold</w:t>
            </w:r>
          </w:p>
        </w:tc>
        <w:tc>
          <w:tcPr>
            <w:tcW w:w="596" w:type="dxa"/>
          </w:tcPr>
          <w:p w:rsidR="00657D70" w:rsidRPr="00DF475B" w:rsidRDefault="00657D70" w:rsidP="006E0D1D">
            <w:pPr>
              <w:pStyle w:val="TAL"/>
              <w:rPr>
                <w:rFonts w:cs="Arial"/>
              </w:rPr>
            </w:pPr>
            <w:r w:rsidRPr="00DF475B">
              <w:rPr>
                <w:rFonts w:cs="Arial"/>
              </w:rPr>
              <w:t>dBm</w:t>
            </w:r>
          </w:p>
        </w:tc>
        <w:tc>
          <w:tcPr>
            <w:tcW w:w="1251" w:type="dxa"/>
          </w:tcPr>
          <w:p w:rsidR="00657D70" w:rsidRPr="00DF475B" w:rsidRDefault="00657D70" w:rsidP="006E0D1D">
            <w:pPr>
              <w:pStyle w:val="TAL"/>
              <w:rPr>
                <w:rFonts w:cs="Arial"/>
              </w:rPr>
            </w:pPr>
            <w:r w:rsidRPr="00DF475B">
              <w:rPr>
                <w:rFonts w:cs="Arial"/>
              </w:rPr>
              <w:t>Config 1,2,3</w:t>
            </w:r>
          </w:p>
        </w:tc>
        <w:tc>
          <w:tcPr>
            <w:tcW w:w="2504" w:type="dxa"/>
            <w:gridSpan w:val="2"/>
          </w:tcPr>
          <w:p w:rsidR="00657D70" w:rsidRPr="00DF475B" w:rsidRDefault="00657D70" w:rsidP="006E0D1D">
            <w:pPr>
              <w:pStyle w:val="TAL"/>
              <w:rPr>
                <w:rFonts w:cs="Arial"/>
              </w:rPr>
            </w:pPr>
            <w:del w:id="208" w:author="Li, Qiming" w:date="2019-09-30T18:28:00Z">
              <w:r w:rsidRPr="007F6B0C" w:rsidDel="006419EC">
                <w:rPr>
                  <w:rFonts w:cs="Arial"/>
                </w:rPr>
                <w:delText>TBD</w:delText>
              </w:r>
            </w:del>
            <w:ins w:id="209" w:author="Li, Qiming" w:date="2019-09-30T18:28:00Z">
              <w:r w:rsidRPr="007F6B0C">
                <w:rPr>
                  <w:rFonts w:cs="Arial"/>
                </w:rPr>
                <w:t>[-120]</w:t>
              </w:r>
            </w:ins>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CP length</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4" w:type="dxa"/>
            <w:gridSpan w:val="2"/>
          </w:tcPr>
          <w:p w:rsidR="00657D70" w:rsidRPr="00DF475B" w:rsidRDefault="00657D70" w:rsidP="006E0D1D">
            <w:pPr>
              <w:pStyle w:val="TAL"/>
              <w:rPr>
                <w:rFonts w:cs="Arial"/>
              </w:rPr>
            </w:pPr>
            <w:r w:rsidRPr="00DF475B">
              <w:rPr>
                <w:rFonts w:cs="Arial"/>
              </w:rPr>
              <w:t>Normal</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TimeToTrigger</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1,2,3</w:t>
            </w:r>
          </w:p>
        </w:tc>
        <w:tc>
          <w:tcPr>
            <w:tcW w:w="2504" w:type="dxa"/>
            <w:gridSpan w:val="2"/>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Filter coefficient</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4" w:type="dxa"/>
            <w:gridSpan w:val="2"/>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r w:rsidRPr="00DF475B">
              <w:rPr>
                <w:rFonts w:cs="Arial"/>
              </w:rPr>
              <w:t>L3 filtering is not used</w:t>
            </w: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DRX</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4" w:type="dxa"/>
            <w:gridSpan w:val="2"/>
          </w:tcPr>
          <w:p w:rsidR="00657D70" w:rsidRPr="00DF475B" w:rsidRDefault="00657D70" w:rsidP="006E0D1D">
            <w:pPr>
              <w:pStyle w:val="TAL"/>
              <w:rPr>
                <w:rFonts w:cs="Arial"/>
              </w:rPr>
            </w:pPr>
            <w:r w:rsidRPr="00DF475B">
              <w:rPr>
                <w:rFonts w:cs="Arial"/>
              </w:rPr>
              <w:t>OFF</w:t>
            </w:r>
          </w:p>
        </w:tc>
        <w:tc>
          <w:tcPr>
            <w:tcW w:w="3072" w:type="dxa"/>
          </w:tcPr>
          <w:p w:rsidR="00657D70" w:rsidRPr="00DF475B" w:rsidRDefault="00657D70" w:rsidP="006E0D1D">
            <w:pPr>
              <w:pStyle w:val="TAL"/>
              <w:rPr>
                <w:rFonts w:cs="Arial"/>
              </w:rPr>
            </w:pPr>
            <w:r w:rsidRPr="00DF475B">
              <w:rPr>
                <w:rFonts w:cs="Arial"/>
              </w:rPr>
              <w:t>DRX is not used</w:t>
            </w:r>
          </w:p>
        </w:tc>
      </w:tr>
      <w:tr w:rsidR="00657D70" w:rsidRPr="00EB1A9E" w:rsidTr="006E0D1D">
        <w:trPr>
          <w:cantSplit/>
          <w:trHeight w:val="208"/>
        </w:trPr>
        <w:tc>
          <w:tcPr>
            <w:tcW w:w="2118" w:type="dxa"/>
          </w:tcPr>
          <w:p w:rsidR="00657D70" w:rsidRPr="00EB1A9E" w:rsidRDefault="00657D70" w:rsidP="006E0D1D">
            <w:pPr>
              <w:pStyle w:val="TAL"/>
              <w:rPr>
                <w:rFonts w:cs="Arial"/>
              </w:rPr>
            </w:pPr>
            <w:r>
              <w:rPr>
                <w:rFonts w:cs="Arial"/>
              </w:rPr>
              <w:t>AoA setup</w:t>
            </w:r>
          </w:p>
        </w:tc>
        <w:tc>
          <w:tcPr>
            <w:tcW w:w="596" w:type="dxa"/>
          </w:tcPr>
          <w:p w:rsidR="00657D70" w:rsidRPr="00EB1A9E" w:rsidRDefault="00657D70" w:rsidP="006E0D1D">
            <w:pPr>
              <w:pStyle w:val="TAL"/>
              <w:rPr>
                <w:rFonts w:cs="Arial"/>
              </w:rPr>
            </w:pPr>
          </w:p>
        </w:tc>
        <w:tc>
          <w:tcPr>
            <w:tcW w:w="1251" w:type="dxa"/>
          </w:tcPr>
          <w:p w:rsidR="00657D70" w:rsidRPr="00EB1A9E" w:rsidRDefault="00657D70" w:rsidP="006E0D1D">
            <w:pPr>
              <w:pStyle w:val="TAL"/>
              <w:rPr>
                <w:rFonts w:cs="Arial"/>
              </w:rPr>
            </w:pPr>
            <w:r w:rsidRPr="00EB1A9E">
              <w:rPr>
                <w:rFonts w:cs="Arial"/>
              </w:rPr>
              <w:t>Config 1,2</w:t>
            </w:r>
          </w:p>
        </w:tc>
        <w:tc>
          <w:tcPr>
            <w:tcW w:w="2504" w:type="dxa"/>
            <w:gridSpan w:val="2"/>
          </w:tcPr>
          <w:p w:rsidR="00657D70" w:rsidRPr="00EB1A9E" w:rsidRDefault="00657D70" w:rsidP="007F6B0C">
            <w:pPr>
              <w:pStyle w:val="TAL"/>
              <w:rPr>
                <w:rFonts w:cs="Arial"/>
              </w:rPr>
            </w:pPr>
            <w:r w:rsidRPr="007F6B0C">
              <w:rPr>
                <w:snapToGrid w:val="0"/>
              </w:rPr>
              <w:t xml:space="preserve">Setup </w:t>
            </w:r>
            <w:del w:id="210" w:author="Li, Qiming" w:date="2019-11-08T19:37:00Z">
              <w:r w:rsidR="007F6B0C" w:rsidDel="007F6B0C">
                <w:rPr>
                  <w:snapToGrid w:val="0"/>
                </w:rPr>
                <w:delText>1</w:delText>
              </w:r>
            </w:del>
            <w:ins w:id="211" w:author="Li, Qiming" w:date="2019-11-08T19:37:00Z">
              <w:r w:rsidR="007F6B0C">
                <w:rPr>
                  <w:snapToGrid w:val="0"/>
                </w:rPr>
                <w:t>3</w:t>
              </w:r>
            </w:ins>
          </w:p>
        </w:tc>
        <w:tc>
          <w:tcPr>
            <w:tcW w:w="3072" w:type="dxa"/>
          </w:tcPr>
          <w:p w:rsidR="00657D70" w:rsidRPr="00EB1A9E" w:rsidRDefault="00657D70" w:rsidP="006E0D1D">
            <w:pPr>
              <w:pStyle w:val="TAL"/>
              <w:rPr>
                <w:rFonts w:cs="Arial"/>
              </w:rPr>
            </w:pPr>
            <w:r>
              <w:rPr>
                <w:rFonts w:cs="Arial"/>
              </w:rPr>
              <w:t>As specified in clause A.3.15</w:t>
            </w:r>
          </w:p>
        </w:tc>
      </w:tr>
      <w:tr w:rsidR="00657D70" w:rsidRPr="00DF475B" w:rsidTr="006E0D1D">
        <w:trPr>
          <w:cantSplit/>
        </w:trPr>
        <w:tc>
          <w:tcPr>
            <w:tcW w:w="2118" w:type="dxa"/>
            <w:vMerge w:val="restart"/>
          </w:tcPr>
          <w:p w:rsidR="00657D70" w:rsidRPr="00DF475B" w:rsidRDefault="00657D70" w:rsidP="006E0D1D">
            <w:pPr>
              <w:pStyle w:val="TAL"/>
              <w:rPr>
                <w:rFonts w:cs="Arial"/>
              </w:rPr>
            </w:pPr>
            <w:r w:rsidRPr="00DF475B">
              <w:rPr>
                <w:rFonts w:cs="Arial"/>
              </w:rPr>
              <w:t>Time offset between serving and neighbour cells</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v4.2.0"/>
              </w:rPr>
            </w:pPr>
            <w:r w:rsidRPr="00DF475B">
              <w:rPr>
                <w:rFonts w:cs="Arial"/>
              </w:rPr>
              <w:t>Config 1</w:t>
            </w:r>
          </w:p>
        </w:tc>
        <w:tc>
          <w:tcPr>
            <w:tcW w:w="2504" w:type="dxa"/>
            <w:gridSpan w:val="2"/>
          </w:tcPr>
          <w:p w:rsidR="00657D70" w:rsidRPr="00DF475B" w:rsidRDefault="00657D70" w:rsidP="006E0D1D">
            <w:pPr>
              <w:pStyle w:val="TAL"/>
              <w:rPr>
                <w:rFonts w:cs="Arial"/>
              </w:rPr>
            </w:pPr>
            <w:r w:rsidRPr="00DF475B">
              <w:rPr>
                <w:rFonts w:cs="v4.2.0"/>
              </w:rPr>
              <w:t>3ms</w:t>
            </w:r>
          </w:p>
        </w:tc>
        <w:tc>
          <w:tcPr>
            <w:tcW w:w="3072" w:type="dxa"/>
          </w:tcPr>
          <w:p w:rsidR="00657D70" w:rsidRPr="00DF475B" w:rsidRDefault="00657D70" w:rsidP="006E0D1D">
            <w:pPr>
              <w:pStyle w:val="TAL"/>
              <w:rPr>
                <w:rFonts w:cs="v4.2.0"/>
              </w:rPr>
            </w:pPr>
            <w:r w:rsidRPr="00DF475B">
              <w:rPr>
                <w:rFonts w:cs="v4.2.0"/>
              </w:rPr>
              <w:t>Asynchronous cells.</w:t>
            </w:r>
          </w:p>
          <w:p w:rsidR="00657D70" w:rsidRPr="00DF475B" w:rsidRDefault="00657D70" w:rsidP="006E0D1D">
            <w:pPr>
              <w:pStyle w:val="TAL"/>
              <w:rPr>
                <w:rFonts w:cs="Arial"/>
              </w:rPr>
            </w:pPr>
            <w:r w:rsidRPr="00DF475B">
              <w:rPr>
                <w:rFonts w:cs="v4.2.0"/>
              </w:rPr>
              <w:t>The timing of Cell 2 is 3ms later than the timing of Cell 1.</w:t>
            </w:r>
          </w:p>
        </w:tc>
      </w:tr>
      <w:tr w:rsidR="00657D70" w:rsidRPr="00DF475B" w:rsidTr="006E0D1D">
        <w:trPr>
          <w:cantSplit/>
        </w:trPr>
        <w:tc>
          <w:tcPr>
            <w:tcW w:w="2118" w:type="dxa"/>
            <w:vMerge/>
          </w:tcPr>
          <w:p w:rsidR="00657D70" w:rsidRPr="00DF475B" w:rsidRDefault="00657D70" w:rsidP="006E0D1D">
            <w:pPr>
              <w:pStyle w:val="TAL"/>
              <w:rPr>
                <w:rFonts w:cs="Arial"/>
              </w:rPr>
            </w:pP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2,3</w:t>
            </w:r>
          </w:p>
        </w:tc>
        <w:tc>
          <w:tcPr>
            <w:tcW w:w="2504" w:type="dxa"/>
            <w:gridSpan w:val="2"/>
          </w:tcPr>
          <w:p w:rsidR="00657D70" w:rsidRPr="00DF475B" w:rsidRDefault="00657D70" w:rsidP="006E0D1D">
            <w:pPr>
              <w:pStyle w:val="TAL"/>
              <w:rPr>
                <w:rFonts w:cs="v4.2.0"/>
              </w:rPr>
            </w:pPr>
            <w:r w:rsidRPr="00DF475B">
              <w:rPr>
                <w:rFonts w:cs="v4.2.0"/>
              </w:rPr>
              <w:t>3</w:t>
            </w:r>
            <w:r w:rsidRPr="00DF475B">
              <w:rPr>
                <w:rFonts w:cs="v4.2.0"/>
              </w:rPr>
              <w:sym w:font="Symbol" w:char="F06D"/>
            </w:r>
            <w:r w:rsidRPr="00DF475B">
              <w:rPr>
                <w:rFonts w:cs="v4.2.0"/>
              </w:rPr>
              <w:t>s</w:t>
            </w:r>
          </w:p>
        </w:tc>
        <w:tc>
          <w:tcPr>
            <w:tcW w:w="3072" w:type="dxa"/>
          </w:tcPr>
          <w:p w:rsidR="00657D70" w:rsidRPr="00DF475B" w:rsidRDefault="00657D70" w:rsidP="006E0D1D">
            <w:pPr>
              <w:pStyle w:val="TAL"/>
              <w:rPr>
                <w:rFonts w:cs="v4.2.0"/>
              </w:rPr>
            </w:pPr>
            <w:r w:rsidRPr="00DF475B">
              <w:rPr>
                <w:rFonts w:cs="v4.2.0"/>
              </w:rPr>
              <w:t>Synchronous cells.</w:t>
            </w:r>
          </w:p>
          <w:p w:rsidR="00657D70" w:rsidRPr="00DF475B" w:rsidRDefault="00657D70" w:rsidP="006E0D1D">
            <w:pPr>
              <w:pStyle w:val="TAL"/>
              <w:rPr>
                <w:rFonts w:cs="v4.2.0"/>
                <w:lang w:eastAsia="zh-CN"/>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T1</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1,2,3</w:t>
            </w:r>
          </w:p>
        </w:tc>
        <w:tc>
          <w:tcPr>
            <w:tcW w:w="2504" w:type="dxa"/>
            <w:gridSpan w:val="2"/>
          </w:tcPr>
          <w:p w:rsidR="00657D70" w:rsidRPr="00DF475B" w:rsidRDefault="00657D70" w:rsidP="006E0D1D">
            <w:pPr>
              <w:pStyle w:val="TAL"/>
              <w:rPr>
                <w:rFonts w:cs="Arial"/>
              </w:rPr>
            </w:pPr>
            <w:r w:rsidRPr="00DF475B">
              <w:rPr>
                <w:rFonts w:cs="Arial"/>
              </w:rPr>
              <w:t>5</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8" w:type="dxa"/>
          </w:tcPr>
          <w:p w:rsidR="00657D70" w:rsidRPr="00DF475B" w:rsidRDefault="00657D70" w:rsidP="006E0D1D">
            <w:pPr>
              <w:pStyle w:val="TAL"/>
              <w:rPr>
                <w:rFonts w:cs="Arial"/>
              </w:rPr>
            </w:pPr>
            <w:r w:rsidRPr="00DF475B">
              <w:rPr>
                <w:rFonts w:cs="Arial"/>
              </w:rPr>
              <w:t>T2</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1,2,3</w:t>
            </w:r>
          </w:p>
        </w:tc>
        <w:tc>
          <w:tcPr>
            <w:tcW w:w="1251" w:type="dxa"/>
          </w:tcPr>
          <w:p w:rsidR="00657D70" w:rsidRPr="00DF475B" w:rsidRDefault="00657D70" w:rsidP="006E0D1D">
            <w:pPr>
              <w:pStyle w:val="TAL"/>
              <w:rPr>
                <w:rFonts w:cs="Arial"/>
              </w:rPr>
            </w:pPr>
            <w:r w:rsidRPr="00DF475B">
              <w:rPr>
                <w:rFonts w:cs="Arial"/>
              </w:rPr>
              <w:t>5.2 for PC1; 3.5 for other PC</w:t>
            </w:r>
          </w:p>
        </w:tc>
        <w:tc>
          <w:tcPr>
            <w:tcW w:w="1253" w:type="dxa"/>
          </w:tcPr>
          <w:p w:rsidR="00657D70" w:rsidRPr="00DF475B" w:rsidRDefault="00657D70" w:rsidP="006E0D1D">
            <w:pPr>
              <w:pStyle w:val="TAL"/>
              <w:rPr>
                <w:rFonts w:cs="Arial"/>
              </w:rPr>
            </w:pPr>
            <w:r w:rsidRPr="00DF475B">
              <w:rPr>
                <w:rFonts w:cs="Arial"/>
              </w:rPr>
              <w:t>5.2 for PC1; 3.5 for other PC</w:t>
            </w:r>
          </w:p>
        </w:tc>
        <w:tc>
          <w:tcPr>
            <w:tcW w:w="3072" w:type="dxa"/>
          </w:tcPr>
          <w:p w:rsidR="00657D70" w:rsidRPr="00DF475B" w:rsidRDefault="00657D70" w:rsidP="006E0D1D">
            <w:pPr>
              <w:pStyle w:val="TAL"/>
              <w:rPr>
                <w:rFonts w:cs="Arial"/>
              </w:rPr>
            </w:pPr>
          </w:p>
        </w:tc>
      </w:tr>
    </w:tbl>
    <w:p w:rsidR="00657D70" w:rsidRPr="00DF475B" w:rsidRDefault="00657D70" w:rsidP="00657D70"/>
    <w:p w:rsidR="00657D70" w:rsidRPr="00DF475B" w:rsidRDefault="00657D70" w:rsidP="00657D70">
      <w:pPr>
        <w:keepNext/>
        <w:keepLines/>
        <w:spacing w:before="60"/>
        <w:jc w:val="center"/>
        <w:rPr>
          <w:rFonts w:ascii="Arial" w:hAnsi="Arial"/>
          <w:b/>
        </w:rPr>
      </w:pPr>
      <w:r w:rsidRPr="00DF475B">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657D70" w:rsidRPr="00DF475B" w:rsidTr="006E0D1D">
        <w:trPr>
          <w:cantSplit/>
          <w:trHeight w:val="150"/>
        </w:trPr>
        <w:tc>
          <w:tcPr>
            <w:tcW w:w="2628" w:type="dxa"/>
            <w:gridSpan w:val="2"/>
            <w:vMerge w:val="restart"/>
            <w:tcBorders>
              <w:top w:val="single" w:sz="4" w:space="0" w:color="auto"/>
              <w:left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rsidR="00657D70" w:rsidRPr="00DF475B" w:rsidRDefault="00657D70" w:rsidP="006E0D1D">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Cell 2</w:t>
            </w:r>
          </w:p>
        </w:tc>
      </w:tr>
      <w:tr w:rsidR="00657D70" w:rsidRPr="00DF475B" w:rsidTr="006E0D1D">
        <w:trPr>
          <w:cantSplit/>
          <w:trHeight w:val="15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jc w:val="center"/>
              <w:rPr>
                <w:rFonts w:ascii="Arial" w:hAnsi="Arial" w:cs="Arial"/>
                <w:b/>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cs="Arial"/>
                <w:b/>
                <w:sz w:val="18"/>
              </w:rPr>
            </w:pPr>
          </w:p>
        </w:tc>
        <w:tc>
          <w:tcPr>
            <w:tcW w:w="1280" w:type="dxa"/>
            <w:vMerge/>
            <w:tcBorders>
              <w:bottom w:val="single" w:sz="4" w:space="0" w:color="auto"/>
            </w:tcBorders>
          </w:tcPr>
          <w:p w:rsidR="00657D70" w:rsidRPr="00DF475B" w:rsidRDefault="00657D70" w:rsidP="006E0D1D">
            <w:pPr>
              <w:keepLines/>
              <w:spacing w:after="0"/>
              <w:jc w:val="center"/>
              <w:rPr>
                <w:rFonts w:ascii="Arial" w:hAnsi="Arial"/>
                <w:b/>
                <w:sz w:val="18"/>
              </w:rPr>
            </w:pPr>
          </w:p>
        </w:tc>
        <w:tc>
          <w:tcPr>
            <w:tcW w:w="983"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T2</w:t>
            </w: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cs="v4.2.0"/>
                <w:sz w:val="18"/>
              </w:rPr>
              <w:t>2</w:t>
            </w:r>
          </w:p>
        </w:tc>
      </w:tr>
      <w:tr w:rsidR="00657D70" w:rsidRPr="00DF475B" w:rsidTr="006E0D1D">
        <w:trPr>
          <w:cantSplit/>
          <w:trHeight w:val="1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lang w:val="en-US"/>
              </w:rPr>
              <w:t>Duplex mode</w:t>
            </w: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r>
      <w:tr w:rsidR="00657D70" w:rsidRPr="00DF475B" w:rsidTr="006E0D1D">
        <w:trPr>
          <w:cantSplit/>
          <w:trHeight w:val="1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TDD configuration</w:t>
            </w: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vMerge/>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15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81"/>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bCs/>
                <w:sz w:val="18"/>
              </w:rPr>
            </w:pPr>
            <w:r w:rsidRPr="00DF475B">
              <w:rPr>
                <w:rFonts w:ascii="Arial" w:hAnsi="Arial"/>
                <w:sz w:val="18"/>
                <w:lang w:val="en-US"/>
              </w:rPr>
              <w:t>BWP BW</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87"/>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vMerge/>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36"/>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259"/>
        </w:trPr>
        <w:tc>
          <w:tcPr>
            <w:tcW w:w="1310" w:type="dxa"/>
            <w:vMerge w:val="restart"/>
            <w:tcBorders>
              <w:left w:val="single" w:sz="4" w:space="0" w:color="auto"/>
            </w:tcBorders>
          </w:tcPr>
          <w:p w:rsidR="00657D70" w:rsidRPr="00DF475B" w:rsidRDefault="00657D70" w:rsidP="006E0D1D">
            <w:pPr>
              <w:keepLines/>
              <w:spacing w:after="0"/>
              <w:rPr>
                <w:rFonts w:ascii="Arial" w:hAnsi="Arial"/>
                <w:sz w:val="18"/>
              </w:rPr>
            </w:pPr>
            <w:bookmarkStart w:id="212" w:name="OLE_LINK7"/>
            <w:r w:rsidRPr="00DF475B">
              <w:rPr>
                <w:rFonts w:ascii="Arial" w:hAnsi="Arial"/>
                <w:sz w:val="18"/>
                <w:lang w:val="en-US"/>
              </w:rPr>
              <w:t>BWP configuration</w:t>
            </w:r>
          </w:p>
        </w:tc>
        <w:tc>
          <w:tcPr>
            <w:tcW w:w="1318"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restart"/>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bookmarkEnd w:id="212"/>
      <w:tr w:rsidR="00657D70" w:rsidRPr="00DF475B" w:rsidTr="006E0D1D">
        <w:trPr>
          <w:cantSplit/>
          <w:trHeight w:val="259"/>
        </w:trPr>
        <w:tc>
          <w:tcPr>
            <w:tcW w:w="1310" w:type="dxa"/>
            <w:vMerge/>
            <w:tcBorders>
              <w:left w:val="single" w:sz="4" w:space="0" w:color="auto"/>
            </w:tcBorders>
          </w:tcPr>
          <w:p w:rsidR="00657D70" w:rsidRPr="00DF475B" w:rsidRDefault="00657D70" w:rsidP="006E0D1D">
            <w:pPr>
              <w:keepLines/>
              <w:spacing w:after="0"/>
              <w:rPr>
                <w:rFonts w:ascii="Arial" w:hAnsi="Arial"/>
                <w:sz w:val="18"/>
                <w:lang w:val="en-US"/>
              </w:rPr>
            </w:pPr>
          </w:p>
        </w:tc>
        <w:tc>
          <w:tcPr>
            <w:tcW w:w="1318"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ign w:val="center"/>
          </w:tcPr>
          <w:p w:rsidR="00657D70" w:rsidRPr="00DF475B" w:rsidRDefault="00657D70" w:rsidP="006E0D1D">
            <w:pPr>
              <w:keepLines/>
              <w:spacing w:after="0"/>
              <w:jc w:val="center"/>
              <w:rPr>
                <w:rFonts w:ascii="Arial" w:hAnsi="Arial"/>
                <w:sz w:val="18"/>
              </w:rPr>
            </w:pP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32"/>
        </w:trPr>
        <w:tc>
          <w:tcPr>
            <w:tcW w:w="1310" w:type="dxa"/>
            <w:vMerge/>
            <w:tcBorders>
              <w:left w:val="single" w:sz="4" w:space="0" w:color="auto"/>
            </w:tcBorders>
          </w:tcPr>
          <w:p w:rsidR="00657D70" w:rsidRPr="00DF475B" w:rsidRDefault="00657D70" w:rsidP="006E0D1D">
            <w:pPr>
              <w:keepLines/>
              <w:spacing w:after="0"/>
              <w:rPr>
                <w:rFonts w:ascii="Arial" w:hAnsi="Arial"/>
                <w:sz w:val="18"/>
              </w:rPr>
            </w:pPr>
          </w:p>
        </w:tc>
        <w:tc>
          <w:tcPr>
            <w:tcW w:w="1318"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ign w:val="center"/>
          </w:tcPr>
          <w:p w:rsidR="00657D70" w:rsidRPr="00DF475B" w:rsidRDefault="00657D70" w:rsidP="006E0D1D">
            <w:pPr>
              <w:keepLines/>
              <w:spacing w:after="0"/>
              <w:jc w:val="center"/>
              <w:rPr>
                <w:rFonts w:ascii="Arial" w:hAnsi="Arial"/>
                <w:sz w:val="18"/>
                <w:lang w:val="en-US"/>
              </w:rPr>
            </w:pP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13"/>
        </w:trPr>
        <w:tc>
          <w:tcPr>
            <w:tcW w:w="1310" w:type="dxa"/>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1318" w:type="dxa"/>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443"/>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p>
          <w:p w:rsidR="00657D70" w:rsidRPr="00DF475B" w:rsidRDefault="00657D70" w:rsidP="006E0D1D">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p>
          <w:p w:rsidR="00657D70" w:rsidRPr="00DF475B" w:rsidRDefault="00657D70" w:rsidP="006E0D1D">
            <w:pPr>
              <w:keepLines/>
              <w:spacing w:after="0"/>
              <w:jc w:val="center"/>
              <w:rPr>
                <w:rFonts w:ascii="Arial" w:hAnsi="Arial" w:cs="v4.2.0"/>
                <w:sz w:val="18"/>
              </w:rPr>
            </w:pPr>
            <w:r w:rsidRPr="00DF475B">
              <w:rPr>
                <w:rFonts w:ascii="Arial" w:hAnsi="Arial"/>
                <w:sz w:val="18"/>
              </w:rPr>
              <w:t>OP.1</w:t>
            </w:r>
          </w:p>
        </w:tc>
      </w:tr>
      <w:tr w:rsidR="00657D70" w:rsidRPr="00DF475B" w:rsidTr="006E0D1D">
        <w:trPr>
          <w:cantSplit/>
          <w:trHeight w:val="259"/>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w:t>
            </w:r>
          </w:p>
        </w:tc>
      </w:tr>
      <w:tr w:rsidR="00657D70" w:rsidRPr="00DF475B" w:rsidTr="006E0D1D">
        <w:trPr>
          <w:cantSplit/>
          <w:trHeight w:val="232"/>
        </w:trPr>
        <w:tc>
          <w:tcPr>
            <w:tcW w:w="2628" w:type="dxa"/>
            <w:gridSpan w:val="2"/>
            <w:vMerge/>
            <w:tcBorders>
              <w:left w:val="single" w:sz="4" w:space="0" w:color="auto"/>
            </w:tcBorders>
          </w:tcPr>
          <w:p w:rsidR="00657D70" w:rsidRPr="00DF475B" w:rsidRDefault="00657D70" w:rsidP="006E0D1D">
            <w:pPr>
              <w:keepLines/>
              <w:spacing w:after="0"/>
              <w:rPr>
                <w:rFonts w:ascii="Arial" w:hAnsi="Arial"/>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SR.1.1 TDD</w:t>
            </w: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13"/>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rsidR="00657D70" w:rsidRPr="00DF475B" w:rsidRDefault="00657D70" w:rsidP="006E0D1D">
            <w:pPr>
              <w:keepLines/>
              <w:spacing w:after="0"/>
              <w:jc w:val="center"/>
              <w:rPr>
                <w:rFonts w:ascii="Arial" w:hAnsi="Arial"/>
                <w:sz w:val="18"/>
              </w:rPr>
            </w:pPr>
          </w:p>
        </w:tc>
      </w:tr>
      <w:tr w:rsidR="00657D70" w:rsidRPr="00DF475B" w:rsidTr="006E0D1D">
        <w:trPr>
          <w:cantSplit/>
          <w:trHeight w:val="186"/>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rsidR="00657D70" w:rsidRPr="00DF475B" w:rsidRDefault="00657D70" w:rsidP="006E0D1D">
            <w:pPr>
              <w:keepLines/>
              <w:spacing w:after="0"/>
              <w:jc w:val="center"/>
              <w:rPr>
                <w:rFonts w:ascii="Arial" w:hAnsi="Arial" w:cs="v4.2.0"/>
                <w:sz w:val="18"/>
                <w:lang w:eastAsia="zh-CN"/>
              </w:rPr>
            </w:pPr>
            <w:r w:rsidRPr="00DF475B">
              <w:rPr>
                <w:rFonts w:ascii="Arial" w:hAnsi="Arial" w:cs="v4.2.0"/>
                <w:sz w:val="18"/>
                <w:lang w:eastAsia="zh-CN"/>
              </w:rPr>
              <w:t>-</w:t>
            </w:r>
          </w:p>
        </w:tc>
      </w:tr>
      <w:tr w:rsidR="00657D70" w:rsidRPr="00DF475B" w:rsidTr="006E0D1D">
        <w:trPr>
          <w:cantSplit/>
          <w:trHeight w:val="206"/>
        </w:trPr>
        <w:tc>
          <w:tcPr>
            <w:tcW w:w="2628" w:type="dxa"/>
            <w:gridSpan w:val="2"/>
            <w:vMerge/>
            <w:tcBorders>
              <w:left w:val="single" w:sz="4" w:space="0" w:color="auto"/>
            </w:tcBorders>
          </w:tcPr>
          <w:p w:rsidR="00657D70" w:rsidRPr="00DF475B" w:rsidRDefault="00657D70" w:rsidP="006E0D1D">
            <w:pPr>
              <w:keepLines/>
              <w:spacing w:after="0"/>
              <w:rPr>
                <w:rFonts w:ascii="Arial" w:hAnsi="Arial" w:cs="v5.0.0"/>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CR.1.1 TDD</w:t>
            </w:r>
          </w:p>
        </w:tc>
        <w:tc>
          <w:tcPr>
            <w:tcW w:w="2202" w:type="dxa"/>
            <w:gridSpan w:val="2"/>
            <w:vMerge/>
          </w:tcPr>
          <w:p w:rsidR="00657D70" w:rsidRPr="00DF475B" w:rsidRDefault="00657D70" w:rsidP="006E0D1D">
            <w:pPr>
              <w:keepLines/>
              <w:spacing w:after="0"/>
              <w:jc w:val="center"/>
              <w:rPr>
                <w:rFonts w:ascii="Arial" w:hAnsi="Arial" w:cs="v4.2.0"/>
                <w:sz w:val="18"/>
                <w:lang w:eastAsia="zh-CN"/>
              </w:rPr>
            </w:pPr>
          </w:p>
        </w:tc>
      </w:tr>
      <w:tr w:rsidR="00657D70" w:rsidRPr="00DF475B" w:rsidTr="006E0D1D">
        <w:trPr>
          <w:cantSplit/>
          <w:trHeight w:val="18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sz w:val="18"/>
                <w:lang w:val="it-IT" w:eastAsia="zh-CN"/>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rsidR="00657D70" w:rsidRPr="00DF475B" w:rsidRDefault="00657D70" w:rsidP="006E0D1D">
            <w:pPr>
              <w:keepLines/>
              <w:spacing w:after="0"/>
              <w:jc w:val="center"/>
              <w:rPr>
                <w:rFonts w:ascii="Arial" w:hAnsi="Arial" w:cs="v4.2.0"/>
                <w:sz w:val="18"/>
                <w:lang w:eastAsia="zh-CN"/>
              </w:rPr>
            </w:pPr>
          </w:p>
        </w:tc>
      </w:tr>
      <w:tr w:rsidR="00657D70" w:rsidRPr="00DF475B" w:rsidTr="006E0D1D">
        <w:trPr>
          <w:cantSplit/>
          <w:trHeight w:val="4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cs="v4.2.0"/>
                <w:sz w:val="18"/>
                <w:lang w:eastAsia="zh-CN"/>
              </w:rPr>
            </w:pPr>
            <w:r w:rsidRPr="00DF475B">
              <w:rPr>
                <w:rFonts w:ascii="Arial" w:hAnsi="Arial"/>
                <w:sz w:val="18"/>
              </w:rPr>
              <w:t>SMTC.2</w:t>
            </w:r>
          </w:p>
        </w:tc>
      </w:tr>
      <w:tr w:rsidR="00657D70" w:rsidRPr="00DF475B" w:rsidTr="006E0D1D">
        <w:trPr>
          <w:cantSplit/>
          <w:trHeight w:val="45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SMTC.1</w:t>
            </w:r>
          </w:p>
        </w:tc>
      </w:tr>
      <w:tr w:rsidR="00657D70" w:rsidRPr="00DF475B" w:rsidTr="006E0D1D">
        <w:trPr>
          <w:cantSplit/>
          <w:trHeight w:val="193"/>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rsidR="00657D70" w:rsidRPr="00DF475B" w:rsidRDefault="00657D70" w:rsidP="006E0D1D">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120</w:t>
            </w:r>
          </w:p>
        </w:tc>
      </w:tr>
      <w:tr w:rsidR="00657D70" w:rsidRPr="00DF475B" w:rsidTr="006E0D1D">
        <w:trPr>
          <w:cantSplit/>
          <w:trHeight w:val="127"/>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120</w:t>
            </w: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restart"/>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rsidR="00657D70" w:rsidRPr="00DF475B" w:rsidRDefault="00657D70" w:rsidP="006E0D1D">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rsidR="00657D70" w:rsidRPr="00DF475B" w:rsidRDefault="00657D70" w:rsidP="006E0D1D">
            <w:pPr>
              <w:keepLines/>
              <w:spacing w:after="0"/>
              <w:jc w:val="center"/>
              <w:rPr>
                <w:rFonts w:ascii="Arial" w:hAnsi="Arial"/>
                <w:sz w:val="18"/>
              </w:rPr>
            </w:pPr>
            <w:r w:rsidRPr="00DF475B">
              <w:rPr>
                <w:rFonts w:ascii="Arial" w:hAnsi="Arial"/>
                <w:sz w:val="18"/>
              </w:rPr>
              <w:t>0</w:t>
            </w: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43"/>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Borders>
              <w:bottom w:val="single" w:sz="4" w:space="0" w:color="auto"/>
            </w:tcBorders>
          </w:tcPr>
          <w:p w:rsidR="00657D70" w:rsidRPr="00DF475B" w:rsidRDefault="00657D70" w:rsidP="006E0D1D">
            <w:pPr>
              <w:keepLines/>
              <w:spacing w:after="0"/>
              <w:jc w:val="center"/>
              <w:rPr>
                <w:rFonts w:ascii="Arial" w:hAnsi="Arial"/>
                <w:sz w:val="18"/>
              </w:rPr>
            </w:pPr>
          </w:p>
        </w:tc>
        <w:tc>
          <w:tcPr>
            <w:tcW w:w="1960" w:type="dxa"/>
            <w:gridSpan w:val="2"/>
            <w:vMerge/>
            <w:tcBorders>
              <w:bottom w:val="single" w:sz="4" w:space="0" w:color="auto"/>
            </w:tcBorders>
          </w:tcPr>
          <w:p w:rsidR="00657D70" w:rsidRPr="00DF475B" w:rsidRDefault="00657D70" w:rsidP="006E0D1D">
            <w:pPr>
              <w:keepLines/>
              <w:spacing w:after="0"/>
              <w:jc w:val="center"/>
              <w:rPr>
                <w:rFonts w:ascii="Arial" w:hAnsi="Arial" w:cs="v4.2.0"/>
                <w:sz w:val="18"/>
              </w:rPr>
            </w:pPr>
          </w:p>
        </w:tc>
        <w:tc>
          <w:tcPr>
            <w:tcW w:w="2202" w:type="dxa"/>
            <w:gridSpan w:val="2"/>
            <w:vMerge/>
            <w:tcBorders>
              <w:bottom w:val="single" w:sz="4" w:space="0" w:color="auto"/>
            </w:tcBorders>
          </w:tcPr>
          <w:p w:rsidR="00657D70" w:rsidRPr="00DF475B" w:rsidRDefault="00657D70" w:rsidP="006E0D1D">
            <w:pPr>
              <w:keepLines/>
              <w:spacing w:after="0"/>
              <w:jc w:val="center"/>
              <w:rPr>
                <w:rFonts w:ascii="Arial" w:hAnsi="Arial"/>
                <w:sz w:val="18"/>
              </w:rPr>
            </w:pPr>
          </w:p>
        </w:tc>
      </w:tr>
      <w:tr w:rsidR="00657D70" w:rsidRPr="00DF475B" w:rsidTr="006E0D1D">
        <w:trPr>
          <w:cantSplit/>
          <w:trHeight w:val="150"/>
        </w:trPr>
        <w:tc>
          <w:tcPr>
            <w:tcW w:w="2628" w:type="dxa"/>
            <w:gridSpan w:val="2"/>
          </w:tcPr>
          <w:p w:rsidR="00657D70" w:rsidRPr="00DF475B" w:rsidRDefault="00657D70" w:rsidP="006E0D1D">
            <w:pPr>
              <w:keepLines/>
              <w:spacing w:after="0"/>
              <w:rPr>
                <w:rFonts w:ascii="Arial" w:hAnsi="Arial"/>
                <w:sz w:val="18"/>
              </w:rPr>
            </w:pPr>
            <w:r w:rsidRPr="00DF475B">
              <w:rPr>
                <w:rFonts w:ascii="Arial" w:eastAsia="Calibri" w:hAnsi="Arial"/>
                <w:position w:val="-12"/>
                <w:sz w:val="18"/>
                <w:szCs w:val="22"/>
                <w:lang w:val="en-US"/>
              </w:rPr>
              <w:object w:dxaOrig="405" w:dyaOrig="345">
                <v:shape id="_x0000_i1045" type="#_x0000_t75" style="width:21.7pt;height:21.7pt" o:ole="" fillcolor="window">
                  <v:imagedata r:id="rId13" o:title=""/>
                </v:shape>
                <o:OLEObject Type="Embed" ProgID="Equation.3" ShapeID="_x0000_i1045" DrawAspect="Content" ObjectID="_1635695060" r:id="rId36"/>
              </w:object>
            </w:r>
            <w:r w:rsidRPr="00DF475B">
              <w:rPr>
                <w:rFonts w:ascii="Arial" w:hAnsi="Arial"/>
                <w:sz w:val="18"/>
                <w:vertAlign w:val="superscript"/>
                <w:lang w:val="en-US"/>
              </w:rPr>
              <w:t>Note2</w: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dBm/15kHz Note5</w:t>
            </w:r>
          </w:p>
        </w:tc>
        <w:tc>
          <w:tcPr>
            <w:tcW w:w="1280" w:type="dxa"/>
          </w:tcPr>
          <w:p w:rsidR="00657D70" w:rsidRPr="00DF475B" w:rsidRDefault="00657D70" w:rsidP="006E0D1D">
            <w:pPr>
              <w:keepLines/>
              <w:spacing w:after="0"/>
              <w:jc w:val="center"/>
              <w:rPr>
                <w:rFonts w:ascii="Arial" w:hAnsi="Arial"/>
                <w:sz w:val="18"/>
              </w:rPr>
            </w:pPr>
          </w:p>
        </w:tc>
        <w:tc>
          <w:tcPr>
            <w:tcW w:w="1960"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2202" w:type="dxa"/>
            <w:gridSpan w:val="2"/>
          </w:tcPr>
          <w:p w:rsidR="00657D70" w:rsidRPr="006E0D1D" w:rsidRDefault="00657D70" w:rsidP="006E0D1D">
            <w:pPr>
              <w:keepLines/>
              <w:spacing w:after="0"/>
              <w:jc w:val="center"/>
              <w:rPr>
                <w:rFonts w:ascii="Arial" w:hAnsi="Arial"/>
                <w:sz w:val="18"/>
              </w:rPr>
            </w:pPr>
            <w:del w:id="213" w:author="Li, Qiming" w:date="2019-09-30T18:29:00Z">
              <w:r w:rsidRPr="00521C43" w:rsidDel="006419EC">
                <w:rPr>
                  <w:rFonts w:ascii="Arial" w:hAnsi="Arial"/>
                  <w:sz w:val="18"/>
                </w:rPr>
                <w:delText>TBD</w:delText>
              </w:r>
            </w:del>
            <w:ins w:id="214" w:author="Li, Qiming" w:date="2019-09-30T18:29:00Z">
              <w:r w:rsidRPr="006E0D1D">
                <w:rPr>
                  <w:rFonts w:ascii="Arial" w:hAnsi="Arial"/>
                  <w:sz w:val="18"/>
                </w:rPr>
                <w:t>NA</w:t>
              </w:r>
            </w:ins>
          </w:p>
        </w:tc>
      </w:tr>
      <w:tr w:rsidR="00657D70" w:rsidRPr="00DF475B" w:rsidTr="006E0D1D">
        <w:trPr>
          <w:cantSplit/>
          <w:trHeight w:val="150"/>
        </w:trPr>
        <w:tc>
          <w:tcPr>
            <w:tcW w:w="2628" w:type="dxa"/>
            <w:gridSpan w:val="2"/>
            <w:vMerge w:val="restart"/>
          </w:tcPr>
          <w:p w:rsidR="00657D70" w:rsidRPr="00DF475B" w:rsidRDefault="00657D70" w:rsidP="006E0D1D">
            <w:pPr>
              <w:keepLines/>
              <w:spacing w:after="0"/>
              <w:rPr>
                <w:rFonts w:ascii="Arial" w:hAnsi="Arial"/>
                <w:sz w:val="18"/>
              </w:rPr>
            </w:pPr>
            <w:r w:rsidRPr="00DF475B">
              <w:rPr>
                <w:rFonts w:ascii="Arial" w:eastAsia="Calibri" w:hAnsi="Arial"/>
                <w:position w:val="-12"/>
                <w:sz w:val="18"/>
                <w:szCs w:val="22"/>
                <w:lang w:val="en-US"/>
              </w:rPr>
              <w:object w:dxaOrig="405" w:dyaOrig="345">
                <v:shape id="_x0000_i1046" type="#_x0000_t75" style="width:21.7pt;height:21.7pt" o:ole="" fillcolor="window">
                  <v:imagedata r:id="rId13" o:title=""/>
                </v:shape>
                <o:OLEObject Type="Embed" ProgID="Equation.3" ShapeID="_x0000_i1046" DrawAspect="Content" ObjectID="_1635695061" r:id="rId37"/>
              </w:object>
            </w:r>
            <w:r w:rsidRPr="00DF475B">
              <w:rPr>
                <w:rFonts w:ascii="Arial" w:hAnsi="Arial"/>
                <w:sz w:val="18"/>
                <w:vertAlign w:val="superscript"/>
                <w:lang w:val="en-US"/>
              </w:rPr>
              <w:t>Note2</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dBm/SCS Note4</w:t>
            </w: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2202" w:type="dxa"/>
            <w:gridSpan w:val="2"/>
          </w:tcPr>
          <w:p w:rsidR="00657D70" w:rsidRPr="006E0D1D" w:rsidRDefault="00657D70" w:rsidP="006E0D1D">
            <w:pPr>
              <w:keepLines/>
              <w:spacing w:after="0"/>
              <w:jc w:val="center"/>
              <w:rPr>
                <w:rFonts w:ascii="Arial" w:hAnsi="Arial"/>
                <w:sz w:val="18"/>
              </w:rPr>
            </w:pPr>
            <w:r w:rsidRPr="00521C43">
              <w:rPr>
                <w:rFonts w:ascii="Arial" w:hAnsi="Arial"/>
                <w:sz w:val="18"/>
              </w:rPr>
              <w:t>NA</w:t>
            </w:r>
          </w:p>
        </w:tc>
      </w:tr>
      <w:tr w:rsidR="00657D70" w:rsidRPr="00DF475B" w:rsidTr="006E0D1D">
        <w:trPr>
          <w:cantSplit/>
          <w:trHeight w:val="150"/>
        </w:trPr>
        <w:tc>
          <w:tcPr>
            <w:tcW w:w="2628" w:type="dxa"/>
            <w:gridSpan w:val="2"/>
            <w:vMerge/>
          </w:tcPr>
          <w:p w:rsidR="00657D70" w:rsidRPr="00DF475B" w:rsidRDefault="00657D70" w:rsidP="006E0D1D">
            <w:pPr>
              <w:keepLines/>
              <w:spacing w:after="0"/>
              <w:rPr>
                <w:rFonts w:ascii="Arial" w:hAnsi="Arial"/>
                <w:sz w:val="18"/>
              </w:rPr>
            </w:pPr>
          </w:p>
        </w:tc>
        <w:tc>
          <w:tcPr>
            <w:tcW w:w="876" w:type="dxa"/>
            <w:vMerge/>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2202" w:type="dxa"/>
            <w:gridSpan w:val="2"/>
          </w:tcPr>
          <w:p w:rsidR="00657D70" w:rsidRPr="006E0D1D" w:rsidRDefault="00657D70" w:rsidP="006E0D1D">
            <w:pPr>
              <w:keepLines/>
              <w:spacing w:after="0"/>
              <w:jc w:val="center"/>
              <w:rPr>
                <w:rFonts w:ascii="Arial" w:hAnsi="Arial"/>
                <w:sz w:val="18"/>
              </w:rPr>
            </w:pPr>
            <w:r w:rsidRPr="00521C43">
              <w:rPr>
                <w:rFonts w:ascii="Arial" w:hAnsi="Arial"/>
                <w:sz w:val="18"/>
              </w:rPr>
              <w:t>NA</w:t>
            </w:r>
          </w:p>
        </w:tc>
      </w:tr>
      <w:tr w:rsidR="00657D70" w:rsidRPr="00DF475B" w:rsidTr="006E0D1D">
        <w:trPr>
          <w:cantSplit/>
          <w:trHeight w:val="92"/>
        </w:trPr>
        <w:tc>
          <w:tcPr>
            <w:tcW w:w="2628" w:type="dxa"/>
            <w:gridSpan w:val="2"/>
            <w:vMerge w:val="restart"/>
          </w:tcPr>
          <w:p w:rsidR="00657D70" w:rsidRPr="00DF475B" w:rsidRDefault="00657D70" w:rsidP="006E0D1D">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dBm/SCS Note5</w:t>
            </w: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E0D1D" w:rsidRDefault="00657D70" w:rsidP="006E0D1D">
            <w:pPr>
              <w:keepLines/>
              <w:spacing w:after="0"/>
              <w:jc w:val="center"/>
              <w:rPr>
                <w:rFonts w:ascii="Arial" w:hAnsi="Arial"/>
                <w:sz w:val="18"/>
              </w:rPr>
            </w:pPr>
            <w:ins w:id="215" w:author="Li, Qiming" w:date="2019-09-30T18:30:00Z">
              <w:r w:rsidRPr="00521C43">
                <w:rPr>
                  <w:rFonts w:ascii="Arial" w:hAnsi="Arial"/>
                  <w:sz w:val="18"/>
                </w:rPr>
                <w:t>-Infinity</w:t>
              </w:r>
            </w:ins>
            <w:del w:id="216" w:author="Li, Qiming" w:date="2019-09-30T18:30:00Z">
              <w:r w:rsidRPr="006E0D1D" w:rsidDel="00CB0BFE">
                <w:rPr>
                  <w:rFonts w:ascii="Arial" w:hAnsi="Arial"/>
                  <w:sz w:val="18"/>
                </w:rPr>
                <w:delText>TBD</w:delText>
              </w:r>
            </w:del>
          </w:p>
        </w:tc>
        <w:tc>
          <w:tcPr>
            <w:tcW w:w="1210" w:type="dxa"/>
          </w:tcPr>
          <w:p w:rsidR="00657D70" w:rsidRPr="006E0D1D" w:rsidRDefault="00657D70" w:rsidP="006E0D1D">
            <w:pPr>
              <w:keepLines/>
              <w:spacing w:after="0"/>
              <w:jc w:val="center"/>
              <w:rPr>
                <w:rFonts w:ascii="Arial" w:hAnsi="Arial"/>
                <w:sz w:val="18"/>
              </w:rPr>
            </w:pPr>
            <w:ins w:id="217" w:author="Li, Qiming" w:date="2019-09-30T18:30:00Z">
              <w:r w:rsidRPr="00521C43">
                <w:rPr>
                  <w:rFonts w:ascii="Arial" w:hAnsi="Arial"/>
                  <w:sz w:val="18"/>
                  <w:rPrChange w:id="218" w:author="Li, Qiming" w:date="2019-11-08T19:37:00Z">
                    <w:rPr>
                      <w:rFonts w:ascii="Arial" w:hAnsi="Arial"/>
                      <w:sz w:val="18"/>
                      <w:highlight w:val="yellow"/>
                    </w:rPr>
                  </w:rPrChange>
                </w:rPr>
                <w:t>-87</w:t>
              </w:r>
            </w:ins>
            <w:del w:id="219" w:author="Li, Qiming" w:date="2019-09-30T18:30:00Z">
              <w:r w:rsidRPr="00521C43" w:rsidDel="006419EC">
                <w:rPr>
                  <w:rFonts w:ascii="Arial" w:hAnsi="Arial"/>
                  <w:sz w:val="18"/>
                </w:rPr>
                <w:delText>TBD</w:delText>
              </w:r>
            </w:del>
          </w:p>
        </w:tc>
      </w:tr>
      <w:tr w:rsidR="00657D70" w:rsidRPr="00DF475B" w:rsidTr="006E0D1D">
        <w:trPr>
          <w:cantSplit/>
          <w:trHeight w:val="92"/>
        </w:trPr>
        <w:tc>
          <w:tcPr>
            <w:tcW w:w="2628" w:type="dxa"/>
            <w:gridSpan w:val="2"/>
            <w:vMerge/>
          </w:tcPr>
          <w:p w:rsidR="00657D70" w:rsidRPr="00DF475B" w:rsidRDefault="00657D70" w:rsidP="006E0D1D">
            <w:pPr>
              <w:keepLines/>
              <w:spacing w:after="0"/>
              <w:rPr>
                <w:rFonts w:ascii="Arial" w:hAnsi="Arial"/>
                <w:sz w:val="18"/>
              </w:rPr>
            </w:pPr>
          </w:p>
        </w:tc>
        <w:tc>
          <w:tcPr>
            <w:tcW w:w="876" w:type="dxa"/>
            <w:vMerge/>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E0D1D" w:rsidRDefault="00657D70" w:rsidP="006E0D1D">
            <w:pPr>
              <w:keepLines/>
              <w:spacing w:after="0"/>
              <w:jc w:val="center"/>
              <w:rPr>
                <w:rFonts w:ascii="Arial" w:hAnsi="Arial"/>
                <w:sz w:val="18"/>
              </w:rPr>
            </w:pPr>
            <w:ins w:id="220" w:author="Li, Qiming" w:date="2019-09-30T18:30:00Z">
              <w:r w:rsidRPr="00521C43">
                <w:rPr>
                  <w:rFonts w:ascii="Arial" w:hAnsi="Arial"/>
                  <w:sz w:val="18"/>
                </w:rPr>
                <w:t>-Infinity</w:t>
              </w:r>
            </w:ins>
            <w:del w:id="221" w:author="Li, Qiming" w:date="2019-09-30T18:30:00Z">
              <w:r w:rsidRPr="006E0D1D" w:rsidDel="00CB0BFE">
                <w:rPr>
                  <w:rFonts w:ascii="Arial" w:hAnsi="Arial"/>
                  <w:sz w:val="18"/>
                </w:rPr>
                <w:delText>TBD</w:delText>
              </w:r>
            </w:del>
          </w:p>
        </w:tc>
        <w:tc>
          <w:tcPr>
            <w:tcW w:w="1210" w:type="dxa"/>
          </w:tcPr>
          <w:p w:rsidR="00657D70" w:rsidRPr="006E0D1D" w:rsidRDefault="00657D70" w:rsidP="006E0D1D">
            <w:pPr>
              <w:keepLines/>
              <w:spacing w:after="0"/>
              <w:jc w:val="center"/>
              <w:rPr>
                <w:rFonts w:ascii="Arial" w:hAnsi="Arial"/>
                <w:sz w:val="18"/>
              </w:rPr>
            </w:pPr>
            <w:ins w:id="222" w:author="Li, Qiming" w:date="2019-09-30T18:30:00Z">
              <w:r w:rsidRPr="00521C43">
                <w:rPr>
                  <w:rFonts w:ascii="Arial" w:hAnsi="Arial"/>
                  <w:sz w:val="18"/>
                  <w:rPrChange w:id="223" w:author="Li, Qiming" w:date="2019-11-08T19:37:00Z">
                    <w:rPr>
                      <w:rFonts w:ascii="Arial" w:hAnsi="Arial"/>
                      <w:sz w:val="18"/>
                      <w:highlight w:val="yellow"/>
                    </w:rPr>
                  </w:rPrChange>
                </w:rPr>
                <w:t>-87</w:t>
              </w:r>
            </w:ins>
            <w:del w:id="224" w:author="Li, Qiming" w:date="2019-09-30T18:30:00Z">
              <w:r w:rsidRPr="00521C43" w:rsidDel="006419EC">
                <w:rPr>
                  <w:rFonts w:ascii="Arial" w:hAnsi="Arial"/>
                  <w:sz w:val="18"/>
                </w:rPr>
                <w:delText>TBD</w:delText>
              </w:r>
            </w:del>
          </w:p>
        </w:tc>
      </w:tr>
      <w:tr w:rsidR="00657D70" w:rsidRPr="00DF475B" w:rsidTr="006E0D1D">
        <w:trPr>
          <w:cantSplit/>
          <w:trHeight w:val="94"/>
        </w:trPr>
        <w:tc>
          <w:tcPr>
            <w:tcW w:w="2628" w:type="dxa"/>
            <w:gridSpan w:val="2"/>
          </w:tcPr>
          <w:p w:rsidR="00657D70" w:rsidRPr="00DF475B" w:rsidRDefault="00657D70" w:rsidP="006E0D1D">
            <w:pPr>
              <w:keepLines/>
              <w:spacing w:after="0"/>
              <w:rPr>
                <w:rFonts w:ascii="Arial" w:hAnsi="Arial"/>
                <w:sz w:val="18"/>
              </w:rPr>
            </w:pPr>
            <w:r w:rsidRPr="00DF475B">
              <w:rPr>
                <w:rFonts w:ascii="Arial" w:hAnsi="Arial"/>
                <w:position w:val="-12"/>
                <w:sz w:val="18"/>
              </w:rPr>
              <w:object w:dxaOrig="620" w:dyaOrig="380">
                <v:shape id="_x0000_i1047" type="#_x0000_t75" style="width:29.1pt;height:21.7pt" o:ole="" fillcolor="window">
                  <v:imagedata r:id="rId16" o:title=""/>
                </v:shape>
                <o:OLEObject Type="Embed" ProgID="Equation.3" ShapeID="_x0000_i1047" DrawAspect="Content" ObjectID="_1635695062" r:id="rId38"/>
              </w:objec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983"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E0D1D" w:rsidDel="00B36E6D" w:rsidRDefault="00657D70" w:rsidP="006E0D1D">
            <w:pPr>
              <w:keepLines/>
              <w:spacing w:after="0"/>
              <w:jc w:val="center"/>
              <w:rPr>
                <w:rFonts w:ascii="Arial" w:hAnsi="Arial"/>
                <w:sz w:val="18"/>
              </w:rPr>
            </w:pPr>
            <w:ins w:id="225" w:author="Li, Qiming" w:date="2019-09-30T18:30:00Z">
              <w:r w:rsidRPr="00521C43">
                <w:rPr>
                  <w:rFonts w:ascii="Arial" w:hAnsi="Arial"/>
                  <w:sz w:val="18"/>
                </w:rPr>
                <w:t>-Infinity</w:t>
              </w:r>
            </w:ins>
            <w:del w:id="226" w:author="Li, Qiming" w:date="2019-09-30T18:30:00Z">
              <w:r w:rsidRPr="006E0D1D" w:rsidDel="00CB0BFE">
                <w:rPr>
                  <w:rFonts w:ascii="Arial" w:hAnsi="Arial"/>
                  <w:sz w:val="18"/>
                </w:rPr>
                <w:delText>TBD</w:delText>
              </w:r>
            </w:del>
          </w:p>
        </w:tc>
        <w:tc>
          <w:tcPr>
            <w:tcW w:w="1210" w:type="dxa"/>
          </w:tcPr>
          <w:p w:rsidR="00657D70" w:rsidRPr="006708D7" w:rsidDel="004B51DC" w:rsidRDefault="00657D70" w:rsidP="006E0D1D">
            <w:pPr>
              <w:keepLines/>
              <w:spacing w:after="0"/>
              <w:jc w:val="center"/>
              <w:rPr>
                <w:rFonts w:ascii="Arial" w:hAnsi="Arial"/>
                <w:sz w:val="18"/>
              </w:rPr>
            </w:pPr>
            <w:del w:id="227" w:author="Li, Qiming" w:date="2019-09-30T18:30:00Z">
              <w:r w:rsidRPr="006708D7" w:rsidDel="006419EC">
                <w:rPr>
                  <w:rFonts w:ascii="Arial" w:hAnsi="Arial"/>
                  <w:sz w:val="18"/>
                </w:rPr>
                <w:delText>TBD</w:delText>
              </w:r>
            </w:del>
            <w:ins w:id="228" w:author="Li, Qiming" w:date="2019-09-30T18:30:00Z">
              <w:r w:rsidRPr="006708D7">
                <w:rPr>
                  <w:rFonts w:ascii="Arial" w:hAnsi="Arial"/>
                  <w:sz w:val="18"/>
                </w:rPr>
                <w:t>NA</w:t>
              </w:r>
            </w:ins>
          </w:p>
        </w:tc>
      </w:tr>
      <w:tr w:rsidR="00657D70" w:rsidRPr="00DF475B" w:rsidTr="006E0D1D">
        <w:trPr>
          <w:cantSplit/>
          <w:trHeight w:val="94"/>
        </w:trPr>
        <w:tc>
          <w:tcPr>
            <w:tcW w:w="2628" w:type="dxa"/>
            <w:gridSpan w:val="2"/>
          </w:tcPr>
          <w:p w:rsidR="00657D70" w:rsidRPr="00DF475B" w:rsidRDefault="00657D70" w:rsidP="006E0D1D">
            <w:pPr>
              <w:keepLines/>
              <w:spacing w:after="0"/>
              <w:rPr>
                <w:rFonts w:ascii="Arial" w:hAnsi="Arial"/>
                <w:sz w:val="18"/>
              </w:rPr>
            </w:pPr>
            <w:r w:rsidRPr="00DF475B">
              <w:rPr>
                <w:rFonts w:ascii="Arial" w:hAnsi="Arial"/>
                <w:position w:val="-12"/>
                <w:sz w:val="18"/>
              </w:rPr>
              <w:object w:dxaOrig="800" w:dyaOrig="380">
                <v:shape id="_x0000_i1048" type="#_x0000_t75" style="width:36pt;height:21.7pt" o:ole="" fillcolor="window">
                  <v:imagedata r:id="rId18" o:title=""/>
                </v:shape>
                <o:OLEObject Type="Embed" ProgID="Equation.3" ShapeID="_x0000_i1048" DrawAspect="Content" ObjectID="_1635695063" r:id="rId39"/>
              </w:objec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983"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E0D1D" w:rsidDel="00B36E6D" w:rsidRDefault="00657D70" w:rsidP="006E0D1D">
            <w:pPr>
              <w:keepLines/>
              <w:spacing w:after="0"/>
              <w:jc w:val="center"/>
              <w:rPr>
                <w:rFonts w:ascii="Arial" w:hAnsi="Arial"/>
                <w:sz w:val="18"/>
              </w:rPr>
            </w:pPr>
            <w:ins w:id="229" w:author="Li, Qiming" w:date="2019-09-30T18:30:00Z">
              <w:r w:rsidRPr="00521C43">
                <w:rPr>
                  <w:rFonts w:ascii="Arial" w:hAnsi="Arial"/>
                  <w:sz w:val="18"/>
                </w:rPr>
                <w:t>-Infinity</w:t>
              </w:r>
            </w:ins>
            <w:del w:id="230" w:author="Li, Qiming" w:date="2019-09-30T18:30:00Z">
              <w:r w:rsidRPr="006E0D1D" w:rsidDel="00CB0BFE">
                <w:rPr>
                  <w:rFonts w:ascii="Arial" w:hAnsi="Arial"/>
                  <w:sz w:val="18"/>
                </w:rPr>
                <w:delText>TBD</w:delText>
              </w:r>
            </w:del>
          </w:p>
        </w:tc>
        <w:tc>
          <w:tcPr>
            <w:tcW w:w="1210" w:type="dxa"/>
          </w:tcPr>
          <w:p w:rsidR="00657D70" w:rsidRPr="006708D7" w:rsidDel="004B51DC" w:rsidRDefault="00657D70" w:rsidP="006E0D1D">
            <w:pPr>
              <w:keepLines/>
              <w:spacing w:after="0"/>
              <w:jc w:val="center"/>
              <w:rPr>
                <w:rFonts w:ascii="Arial" w:hAnsi="Arial"/>
                <w:sz w:val="18"/>
              </w:rPr>
            </w:pPr>
            <w:del w:id="231" w:author="Li, Qiming" w:date="2019-09-30T18:30:00Z">
              <w:r w:rsidRPr="006708D7" w:rsidDel="006419EC">
                <w:rPr>
                  <w:rFonts w:ascii="Arial" w:hAnsi="Arial"/>
                  <w:sz w:val="18"/>
                </w:rPr>
                <w:delText>TBD</w:delText>
              </w:r>
            </w:del>
            <w:ins w:id="232" w:author="Li, Qiming" w:date="2019-09-30T18:30:00Z">
              <w:r w:rsidRPr="006708D7">
                <w:rPr>
                  <w:rFonts w:ascii="Arial" w:hAnsi="Arial"/>
                  <w:sz w:val="18"/>
                </w:rPr>
                <w:t>NA</w:t>
              </w:r>
            </w:ins>
          </w:p>
        </w:tc>
      </w:tr>
      <w:tr w:rsidR="00657D70" w:rsidRPr="00DF475B" w:rsidTr="006E0D1D">
        <w:trPr>
          <w:cantSplit/>
          <w:trHeight w:val="94"/>
        </w:trPr>
        <w:tc>
          <w:tcPr>
            <w:tcW w:w="2628" w:type="dxa"/>
            <w:gridSpan w:val="2"/>
            <w:vMerge w:val="restart"/>
          </w:tcPr>
          <w:p w:rsidR="00657D70" w:rsidRPr="00DF475B" w:rsidRDefault="00657D70" w:rsidP="006E0D1D">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dBm/9.36MHz</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E0D1D" w:rsidRDefault="00657D70" w:rsidP="006E0D1D">
            <w:pPr>
              <w:keepLines/>
              <w:spacing w:after="0"/>
              <w:jc w:val="center"/>
              <w:rPr>
                <w:rFonts w:ascii="Arial" w:hAnsi="Arial"/>
                <w:sz w:val="18"/>
              </w:rPr>
            </w:pPr>
            <w:r w:rsidRPr="00521C43">
              <w:rPr>
                <w:rFonts w:ascii="Arial" w:hAnsi="Arial"/>
                <w:sz w:val="18"/>
              </w:rPr>
              <w:t>-</w:t>
            </w:r>
          </w:p>
        </w:tc>
        <w:tc>
          <w:tcPr>
            <w:tcW w:w="1210"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r>
      <w:tr w:rsidR="00657D70" w:rsidRPr="00DF475B" w:rsidTr="006E0D1D">
        <w:trPr>
          <w:cantSplit/>
          <w:trHeight w:val="94"/>
        </w:trPr>
        <w:tc>
          <w:tcPr>
            <w:tcW w:w="2628" w:type="dxa"/>
            <w:gridSpan w:val="2"/>
            <w:vMerge/>
          </w:tcPr>
          <w:p w:rsidR="00657D70" w:rsidRPr="00DF475B" w:rsidRDefault="00657D70" w:rsidP="006E0D1D">
            <w:pPr>
              <w:keepLines/>
              <w:spacing w:after="0"/>
              <w:rPr>
                <w:rFonts w:ascii="Arial" w:hAnsi="Arial"/>
                <w:sz w:val="18"/>
              </w:rPr>
            </w:pP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dBm/38.16MHz</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3</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E0D1D" w:rsidRDefault="00657D70" w:rsidP="006E0D1D">
            <w:pPr>
              <w:keepLines/>
              <w:spacing w:after="0"/>
              <w:jc w:val="center"/>
              <w:rPr>
                <w:rFonts w:ascii="Arial" w:hAnsi="Arial"/>
                <w:sz w:val="18"/>
              </w:rPr>
            </w:pPr>
            <w:r w:rsidRPr="00521C43">
              <w:rPr>
                <w:rFonts w:ascii="Arial" w:hAnsi="Arial"/>
                <w:sz w:val="18"/>
              </w:rPr>
              <w:t>-</w:t>
            </w:r>
          </w:p>
        </w:tc>
        <w:tc>
          <w:tcPr>
            <w:tcW w:w="1210"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r>
      <w:tr w:rsidR="00657D70" w:rsidRPr="00DF475B" w:rsidTr="006E0D1D">
        <w:trPr>
          <w:cantSplit/>
          <w:trHeight w:val="94"/>
        </w:trPr>
        <w:tc>
          <w:tcPr>
            <w:tcW w:w="2628" w:type="dxa"/>
            <w:gridSpan w:val="2"/>
            <w:vMerge/>
          </w:tcPr>
          <w:p w:rsidR="00657D70" w:rsidRPr="00DF475B" w:rsidRDefault="00657D70" w:rsidP="006E0D1D">
            <w:pPr>
              <w:keepLines/>
              <w:spacing w:after="0"/>
              <w:rPr>
                <w:rFonts w:ascii="Arial" w:hAnsi="Arial"/>
                <w:sz w:val="18"/>
              </w:rPr>
            </w:pP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dBm/95.04 MHz Note5</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w:t>
            </w:r>
          </w:p>
        </w:tc>
        <w:tc>
          <w:tcPr>
            <w:tcW w:w="992" w:type="dxa"/>
          </w:tcPr>
          <w:p w:rsidR="00657D70" w:rsidRPr="006E0D1D" w:rsidRDefault="00657D70" w:rsidP="006E0D1D">
            <w:pPr>
              <w:keepLines/>
              <w:spacing w:after="0"/>
              <w:jc w:val="center"/>
              <w:rPr>
                <w:rFonts w:ascii="Arial" w:hAnsi="Arial"/>
                <w:sz w:val="18"/>
              </w:rPr>
            </w:pPr>
            <w:ins w:id="233" w:author="Li, Qiming" w:date="2019-09-30T18:30:00Z">
              <w:r w:rsidRPr="00521C43">
                <w:rPr>
                  <w:rFonts w:ascii="Arial" w:hAnsi="Arial"/>
                  <w:sz w:val="18"/>
                </w:rPr>
                <w:t>-Infinity</w:t>
              </w:r>
            </w:ins>
            <w:del w:id="234" w:author="Li, Qiming" w:date="2019-09-30T18:30:00Z">
              <w:r w:rsidRPr="006E0D1D" w:rsidDel="006419EC">
                <w:rPr>
                  <w:rFonts w:ascii="Arial" w:hAnsi="Arial"/>
                  <w:sz w:val="18"/>
                </w:rPr>
                <w:delText>TBD</w:delText>
              </w:r>
            </w:del>
          </w:p>
        </w:tc>
        <w:tc>
          <w:tcPr>
            <w:tcW w:w="1210" w:type="dxa"/>
          </w:tcPr>
          <w:p w:rsidR="00657D70" w:rsidRPr="006E0D1D" w:rsidRDefault="00657D70" w:rsidP="006E0D1D">
            <w:pPr>
              <w:keepLines/>
              <w:spacing w:after="0"/>
              <w:jc w:val="center"/>
              <w:rPr>
                <w:rFonts w:ascii="Arial" w:hAnsi="Arial"/>
                <w:sz w:val="18"/>
              </w:rPr>
            </w:pPr>
            <w:ins w:id="235" w:author="Li, Qiming" w:date="2019-09-30T18:30:00Z">
              <w:r w:rsidRPr="00521C43">
                <w:rPr>
                  <w:rFonts w:ascii="Arial" w:hAnsi="Arial"/>
                  <w:sz w:val="18"/>
                  <w:rPrChange w:id="236" w:author="Li, Qiming" w:date="2019-11-08T19:37:00Z">
                    <w:rPr>
                      <w:rFonts w:ascii="Arial" w:hAnsi="Arial"/>
                      <w:sz w:val="18"/>
                      <w:highlight w:val="yellow"/>
                    </w:rPr>
                  </w:rPrChange>
                </w:rPr>
                <w:t>-87</w:t>
              </w:r>
            </w:ins>
            <w:del w:id="237" w:author="Li, Qiming" w:date="2019-09-30T18:30:00Z">
              <w:r w:rsidRPr="00521C43" w:rsidDel="006419EC">
                <w:rPr>
                  <w:rFonts w:ascii="Arial" w:hAnsi="Arial"/>
                  <w:sz w:val="18"/>
                </w:rPr>
                <w:delText>TBD</w:delText>
              </w:r>
            </w:del>
          </w:p>
        </w:tc>
      </w:tr>
      <w:tr w:rsidR="00657D70" w:rsidRPr="00DF475B" w:rsidTr="006E0D1D">
        <w:trPr>
          <w:cantSplit/>
          <w:trHeight w:val="150"/>
        </w:trPr>
        <w:tc>
          <w:tcPr>
            <w:tcW w:w="2628" w:type="dxa"/>
            <w:gridSpan w:val="2"/>
          </w:tcPr>
          <w:p w:rsidR="00657D70" w:rsidRPr="00DF475B" w:rsidRDefault="00657D70" w:rsidP="006E0D1D">
            <w:pPr>
              <w:keepLines/>
              <w:spacing w:after="0"/>
              <w:rPr>
                <w:rFonts w:ascii="Arial" w:hAnsi="Arial"/>
                <w:sz w:val="18"/>
              </w:rPr>
            </w:pPr>
            <w:r w:rsidRPr="00DF475B">
              <w:rPr>
                <w:rFonts w:ascii="Arial" w:hAnsi="Arial"/>
                <w:sz w:val="18"/>
              </w:rPr>
              <w:t xml:space="preserve">Propagation Condition </w:t>
            </w:r>
          </w:p>
        </w:tc>
        <w:tc>
          <w:tcPr>
            <w:tcW w:w="876" w:type="dxa"/>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cs="v4.2.0"/>
                <w:sz w:val="18"/>
              </w:rPr>
            </w:pPr>
            <w:r w:rsidRPr="00DF475B">
              <w:rPr>
                <w:rFonts w:ascii="Arial" w:hAnsi="Arial"/>
                <w:sz w:val="18"/>
              </w:rPr>
              <w:t>Config 1,2,3</w:t>
            </w:r>
          </w:p>
        </w:tc>
        <w:tc>
          <w:tcPr>
            <w:tcW w:w="4162" w:type="dxa"/>
            <w:gridSpan w:val="4"/>
          </w:tcPr>
          <w:p w:rsidR="00657D70" w:rsidRPr="00DF475B" w:rsidRDefault="00657D70" w:rsidP="006E0D1D">
            <w:pPr>
              <w:keepLines/>
              <w:spacing w:after="0"/>
              <w:jc w:val="center"/>
              <w:rPr>
                <w:rFonts w:ascii="Arial" w:hAnsi="Arial"/>
                <w:sz w:val="18"/>
              </w:rPr>
            </w:pPr>
            <w:r w:rsidRPr="00DF475B">
              <w:rPr>
                <w:rFonts w:ascii="Arial" w:hAnsi="Arial" w:cs="v4.2.0"/>
                <w:sz w:val="18"/>
              </w:rPr>
              <w:t>AWGN</w:t>
            </w:r>
          </w:p>
        </w:tc>
      </w:tr>
      <w:tr w:rsidR="00657D70" w:rsidRPr="00DF475B" w:rsidTr="006E0D1D">
        <w:trPr>
          <w:cantSplit/>
          <w:trHeight w:val="1023"/>
        </w:trPr>
        <w:tc>
          <w:tcPr>
            <w:tcW w:w="8946" w:type="dxa"/>
            <w:gridSpan w:val="8"/>
          </w:tcPr>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49" type="#_x0000_t75" style="width:21.7pt;height:21.7pt" o:ole="" fillcolor="window">
                  <v:imagedata r:id="rId13" o:title=""/>
                </v:shape>
                <o:OLEObject Type="Embed" ProgID="Equation.3" ShapeID="_x0000_i1049" DrawAspect="Content" ObjectID="_1635695064" r:id="rId40"/>
              </w:object>
            </w:r>
            <w:r w:rsidRPr="00DF475B">
              <w:rPr>
                <w:rFonts w:ascii="Arial" w:hAnsi="Arial" w:cs="Arial"/>
                <w:sz w:val="18"/>
                <w:lang w:val="en-US"/>
              </w:rPr>
              <w:t xml:space="preserve"> to be fulfilled.</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rsidR="00657D70" w:rsidRPr="00DF475B" w:rsidRDefault="00657D70" w:rsidP="006E0D1D">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rsidR="00657D70" w:rsidRPr="00DF475B" w:rsidRDefault="00657D70" w:rsidP="00657D70"/>
    <w:p w:rsidR="00657D70" w:rsidRPr="00DF475B" w:rsidRDefault="00657D70" w:rsidP="00657D70">
      <w:pPr>
        <w:keepNext/>
        <w:keepLines/>
        <w:spacing w:before="120"/>
        <w:ind w:left="1701" w:hanging="1701"/>
        <w:outlineLvl w:val="4"/>
        <w:rPr>
          <w:rFonts w:ascii="Arial" w:hAnsi="Arial"/>
          <w:sz w:val="22"/>
        </w:rPr>
      </w:pPr>
      <w:r w:rsidRPr="00DF475B">
        <w:rPr>
          <w:rFonts w:ascii="Arial" w:hAnsi="Arial"/>
          <w:sz w:val="22"/>
        </w:rPr>
        <w:t>A.7.6.2.5.2</w:t>
      </w:r>
      <w:r w:rsidRPr="00DF475B">
        <w:rPr>
          <w:rFonts w:ascii="Arial" w:hAnsi="Arial"/>
          <w:sz w:val="22"/>
        </w:rPr>
        <w:tab/>
        <w:t>Test Requirements</w:t>
      </w:r>
      <w:bookmarkEnd w:id="207"/>
    </w:p>
    <w:p w:rsidR="00657D70" w:rsidRPr="00DF475B" w:rsidRDefault="00657D70" w:rsidP="00657D70">
      <w:pPr>
        <w:rPr>
          <w:rFonts w:cs="v4.2.0"/>
        </w:rPr>
      </w:pPr>
      <w:r w:rsidRPr="00DF475B">
        <w:rPr>
          <w:rFonts w:cs="v4.2.0"/>
        </w:rPr>
        <w:t>In test 1 with per-UE gap and in test 2 with per-FR gap, the UE shall send one Event A4 triggered measurement report, with a measurement reporting delay less than X ms from the beginning of time period T2, where X is</w:t>
      </w:r>
    </w:p>
    <w:p w:rsidR="00657D70" w:rsidRPr="00DF475B" w:rsidRDefault="00657D70" w:rsidP="00657D70">
      <w:pPr>
        <w:ind w:firstLine="284"/>
        <w:rPr>
          <w:rFonts w:cs="v4.2.0"/>
        </w:rPr>
      </w:pPr>
      <w:r w:rsidRPr="00DF475B">
        <w:rPr>
          <w:rFonts w:cs="v4.2.0"/>
        </w:rPr>
        <w:t>5120 for UE supporting power class 1, or</w:t>
      </w:r>
    </w:p>
    <w:p w:rsidR="00657D70" w:rsidRPr="00DF475B" w:rsidRDefault="00657D70" w:rsidP="00657D70">
      <w:pPr>
        <w:rPr>
          <w:rFonts w:cs="v4.2.0"/>
        </w:rPr>
      </w:pPr>
      <w:r w:rsidRPr="00DF475B">
        <w:rPr>
          <w:rFonts w:cs="v4.2.0"/>
        </w:rPr>
        <w:t>200 for UE supporting other power class.</w:t>
      </w:r>
    </w:p>
    <w:p w:rsidR="00657D70" w:rsidRPr="00DF475B" w:rsidRDefault="00657D70" w:rsidP="00657D70">
      <w:pPr>
        <w:rPr>
          <w:rFonts w:cs="v4.2.0"/>
        </w:rPr>
      </w:pPr>
      <w:r w:rsidRPr="00DF475B">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rsidR="00657D70" w:rsidRPr="00DF475B" w:rsidRDefault="00657D70" w:rsidP="00657D70">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657D70" w:rsidRPr="00DF475B" w:rsidRDefault="00657D70" w:rsidP="00657D70">
      <w:pPr>
        <w:keepNext/>
        <w:keepLines/>
        <w:spacing w:before="120"/>
        <w:ind w:left="1418" w:hanging="1418"/>
        <w:outlineLvl w:val="3"/>
        <w:rPr>
          <w:rFonts w:ascii="Arial" w:hAnsi="Arial"/>
          <w:sz w:val="24"/>
        </w:rPr>
      </w:pPr>
      <w:bookmarkStart w:id="238" w:name="_Toc535476779"/>
      <w:r w:rsidRPr="00DF475B">
        <w:rPr>
          <w:rFonts w:ascii="Arial" w:hAnsi="Arial"/>
          <w:sz w:val="24"/>
        </w:rPr>
        <w:t>A.7.6.2.6</w:t>
      </w:r>
      <w:r w:rsidRPr="00DF475B">
        <w:rPr>
          <w:rFonts w:ascii="Arial" w:hAnsi="Arial"/>
          <w:sz w:val="24"/>
        </w:rPr>
        <w:tab/>
        <w:t>SA event triggered reporting tests for FR2 without SSB time index detection when DRX is used (PCell in FR1)</w:t>
      </w:r>
      <w:bookmarkEnd w:id="238"/>
    </w:p>
    <w:p w:rsidR="00657D70" w:rsidRPr="00DF475B" w:rsidRDefault="00657D70" w:rsidP="00657D70">
      <w:pPr>
        <w:keepNext/>
        <w:keepLines/>
        <w:spacing w:before="120"/>
        <w:ind w:left="1701" w:hanging="1701"/>
        <w:outlineLvl w:val="4"/>
        <w:rPr>
          <w:rFonts w:ascii="Arial" w:hAnsi="Arial"/>
          <w:sz w:val="22"/>
        </w:rPr>
      </w:pPr>
      <w:bookmarkStart w:id="239" w:name="_Toc535476780"/>
      <w:r w:rsidRPr="00DF475B">
        <w:rPr>
          <w:rFonts w:ascii="Arial" w:hAnsi="Arial"/>
          <w:sz w:val="22"/>
        </w:rPr>
        <w:t>A.7.6.2.6.1</w:t>
      </w:r>
      <w:r w:rsidRPr="00DF475B">
        <w:rPr>
          <w:rFonts w:ascii="Arial" w:hAnsi="Arial"/>
          <w:sz w:val="22"/>
        </w:rPr>
        <w:tab/>
        <w:t>Test Purpose and Environment</w:t>
      </w:r>
      <w:bookmarkEnd w:id="239"/>
    </w:p>
    <w:p w:rsidR="00657D70" w:rsidRPr="00DF475B" w:rsidRDefault="00657D70" w:rsidP="00657D70">
      <w:pPr>
        <w:rPr>
          <w:rFonts w:cs="v4.2.0"/>
        </w:rPr>
      </w:pPr>
      <w:r w:rsidRPr="00DF475B">
        <w:rPr>
          <w:rFonts w:cs="v4.2.0"/>
        </w:rPr>
        <w:t>The purpose of this test is to verify that the UE makes correct reporting of an event. This test will partly verify the SA inter-frequency NR cell search requirements in clause 9.3.4.</w:t>
      </w:r>
    </w:p>
    <w:p w:rsidR="00657D70" w:rsidRPr="00DF475B" w:rsidRDefault="00657D70" w:rsidP="00657D70">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A.7.6.2.6.1-1, A.7.6.2.6.1-2, and A.7.6.2.6.1-3.</w:t>
      </w:r>
    </w:p>
    <w:p w:rsidR="00657D70" w:rsidRPr="00DF475B" w:rsidRDefault="00657D70" w:rsidP="00657D70">
      <w:pPr>
        <w:rPr>
          <w:rFonts w:cs="v4.2.0"/>
        </w:rPr>
      </w:pPr>
      <w:r w:rsidRPr="00DF475B">
        <w:rPr>
          <w:rFonts w:cs="v4.2.0"/>
        </w:rPr>
        <w:t>In test 1&amp;2 measurement gap pattern configuration # 0 as defined in Table A.7.6.2.6.1-2 is provided for a UE that does not support per-FR gap and in test 3&amp;4 measurement gap pattern configuration #13 as defined in Table A.7.6.2.6.1-2 is provided for UE that support per-FR gap.</w:t>
      </w:r>
      <w:r w:rsidRPr="003277D1">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657D70" w:rsidRPr="00DF475B" w:rsidRDefault="00657D70" w:rsidP="00657D70">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657D70" w:rsidRPr="00DF475B" w:rsidRDefault="00657D70" w:rsidP="00657D70">
      <w:r w:rsidRPr="00DF475B">
        <w:t>Supported test configurations are shown in table A.7.6.2.6.1-1.</w:t>
      </w:r>
    </w:p>
    <w:p w:rsidR="00657D70" w:rsidRPr="00DF475B" w:rsidRDefault="00657D70" w:rsidP="00657D70">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rsidR="00657D70" w:rsidRPr="00DF475B" w:rsidRDefault="00657D70" w:rsidP="00657D70">
      <w:pPr>
        <w:keepNext/>
        <w:keepLines/>
        <w:spacing w:before="60"/>
        <w:jc w:val="center"/>
        <w:rPr>
          <w:rFonts w:ascii="Arial" w:hAnsi="Arial"/>
          <w:b/>
        </w:rPr>
      </w:pPr>
      <w:r w:rsidRPr="00DF475B">
        <w:rPr>
          <w:rFonts w:ascii="Arial" w:hAnsi="Arial"/>
          <w:b/>
        </w:rPr>
        <w:t xml:space="preserve">Table A.7.6.2.6.1-1: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657D70" w:rsidRPr="00DF475B" w:rsidRDefault="00657D70" w:rsidP="006E0D1D">
            <w:pPr>
              <w:keepNext/>
              <w:keepLines/>
              <w:spacing w:after="0"/>
              <w:jc w:val="center"/>
              <w:rPr>
                <w:rFonts w:ascii="Arial" w:hAnsi="Arial"/>
                <w:b/>
                <w:sz w:val="18"/>
              </w:rPr>
            </w:pPr>
            <w:r w:rsidRPr="00DF475B">
              <w:rPr>
                <w:rFonts w:ascii="Arial" w:hAnsi="Arial"/>
                <w:b/>
                <w:sz w:val="18"/>
              </w:rPr>
              <w:t>Description of target cell</w:t>
            </w:r>
          </w:p>
        </w:tc>
      </w:tr>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rPr>
              <w:t>120 kHz SSB SCS, 100 MHz bandwidth, TDD duplex mode</w:t>
            </w:r>
          </w:p>
        </w:tc>
      </w:tr>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657D70" w:rsidRPr="00DF475B" w:rsidRDefault="00657D70" w:rsidP="006E0D1D">
            <w:pPr>
              <w:keepNext/>
              <w:keepLines/>
              <w:spacing w:after="0"/>
              <w:rPr>
                <w:rFonts w:ascii="Arial" w:hAnsi="Arial"/>
                <w:sz w:val="18"/>
              </w:rPr>
            </w:pPr>
          </w:p>
        </w:tc>
      </w:tr>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657D70" w:rsidRPr="00DF475B" w:rsidRDefault="00657D70" w:rsidP="006E0D1D">
            <w:pPr>
              <w:keepNext/>
              <w:keepLines/>
              <w:spacing w:after="0"/>
              <w:rPr>
                <w:rFonts w:ascii="Arial" w:hAnsi="Arial"/>
                <w:sz w:val="18"/>
              </w:rPr>
            </w:pPr>
          </w:p>
        </w:tc>
      </w:tr>
      <w:tr w:rsidR="00657D70" w:rsidRPr="00DF475B" w:rsidTr="006E0D1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657D70" w:rsidRPr="00DF475B" w:rsidRDefault="00657D70" w:rsidP="00657D70">
      <w:pPr>
        <w:rPr>
          <w:rFonts w:cs="v4.2.0"/>
        </w:rPr>
      </w:pPr>
    </w:p>
    <w:p w:rsidR="00657D70" w:rsidRPr="00DF475B" w:rsidRDefault="00657D70" w:rsidP="00657D70">
      <w:pPr>
        <w:keepNext/>
        <w:keepLines/>
        <w:spacing w:before="60"/>
        <w:jc w:val="center"/>
        <w:rPr>
          <w:rFonts w:ascii="Arial" w:hAnsi="Arial"/>
          <w:b/>
        </w:rPr>
      </w:pPr>
      <w:bookmarkStart w:id="240" w:name="_Toc535476781"/>
      <w:r w:rsidRPr="00DF475B">
        <w:rPr>
          <w:rFonts w:ascii="Arial" w:hAnsi="Arial" w:cs="v4.2.0"/>
          <w:b/>
        </w:rPr>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57D70" w:rsidRPr="00DF475B" w:rsidTr="006E0D1D">
        <w:trPr>
          <w:cantSplit/>
        </w:trPr>
        <w:tc>
          <w:tcPr>
            <w:tcW w:w="2117"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Comment</w:t>
            </w:r>
          </w:p>
        </w:tc>
      </w:tr>
      <w:tr w:rsidR="00657D70" w:rsidRPr="00DF475B" w:rsidTr="006E0D1D">
        <w:trPr>
          <w:cantSplit/>
        </w:trPr>
        <w:tc>
          <w:tcPr>
            <w:tcW w:w="2117" w:type="dxa"/>
            <w:vMerge/>
          </w:tcPr>
          <w:p w:rsidR="00657D70" w:rsidRPr="00DF475B" w:rsidRDefault="00657D70" w:rsidP="006E0D1D">
            <w:pPr>
              <w:keepNext/>
              <w:keepLines/>
              <w:spacing w:after="0"/>
              <w:jc w:val="center"/>
              <w:rPr>
                <w:rFonts w:ascii="Arial" w:hAnsi="Arial" w:cs="Arial"/>
                <w:b/>
                <w:sz w:val="18"/>
              </w:rPr>
            </w:pPr>
          </w:p>
        </w:tc>
        <w:tc>
          <w:tcPr>
            <w:tcW w:w="596" w:type="dxa"/>
            <w:vMerge/>
          </w:tcPr>
          <w:p w:rsidR="00657D70" w:rsidRPr="00DF475B" w:rsidRDefault="00657D70" w:rsidP="006E0D1D">
            <w:pPr>
              <w:keepNext/>
              <w:keepLines/>
              <w:spacing w:after="0"/>
              <w:jc w:val="center"/>
              <w:rPr>
                <w:rFonts w:ascii="Arial" w:hAnsi="Arial" w:cs="Arial"/>
                <w:b/>
                <w:sz w:val="18"/>
              </w:rPr>
            </w:pPr>
          </w:p>
        </w:tc>
        <w:tc>
          <w:tcPr>
            <w:tcW w:w="1251" w:type="dxa"/>
            <w:vMerge/>
          </w:tcPr>
          <w:p w:rsidR="00657D70" w:rsidRPr="00DF475B" w:rsidRDefault="00657D70" w:rsidP="006E0D1D">
            <w:pPr>
              <w:keepNext/>
              <w:keepLines/>
              <w:spacing w:after="0"/>
              <w:jc w:val="center"/>
              <w:rPr>
                <w:rFonts w:ascii="Arial" w:hAnsi="Arial" w:cs="Arial"/>
                <w:b/>
                <w:sz w:val="18"/>
              </w:rPr>
            </w:pPr>
          </w:p>
        </w:tc>
        <w:tc>
          <w:tcPr>
            <w:tcW w:w="626"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1</w:t>
            </w:r>
          </w:p>
        </w:tc>
        <w:tc>
          <w:tcPr>
            <w:tcW w:w="626"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2</w:t>
            </w:r>
          </w:p>
        </w:tc>
        <w:tc>
          <w:tcPr>
            <w:tcW w:w="626"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3</w:t>
            </w:r>
          </w:p>
        </w:tc>
        <w:tc>
          <w:tcPr>
            <w:tcW w:w="627"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rsidR="00657D70" w:rsidRPr="00DF475B" w:rsidRDefault="00657D70" w:rsidP="006E0D1D">
            <w:pPr>
              <w:keepNext/>
              <w:keepLines/>
              <w:spacing w:after="0"/>
              <w:jc w:val="center"/>
              <w:rPr>
                <w:rFonts w:ascii="Arial" w:hAnsi="Arial" w:cs="Arial"/>
                <w:b/>
                <w:sz w:val="18"/>
              </w:rPr>
            </w:pPr>
          </w:p>
        </w:tc>
      </w:tr>
      <w:tr w:rsidR="00657D70" w:rsidRPr="00DF475B" w:rsidTr="006E0D1D">
        <w:trPr>
          <w:cantSplit/>
        </w:trPr>
        <w:tc>
          <w:tcPr>
            <w:tcW w:w="2117" w:type="dxa"/>
          </w:tcPr>
          <w:p w:rsidR="00657D70" w:rsidRPr="00DF475B" w:rsidRDefault="00657D70" w:rsidP="006E0D1D">
            <w:pPr>
              <w:pStyle w:val="TAL"/>
              <w:rPr>
                <w:lang w:val="it-IT"/>
              </w:rPr>
            </w:pPr>
            <w:r w:rsidRPr="00DF475B">
              <w:rPr>
                <w:lang w:val="it-IT"/>
              </w:rPr>
              <w:t>NR RF Channel Number</w:t>
            </w:r>
          </w:p>
        </w:tc>
        <w:tc>
          <w:tcPr>
            <w:tcW w:w="596" w:type="dxa"/>
          </w:tcPr>
          <w:p w:rsidR="00657D70" w:rsidRPr="00DF475B" w:rsidRDefault="00657D70" w:rsidP="006E0D1D">
            <w:pPr>
              <w:pStyle w:val="TAL"/>
              <w:rPr>
                <w:rFonts w:cs="Arial"/>
                <w:b/>
                <w:lang w:val="it-IT"/>
              </w:rPr>
            </w:pP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bCs/>
              </w:rPr>
            </w:pPr>
            <w:r w:rsidRPr="00DF475B">
              <w:rPr>
                <w:bCs/>
              </w:rPr>
              <w:t>1, 2</w:t>
            </w:r>
          </w:p>
        </w:tc>
        <w:tc>
          <w:tcPr>
            <w:tcW w:w="3072" w:type="dxa"/>
          </w:tcPr>
          <w:p w:rsidR="00657D70" w:rsidRPr="00DF475B" w:rsidRDefault="00657D70" w:rsidP="006E0D1D">
            <w:pPr>
              <w:pStyle w:val="TAL"/>
              <w:rPr>
                <w:bCs/>
              </w:rPr>
            </w:pPr>
            <w:r w:rsidRPr="00DF475B">
              <w:rPr>
                <w:bCs/>
              </w:rPr>
              <w:t>Two NR carrier frequencies is used.</w:t>
            </w:r>
          </w:p>
          <w:p w:rsidR="00657D70" w:rsidRPr="00DF475B" w:rsidRDefault="00657D70" w:rsidP="006E0D1D">
            <w:pPr>
              <w:pStyle w:val="TAL"/>
              <w:rPr>
                <w:bCs/>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Active cell</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NR cell 1 (Pcell)</w:t>
            </w:r>
          </w:p>
        </w:tc>
        <w:tc>
          <w:tcPr>
            <w:tcW w:w="3072" w:type="dxa"/>
          </w:tcPr>
          <w:p w:rsidR="00657D70" w:rsidRPr="00DF475B" w:rsidRDefault="00657D70" w:rsidP="006E0D1D">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Neighbour cell</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NR cell 2</w:t>
            </w:r>
          </w:p>
        </w:tc>
        <w:tc>
          <w:tcPr>
            <w:tcW w:w="3072" w:type="dxa"/>
          </w:tcPr>
          <w:p w:rsidR="00657D70" w:rsidRPr="00DF475B" w:rsidRDefault="00657D70" w:rsidP="006E0D1D">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lang w:eastAsia="zh-CN"/>
              </w:rPr>
              <w:t>Gap Pattern Id</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lang w:eastAsia="zh-CN"/>
              </w:rPr>
            </w:pPr>
            <w:r w:rsidRPr="00DF475B">
              <w:rPr>
                <w:rFonts w:cs="Arial"/>
              </w:rPr>
              <w:t>Config 1,2,3</w:t>
            </w:r>
          </w:p>
        </w:tc>
        <w:tc>
          <w:tcPr>
            <w:tcW w:w="1252" w:type="dxa"/>
            <w:gridSpan w:val="2"/>
          </w:tcPr>
          <w:p w:rsidR="00657D70" w:rsidRPr="00DF475B" w:rsidRDefault="00657D70" w:rsidP="006E0D1D">
            <w:pPr>
              <w:pStyle w:val="TAL"/>
              <w:rPr>
                <w:rFonts w:cs="Arial"/>
                <w:lang w:eastAsia="zh-CN"/>
              </w:rPr>
            </w:pPr>
            <w:r w:rsidRPr="00DF475B">
              <w:rPr>
                <w:rFonts w:cs="Arial"/>
                <w:lang w:eastAsia="zh-CN"/>
              </w:rPr>
              <w:t>0</w:t>
            </w:r>
          </w:p>
        </w:tc>
        <w:tc>
          <w:tcPr>
            <w:tcW w:w="1253" w:type="dxa"/>
            <w:gridSpan w:val="2"/>
          </w:tcPr>
          <w:p w:rsidR="00657D70" w:rsidRPr="00DF475B" w:rsidRDefault="00657D70" w:rsidP="006E0D1D">
            <w:pPr>
              <w:pStyle w:val="TAL"/>
              <w:rPr>
                <w:rFonts w:cs="Arial"/>
              </w:rPr>
            </w:pPr>
            <w:r w:rsidRPr="00DF475B">
              <w:rPr>
                <w:rFonts w:cs="Arial"/>
                <w:lang w:eastAsia="zh-CN"/>
              </w:rPr>
              <w:t>13</w:t>
            </w:r>
          </w:p>
        </w:tc>
        <w:tc>
          <w:tcPr>
            <w:tcW w:w="3072" w:type="dxa"/>
          </w:tcPr>
          <w:p w:rsidR="00657D70" w:rsidRPr="00DF475B" w:rsidRDefault="00657D70" w:rsidP="006E0D1D">
            <w:pPr>
              <w:pStyle w:val="TAL"/>
              <w:rPr>
                <w:rFonts w:cs="Arial"/>
              </w:rPr>
            </w:pPr>
            <w:r w:rsidRPr="00DF475B">
              <w:rPr>
                <w:rFonts w:cs="Arial"/>
              </w:rPr>
              <w:t>As specified in clause 9.1.2-1.</w:t>
            </w:r>
          </w:p>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lang w:eastAsia="zh-CN"/>
              </w:rPr>
            </w:pPr>
            <w:r w:rsidRPr="00DF475B">
              <w:rPr>
                <w:lang w:val="it-IT" w:eastAsia="zh-CN"/>
              </w:rPr>
              <w:t>Measurement gap offset</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lang w:eastAsia="zh-CN"/>
              </w:rPr>
            </w:pPr>
            <w:r w:rsidRPr="00DF475B">
              <w:rPr>
                <w:rFonts w:cs="Arial"/>
              </w:rPr>
              <w:t>Config 1,2,3</w:t>
            </w:r>
          </w:p>
        </w:tc>
        <w:tc>
          <w:tcPr>
            <w:tcW w:w="1252" w:type="dxa"/>
            <w:gridSpan w:val="2"/>
          </w:tcPr>
          <w:p w:rsidR="00657D70" w:rsidRPr="00DF475B" w:rsidRDefault="00657D70" w:rsidP="006E0D1D">
            <w:pPr>
              <w:pStyle w:val="TAL"/>
              <w:rPr>
                <w:rFonts w:cs="Arial"/>
                <w:lang w:eastAsia="zh-CN"/>
              </w:rPr>
            </w:pPr>
            <w:r w:rsidRPr="00DF475B">
              <w:rPr>
                <w:rFonts w:cs="Arial"/>
                <w:lang w:eastAsia="zh-CN"/>
              </w:rPr>
              <w:t>39</w:t>
            </w:r>
          </w:p>
        </w:tc>
        <w:tc>
          <w:tcPr>
            <w:tcW w:w="1253" w:type="dxa"/>
            <w:gridSpan w:val="2"/>
          </w:tcPr>
          <w:p w:rsidR="00657D70" w:rsidRPr="00DF475B" w:rsidRDefault="00657D70" w:rsidP="006E0D1D">
            <w:pPr>
              <w:pStyle w:val="TAL"/>
              <w:rPr>
                <w:rFonts w:cs="Arial"/>
                <w:lang w:eastAsia="zh-CN"/>
              </w:rPr>
            </w:pPr>
            <w:r w:rsidRPr="00DF475B">
              <w:rPr>
                <w:rFonts w:cs="Arial"/>
                <w:lang w:eastAsia="zh-CN"/>
              </w:rPr>
              <w:t>39</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vMerge w:val="restart"/>
          </w:tcPr>
          <w:p w:rsidR="00657D70" w:rsidRPr="00DF475B" w:rsidRDefault="00657D70" w:rsidP="006E0D1D">
            <w:pPr>
              <w:pStyle w:val="TAL"/>
              <w:rPr>
                <w:lang w:val="it-IT" w:eastAsia="zh-CN"/>
              </w:rPr>
            </w:pPr>
            <w:r w:rsidRPr="00DF475B">
              <w:rPr>
                <w:lang w:val="it-IT" w:eastAsia="zh-CN"/>
              </w:rPr>
              <w:t>SMTC-SSB parameters on NR RF Channel 1</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rPr>
                <w:rFonts w:cs="Arial"/>
                <w:lang w:eastAsia="zh-CN"/>
              </w:rPr>
            </w:pPr>
            <w:r w:rsidRPr="00DF475B">
              <w:rPr>
                <w:rFonts w:cs="Arial"/>
                <w:lang w:eastAsia="zh-CN"/>
              </w:rPr>
              <w:t>SSB.1 FR1</w:t>
            </w:r>
          </w:p>
        </w:tc>
        <w:tc>
          <w:tcPr>
            <w:tcW w:w="3072" w:type="dxa"/>
          </w:tcPr>
          <w:p w:rsidR="00657D70" w:rsidRPr="00DF475B" w:rsidRDefault="00657D70" w:rsidP="006E0D1D">
            <w:pPr>
              <w:pStyle w:val="TAL"/>
              <w:rPr>
                <w:rFonts w:cs="Arial"/>
              </w:rPr>
            </w:pPr>
            <w:r w:rsidRPr="00DF475B">
              <w:rPr>
                <w:rFonts w:cs="Arial"/>
              </w:rPr>
              <w:t>As specified in clause A.3.10.1</w:t>
            </w:r>
          </w:p>
        </w:tc>
      </w:tr>
      <w:tr w:rsidR="00657D70" w:rsidRPr="00DF475B" w:rsidTr="006E0D1D">
        <w:trPr>
          <w:cantSplit/>
        </w:trPr>
        <w:tc>
          <w:tcPr>
            <w:tcW w:w="2117" w:type="dxa"/>
            <w:vMerge/>
          </w:tcPr>
          <w:p w:rsidR="00657D70" w:rsidRPr="00DF475B" w:rsidRDefault="00657D70" w:rsidP="006E0D1D">
            <w:pPr>
              <w:pStyle w:val="TAL"/>
              <w:rPr>
                <w:lang w:val="it-IT" w:eastAsia="zh-CN"/>
              </w:rPr>
            </w:pP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2</w:t>
            </w:r>
          </w:p>
        </w:tc>
        <w:tc>
          <w:tcPr>
            <w:tcW w:w="2505" w:type="dxa"/>
            <w:gridSpan w:val="4"/>
          </w:tcPr>
          <w:p w:rsidR="00657D70" w:rsidRPr="00DF475B" w:rsidRDefault="00657D70" w:rsidP="006E0D1D">
            <w:pPr>
              <w:pStyle w:val="TAL"/>
              <w:rPr>
                <w:rFonts w:cs="Arial"/>
                <w:lang w:eastAsia="zh-CN"/>
              </w:rPr>
            </w:pPr>
            <w:r w:rsidRPr="00DF475B">
              <w:rPr>
                <w:rFonts w:cs="Arial"/>
                <w:lang w:eastAsia="zh-CN"/>
              </w:rPr>
              <w:t>SSB.1 FR1</w:t>
            </w:r>
          </w:p>
        </w:tc>
        <w:tc>
          <w:tcPr>
            <w:tcW w:w="3072" w:type="dxa"/>
          </w:tcPr>
          <w:p w:rsidR="00657D70" w:rsidRPr="00DF475B" w:rsidRDefault="00657D70" w:rsidP="006E0D1D">
            <w:pPr>
              <w:pStyle w:val="TAL"/>
              <w:rPr>
                <w:rFonts w:cs="Arial"/>
              </w:rPr>
            </w:pPr>
            <w:r w:rsidRPr="00DF475B">
              <w:rPr>
                <w:rFonts w:cs="Arial"/>
              </w:rPr>
              <w:t>As specified in clause A.3.10.1</w:t>
            </w:r>
          </w:p>
        </w:tc>
      </w:tr>
      <w:tr w:rsidR="00657D70" w:rsidRPr="00DF475B" w:rsidTr="006E0D1D">
        <w:trPr>
          <w:cantSplit/>
        </w:trPr>
        <w:tc>
          <w:tcPr>
            <w:tcW w:w="2117" w:type="dxa"/>
            <w:vMerge/>
          </w:tcPr>
          <w:p w:rsidR="00657D70" w:rsidRPr="00DF475B" w:rsidRDefault="00657D70" w:rsidP="006E0D1D">
            <w:pPr>
              <w:pStyle w:val="TAL"/>
              <w:rPr>
                <w:lang w:val="it-IT" w:eastAsia="zh-CN"/>
              </w:rPr>
            </w:pP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3</w:t>
            </w:r>
          </w:p>
        </w:tc>
        <w:tc>
          <w:tcPr>
            <w:tcW w:w="2505" w:type="dxa"/>
            <w:gridSpan w:val="4"/>
          </w:tcPr>
          <w:p w:rsidR="00657D70" w:rsidRPr="00DF475B" w:rsidRDefault="00657D70" w:rsidP="006E0D1D">
            <w:pPr>
              <w:pStyle w:val="TAL"/>
              <w:rPr>
                <w:rFonts w:cs="Arial"/>
                <w:lang w:eastAsia="zh-CN"/>
              </w:rPr>
            </w:pPr>
            <w:r w:rsidRPr="00DF475B">
              <w:rPr>
                <w:rFonts w:cs="Arial"/>
                <w:lang w:eastAsia="zh-CN"/>
              </w:rPr>
              <w:t>SSB.2 FR1</w:t>
            </w:r>
          </w:p>
        </w:tc>
        <w:tc>
          <w:tcPr>
            <w:tcW w:w="3072" w:type="dxa"/>
          </w:tcPr>
          <w:p w:rsidR="00657D70" w:rsidRPr="00DF475B" w:rsidRDefault="00657D70" w:rsidP="006E0D1D">
            <w:pPr>
              <w:pStyle w:val="TAL"/>
              <w:rPr>
                <w:rFonts w:cs="Arial"/>
              </w:rPr>
            </w:pPr>
            <w:r w:rsidRPr="00DF475B">
              <w:rPr>
                <w:rFonts w:cs="Arial"/>
              </w:rPr>
              <w:t>As specified in clause A.3.10.1</w:t>
            </w:r>
          </w:p>
        </w:tc>
      </w:tr>
      <w:tr w:rsidR="00657D70" w:rsidRPr="00DF475B" w:rsidTr="006E0D1D">
        <w:trPr>
          <w:cantSplit/>
        </w:trPr>
        <w:tc>
          <w:tcPr>
            <w:tcW w:w="2117" w:type="dxa"/>
          </w:tcPr>
          <w:p w:rsidR="00657D70" w:rsidRPr="00DF475B" w:rsidRDefault="00657D70" w:rsidP="006E0D1D">
            <w:pPr>
              <w:pStyle w:val="TAL"/>
              <w:rPr>
                <w:lang w:val="it-IT" w:eastAsia="zh-CN"/>
              </w:rPr>
            </w:pPr>
            <w:r w:rsidRPr="00DF475B">
              <w:rPr>
                <w:lang w:val="it-IT" w:eastAsia="zh-CN"/>
              </w:rPr>
              <w:t>SMTC-SSB parameters on NR RF Channel 2</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lang w:eastAsia="zh-CN"/>
              </w:rPr>
            </w:pPr>
            <w:r w:rsidRPr="00DF475B">
              <w:rPr>
                <w:rFonts w:cs="Arial"/>
                <w:lang w:eastAsia="zh-CN"/>
              </w:rPr>
              <w:t>SSB.3 FR2</w:t>
            </w:r>
          </w:p>
        </w:tc>
        <w:tc>
          <w:tcPr>
            <w:tcW w:w="3072" w:type="dxa"/>
          </w:tcPr>
          <w:p w:rsidR="00657D70" w:rsidRPr="00DF475B" w:rsidRDefault="00657D70" w:rsidP="006E0D1D">
            <w:pPr>
              <w:pStyle w:val="TAL"/>
              <w:rPr>
                <w:rFonts w:cs="Arial"/>
              </w:rPr>
            </w:pPr>
            <w:r w:rsidRPr="00DF475B">
              <w:rPr>
                <w:rFonts w:cs="Arial"/>
              </w:rPr>
              <w:t>As specified in clause A.3.10.2</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i/>
              </w:rPr>
              <w:t>offsetMO</w:t>
            </w:r>
          </w:p>
        </w:tc>
        <w:tc>
          <w:tcPr>
            <w:tcW w:w="596" w:type="dxa"/>
          </w:tcPr>
          <w:p w:rsidR="00657D70" w:rsidRPr="00DF475B" w:rsidRDefault="00657D70" w:rsidP="006E0D1D">
            <w:pPr>
              <w:pStyle w:val="TAL"/>
              <w:rPr>
                <w:rFonts w:cs="Arial"/>
              </w:rPr>
            </w:pPr>
            <w:r w:rsidRPr="00DF475B">
              <w:rPr>
                <w:rFonts w:cs="Arial"/>
              </w:rPr>
              <w:t>dB</w:t>
            </w: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6</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Hysteresis</w:t>
            </w:r>
          </w:p>
        </w:tc>
        <w:tc>
          <w:tcPr>
            <w:tcW w:w="596" w:type="dxa"/>
          </w:tcPr>
          <w:p w:rsidR="00657D70" w:rsidRPr="00DF475B" w:rsidRDefault="00657D70" w:rsidP="006E0D1D">
            <w:pPr>
              <w:pStyle w:val="TAL"/>
              <w:rPr>
                <w:rFonts w:cs="Arial"/>
              </w:rPr>
            </w:pPr>
            <w:r w:rsidRPr="00DF475B">
              <w:rPr>
                <w:rFonts w:cs="Arial"/>
              </w:rPr>
              <w:t>dB</w:t>
            </w: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i/>
              </w:rPr>
              <w:t>a4-Threshold</w:t>
            </w:r>
          </w:p>
        </w:tc>
        <w:tc>
          <w:tcPr>
            <w:tcW w:w="596" w:type="dxa"/>
          </w:tcPr>
          <w:p w:rsidR="00657D70" w:rsidRPr="00DF475B" w:rsidRDefault="00657D70" w:rsidP="006E0D1D">
            <w:pPr>
              <w:pStyle w:val="TAL"/>
              <w:rPr>
                <w:rFonts w:cs="Arial"/>
              </w:rPr>
            </w:pPr>
            <w:r w:rsidRPr="00DF475B">
              <w:rPr>
                <w:rFonts w:cs="Arial"/>
              </w:rPr>
              <w:t>dBm</w:t>
            </w: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del w:id="241" w:author="Li, Qiming" w:date="2019-09-30T19:15:00Z">
              <w:r w:rsidRPr="006708D7" w:rsidDel="004E2A08">
                <w:rPr>
                  <w:rFonts w:cs="Arial"/>
                </w:rPr>
                <w:delText>TBD</w:delText>
              </w:r>
            </w:del>
            <w:ins w:id="242" w:author="Li, Qiming" w:date="2019-09-30T19:15:00Z">
              <w:r w:rsidRPr="006708D7">
                <w:rPr>
                  <w:rFonts w:cs="Arial"/>
                </w:rPr>
                <w:t>[-1</w:t>
              </w:r>
            </w:ins>
            <w:ins w:id="243" w:author="Li, Qiming" w:date="2019-09-30T19:16:00Z">
              <w:r w:rsidRPr="006708D7">
                <w:rPr>
                  <w:rFonts w:cs="Arial"/>
                </w:rPr>
                <w:t>20]</w:t>
              </w:r>
            </w:ins>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CP length</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Normal</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TimeToTrigger</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Filter coefficient</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r w:rsidRPr="00DF475B">
              <w:rPr>
                <w:rFonts w:cs="Arial"/>
              </w:rPr>
              <w:t>L3 filtering is not used</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DRX</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626" w:type="dxa"/>
          </w:tcPr>
          <w:p w:rsidR="00657D70" w:rsidRPr="00DF475B" w:rsidRDefault="00657D70" w:rsidP="006E0D1D">
            <w:pPr>
              <w:pStyle w:val="TAL"/>
              <w:rPr>
                <w:rFonts w:cs="Arial"/>
              </w:rPr>
            </w:pPr>
            <w:r w:rsidRPr="00DF475B">
              <w:t>DRX.1</w:t>
            </w:r>
          </w:p>
        </w:tc>
        <w:tc>
          <w:tcPr>
            <w:tcW w:w="626" w:type="dxa"/>
          </w:tcPr>
          <w:p w:rsidR="00657D70" w:rsidRPr="00DF475B" w:rsidRDefault="00657D70" w:rsidP="006E0D1D">
            <w:pPr>
              <w:pStyle w:val="TAL"/>
              <w:rPr>
                <w:rFonts w:cs="Arial"/>
              </w:rPr>
            </w:pPr>
            <w:r w:rsidRPr="00DF475B">
              <w:t>DRX.2</w:t>
            </w:r>
          </w:p>
        </w:tc>
        <w:tc>
          <w:tcPr>
            <w:tcW w:w="626" w:type="dxa"/>
          </w:tcPr>
          <w:p w:rsidR="00657D70" w:rsidRPr="00DF475B" w:rsidRDefault="00657D70" w:rsidP="006E0D1D">
            <w:pPr>
              <w:pStyle w:val="TAL"/>
              <w:rPr>
                <w:rFonts w:cs="Arial"/>
              </w:rPr>
            </w:pPr>
            <w:r w:rsidRPr="00DF475B">
              <w:t>DRX.1</w:t>
            </w:r>
          </w:p>
        </w:tc>
        <w:tc>
          <w:tcPr>
            <w:tcW w:w="627" w:type="dxa"/>
          </w:tcPr>
          <w:p w:rsidR="00657D70" w:rsidRPr="00DF475B" w:rsidRDefault="00657D70" w:rsidP="006E0D1D">
            <w:pPr>
              <w:pStyle w:val="TAL"/>
              <w:rPr>
                <w:rFonts w:cs="Arial"/>
              </w:rPr>
            </w:pPr>
            <w:r w:rsidRPr="00DF475B">
              <w:t>DRX.2</w:t>
            </w:r>
          </w:p>
        </w:tc>
        <w:tc>
          <w:tcPr>
            <w:tcW w:w="3072" w:type="dxa"/>
          </w:tcPr>
          <w:p w:rsidR="00657D70" w:rsidRPr="00DF475B" w:rsidRDefault="00657D70" w:rsidP="006E0D1D">
            <w:pPr>
              <w:pStyle w:val="TAL"/>
              <w:rPr>
                <w:rFonts w:cs="Arial"/>
              </w:rPr>
            </w:pPr>
            <w:r w:rsidRPr="00DF475B">
              <w:rPr>
                <w:rFonts w:cs="Arial"/>
              </w:rPr>
              <w:t xml:space="preserve">As specified in clause </w:t>
            </w:r>
            <w:r w:rsidRPr="00DF475B">
              <w:t>A.3.3</w:t>
            </w:r>
          </w:p>
        </w:tc>
      </w:tr>
      <w:tr w:rsidR="00657D70" w:rsidRPr="00EB1A9E" w:rsidTr="006E0D1D">
        <w:trPr>
          <w:cantSplit/>
          <w:trHeight w:val="208"/>
        </w:trPr>
        <w:tc>
          <w:tcPr>
            <w:tcW w:w="2117" w:type="dxa"/>
          </w:tcPr>
          <w:p w:rsidR="00657D70" w:rsidRPr="00EB1A9E" w:rsidRDefault="00657D70" w:rsidP="006E0D1D">
            <w:pPr>
              <w:pStyle w:val="TAL"/>
              <w:rPr>
                <w:rFonts w:cs="Arial"/>
              </w:rPr>
            </w:pPr>
            <w:r>
              <w:rPr>
                <w:rFonts w:cs="Arial"/>
              </w:rPr>
              <w:t>AoA setup</w:t>
            </w:r>
          </w:p>
        </w:tc>
        <w:tc>
          <w:tcPr>
            <w:tcW w:w="596" w:type="dxa"/>
          </w:tcPr>
          <w:p w:rsidR="00657D70" w:rsidRPr="00EB1A9E" w:rsidRDefault="00657D70" w:rsidP="006E0D1D">
            <w:pPr>
              <w:pStyle w:val="TAL"/>
              <w:rPr>
                <w:rFonts w:cs="Arial"/>
              </w:rPr>
            </w:pPr>
          </w:p>
        </w:tc>
        <w:tc>
          <w:tcPr>
            <w:tcW w:w="1251" w:type="dxa"/>
          </w:tcPr>
          <w:p w:rsidR="00657D70" w:rsidRPr="00EB1A9E" w:rsidRDefault="00657D70" w:rsidP="006E0D1D">
            <w:pPr>
              <w:pStyle w:val="TAL"/>
              <w:rPr>
                <w:rFonts w:cs="Arial"/>
              </w:rPr>
            </w:pPr>
            <w:r w:rsidRPr="00EB1A9E">
              <w:rPr>
                <w:rFonts w:cs="Arial"/>
              </w:rPr>
              <w:t>Config 1,2</w:t>
            </w:r>
          </w:p>
        </w:tc>
        <w:tc>
          <w:tcPr>
            <w:tcW w:w="626" w:type="dxa"/>
          </w:tcPr>
          <w:p w:rsidR="00657D70" w:rsidRPr="00EB1A9E" w:rsidRDefault="00657D70" w:rsidP="006E0D1D">
            <w:pPr>
              <w:pStyle w:val="TAL"/>
              <w:rPr>
                <w:rFonts w:cs="Arial"/>
              </w:rPr>
            </w:pPr>
            <w:r>
              <w:rPr>
                <w:rFonts w:cs="Arial"/>
              </w:rPr>
              <w:t>Setup 1</w:t>
            </w:r>
          </w:p>
        </w:tc>
        <w:tc>
          <w:tcPr>
            <w:tcW w:w="626" w:type="dxa"/>
          </w:tcPr>
          <w:p w:rsidR="00657D70" w:rsidRPr="00EB1A9E" w:rsidRDefault="00657D70" w:rsidP="006708D7">
            <w:pPr>
              <w:pStyle w:val="TAL"/>
              <w:rPr>
                <w:rFonts w:cs="Arial"/>
              </w:rPr>
            </w:pPr>
            <w:r w:rsidRPr="006708D7">
              <w:rPr>
                <w:rFonts w:cs="Arial"/>
              </w:rPr>
              <w:t xml:space="preserve">Setup </w:t>
            </w:r>
            <w:del w:id="244" w:author="Li, Qiming" w:date="2019-11-08T19:40:00Z">
              <w:r w:rsidR="006708D7" w:rsidDel="006708D7">
                <w:rPr>
                  <w:rFonts w:cs="Arial"/>
                </w:rPr>
                <w:delText>3</w:delText>
              </w:r>
            </w:del>
            <w:ins w:id="245" w:author="Li, Qiming" w:date="2019-11-08T19:40:00Z">
              <w:r w:rsidR="006708D7">
                <w:rPr>
                  <w:rFonts w:cs="Arial"/>
                </w:rPr>
                <w:t>1</w:t>
              </w:r>
            </w:ins>
          </w:p>
        </w:tc>
        <w:tc>
          <w:tcPr>
            <w:tcW w:w="626" w:type="dxa"/>
          </w:tcPr>
          <w:p w:rsidR="00657D70" w:rsidRPr="00EB1A9E" w:rsidRDefault="00657D70" w:rsidP="006E0D1D">
            <w:pPr>
              <w:pStyle w:val="TAL"/>
              <w:rPr>
                <w:rFonts w:cs="Arial"/>
              </w:rPr>
            </w:pPr>
            <w:r>
              <w:rPr>
                <w:rFonts w:cs="Arial"/>
              </w:rPr>
              <w:t>Setup 1</w:t>
            </w:r>
          </w:p>
        </w:tc>
        <w:tc>
          <w:tcPr>
            <w:tcW w:w="627" w:type="dxa"/>
          </w:tcPr>
          <w:p w:rsidR="00657D70" w:rsidRPr="00EB1A9E" w:rsidRDefault="00657D70" w:rsidP="006708D7">
            <w:pPr>
              <w:pStyle w:val="TAL"/>
              <w:rPr>
                <w:rFonts w:cs="Arial"/>
              </w:rPr>
            </w:pPr>
            <w:r w:rsidRPr="006708D7">
              <w:rPr>
                <w:rFonts w:cs="Arial"/>
              </w:rPr>
              <w:t xml:space="preserve">Setup </w:t>
            </w:r>
            <w:del w:id="246" w:author="Li, Qiming" w:date="2019-11-08T19:40:00Z">
              <w:r w:rsidR="006708D7" w:rsidDel="006708D7">
                <w:rPr>
                  <w:rFonts w:cs="Arial"/>
                </w:rPr>
                <w:delText>3</w:delText>
              </w:r>
            </w:del>
            <w:ins w:id="247" w:author="Li, Qiming" w:date="2019-11-08T19:40:00Z">
              <w:r w:rsidR="006708D7">
                <w:rPr>
                  <w:rFonts w:cs="Arial"/>
                </w:rPr>
                <w:t>1</w:t>
              </w:r>
            </w:ins>
          </w:p>
        </w:tc>
        <w:tc>
          <w:tcPr>
            <w:tcW w:w="3072" w:type="dxa"/>
          </w:tcPr>
          <w:p w:rsidR="00657D70" w:rsidRPr="00EB1A9E" w:rsidRDefault="00657D70" w:rsidP="006E0D1D">
            <w:pPr>
              <w:pStyle w:val="TAL"/>
              <w:rPr>
                <w:rFonts w:cs="Arial"/>
              </w:rPr>
            </w:pPr>
            <w:r>
              <w:rPr>
                <w:rFonts w:cs="Arial"/>
              </w:rPr>
              <w:t>As specified in clause A.3.15</w:t>
            </w:r>
          </w:p>
        </w:tc>
      </w:tr>
      <w:tr w:rsidR="00657D70" w:rsidRPr="00DF475B" w:rsidTr="006E0D1D">
        <w:trPr>
          <w:cantSplit/>
        </w:trPr>
        <w:tc>
          <w:tcPr>
            <w:tcW w:w="2117" w:type="dxa"/>
            <w:vMerge w:val="restart"/>
          </w:tcPr>
          <w:p w:rsidR="00657D70" w:rsidRPr="00DF475B" w:rsidRDefault="00657D70" w:rsidP="006E0D1D">
            <w:pPr>
              <w:pStyle w:val="TAL"/>
              <w:rPr>
                <w:rFonts w:cs="Arial"/>
              </w:rPr>
            </w:pPr>
            <w:r w:rsidRPr="00DF475B">
              <w:rPr>
                <w:rFonts w:cs="Arial"/>
              </w:rPr>
              <w:t>Time offset between serving and neighbour cells</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pPr>
            <w:r w:rsidRPr="00DF475B">
              <w:rPr>
                <w:rFonts w:cs="Arial"/>
              </w:rPr>
              <w:t>Config 1</w:t>
            </w:r>
          </w:p>
        </w:tc>
        <w:tc>
          <w:tcPr>
            <w:tcW w:w="2505" w:type="dxa"/>
            <w:gridSpan w:val="4"/>
          </w:tcPr>
          <w:p w:rsidR="00657D70" w:rsidRPr="00DF475B" w:rsidRDefault="00657D70" w:rsidP="006E0D1D">
            <w:pPr>
              <w:pStyle w:val="TAL"/>
              <w:rPr>
                <w:rFonts w:cs="Arial"/>
              </w:rPr>
            </w:pPr>
            <w:r w:rsidRPr="00DF475B">
              <w:t>3ms</w:t>
            </w:r>
          </w:p>
        </w:tc>
        <w:tc>
          <w:tcPr>
            <w:tcW w:w="3072" w:type="dxa"/>
          </w:tcPr>
          <w:p w:rsidR="00657D70" w:rsidRPr="00DF475B" w:rsidRDefault="00657D70" w:rsidP="006E0D1D">
            <w:pPr>
              <w:pStyle w:val="TAL"/>
            </w:pPr>
            <w:r w:rsidRPr="00DF475B">
              <w:t>Asynchronous cells.</w:t>
            </w:r>
          </w:p>
          <w:p w:rsidR="00657D70" w:rsidRPr="00DF475B" w:rsidRDefault="00657D70" w:rsidP="006E0D1D">
            <w:pPr>
              <w:pStyle w:val="TAL"/>
              <w:rPr>
                <w:rFonts w:cs="Arial"/>
              </w:rPr>
            </w:pPr>
            <w:r w:rsidRPr="00DF475B">
              <w:t>The timing of Cell 2 is 3ms later than the timing of Cell 1.</w:t>
            </w:r>
          </w:p>
        </w:tc>
      </w:tr>
      <w:tr w:rsidR="00657D70" w:rsidRPr="00DF475B" w:rsidTr="006E0D1D">
        <w:trPr>
          <w:cantSplit/>
        </w:trPr>
        <w:tc>
          <w:tcPr>
            <w:tcW w:w="2117" w:type="dxa"/>
            <w:vMerge/>
          </w:tcPr>
          <w:p w:rsidR="00657D70" w:rsidRPr="00DF475B" w:rsidRDefault="00657D70" w:rsidP="006E0D1D">
            <w:pPr>
              <w:pStyle w:val="TAL"/>
              <w:rPr>
                <w:rFonts w:cs="Arial"/>
              </w:rPr>
            </w:pP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2,3</w:t>
            </w:r>
          </w:p>
        </w:tc>
        <w:tc>
          <w:tcPr>
            <w:tcW w:w="2505" w:type="dxa"/>
            <w:gridSpan w:val="4"/>
          </w:tcPr>
          <w:p w:rsidR="00657D70" w:rsidRPr="00DF475B" w:rsidRDefault="00657D70" w:rsidP="006E0D1D">
            <w:pPr>
              <w:pStyle w:val="TAL"/>
            </w:pPr>
            <w:r w:rsidRPr="00DF475B">
              <w:t>3</w:t>
            </w:r>
            <w:r w:rsidRPr="00DF475B">
              <w:sym w:font="Symbol" w:char="F06D"/>
            </w:r>
            <w:r w:rsidRPr="00DF475B">
              <w:t>s</w:t>
            </w:r>
          </w:p>
        </w:tc>
        <w:tc>
          <w:tcPr>
            <w:tcW w:w="3072" w:type="dxa"/>
          </w:tcPr>
          <w:p w:rsidR="00657D70" w:rsidRPr="00DF475B" w:rsidRDefault="00657D70" w:rsidP="006E0D1D">
            <w:pPr>
              <w:pStyle w:val="TAL"/>
            </w:pPr>
            <w:r w:rsidRPr="00DF475B">
              <w:t>Synchronous cells.</w:t>
            </w:r>
          </w:p>
          <w:p w:rsidR="00657D70" w:rsidRPr="00DF475B" w:rsidRDefault="00657D70" w:rsidP="006E0D1D">
            <w:pPr>
              <w:pStyle w:val="TAL"/>
              <w:rPr>
                <w:lang w:eastAsia="zh-CN"/>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T1</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5</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T2</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1,2,3</w:t>
            </w:r>
          </w:p>
        </w:tc>
        <w:tc>
          <w:tcPr>
            <w:tcW w:w="626" w:type="dxa"/>
          </w:tcPr>
          <w:p w:rsidR="00657D70" w:rsidRPr="00DF475B" w:rsidRDefault="00657D70" w:rsidP="006E0D1D">
            <w:pPr>
              <w:pStyle w:val="TAL"/>
              <w:rPr>
                <w:rFonts w:cs="Arial"/>
              </w:rPr>
            </w:pPr>
            <w:r w:rsidRPr="00DF475B">
              <w:rPr>
                <w:rFonts w:cs="Arial"/>
              </w:rPr>
              <w:t>8 for PC1;</w:t>
            </w:r>
          </w:p>
          <w:p w:rsidR="00657D70" w:rsidRPr="00DF475B" w:rsidRDefault="00657D70" w:rsidP="006E0D1D">
            <w:pPr>
              <w:pStyle w:val="TAL"/>
              <w:rPr>
                <w:rFonts w:cs="Arial"/>
              </w:rPr>
            </w:pPr>
            <w:r w:rsidRPr="00DF475B">
              <w:rPr>
                <w:rFonts w:cs="Arial"/>
              </w:rPr>
              <w:t>5 for other PC</w:t>
            </w:r>
          </w:p>
        </w:tc>
        <w:tc>
          <w:tcPr>
            <w:tcW w:w="626" w:type="dxa"/>
          </w:tcPr>
          <w:p w:rsidR="00657D70" w:rsidRPr="00DF475B" w:rsidRDefault="00657D70" w:rsidP="006E0D1D">
            <w:pPr>
              <w:pStyle w:val="TAL"/>
              <w:rPr>
                <w:rFonts w:cs="Arial"/>
              </w:rPr>
            </w:pPr>
            <w:r w:rsidRPr="00DF475B">
              <w:rPr>
                <w:rFonts w:cs="Arial"/>
              </w:rPr>
              <w:t>82 for PC1; 52 for other PC</w:t>
            </w:r>
          </w:p>
        </w:tc>
        <w:tc>
          <w:tcPr>
            <w:tcW w:w="626" w:type="dxa"/>
          </w:tcPr>
          <w:p w:rsidR="00657D70" w:rsidRPr="00DF475B" w:rsidRDefault="00657D70" w:rsidP="006E0D1D">
            <w:pPr>
              <w:pStyle w:val="TAL"/>
              <w:rPr>
                <w:rFonts w:cs="Arial"/>
              </w:rPr>
            </w:pPr>
            <w:r w:rsidRPr="00DF475B">
              <w:rPr>
                <w:rFonts w:cs="Arial"/>
              </w:rPr>
              <w:t>8 for PC1;</w:t>
            </w:r>
          </w:p>
          <w:p w:rsidR="00657D70" w:rsidRPr="00DF475B" w:rsidRDefault="00657D70" w:rsidP="006E0D1D">
            <w:pPr>
              <w:pStyle w:val="TAL"/>
              <w:rPr>
                <w:rFonts w:cs="Arial"/>
              </w:rPr>
            </w:pPr>
            <w:r w:rsidRPr="00DF475B">
              <w:rPr>
                <w:rFonts w:cs="Arial"/>
              </w:rPr>
              <w:t>5 for other PC</w:t>
            </w:r>
          </w:p>
        </w:tc>
        <w:tc>
          <w:tcPr>
            <w:tcW w:w="627" w:type="dxa"/>
          </w:tcPr>
          <w:p w:rsidR="00657D70" w:rsidRPr="00DF475B" w:rsidRDefault="00657D70" w:rsidP="006E0D1D">
            <w:pPr>
              <w:pStyle w:val="TAL"/>
              <w:rPr>
                <w:rFonts w:cs="Arial"/>
              </w:rPr>
            </w:pPr>
            <w:r w:rsidRPr="00DF475B">
              <w:rPr>
                <w:rFonts w:cs="Arial"/>
              </w:rPr>
              <w:t>82 for PC1; 52 for other PC</w:t>
            </w:r>
          </w:p>
        </w:tc>
        <w:tc>
          <w:tcPr>
            <w:tcW w:w="3072" w:type="dxa"/>
          </w:tcPr>
          <w:p w:rsidR="00657D70" w:rsidRPr="00DF475B" w:rsidRDefault="00657D70" w:rsidP="006E0D1D">
            <w:pPr>
              <w:pStyle w:val="TAL"/>
              <w:rPr>
                <w:rFonts w:cs="Arial"/>
              </w:rPr>
            </w:pPr>
          </w:p>
        </w:tc>
      </w:tr>
    </w:tbl>
    <w:p w:rsidR="00657D70" w:rsidRPr="00DF475B" w:rsidRDefault="00657D70" w:rsidP="00657D70"/>
    <w:p w:rsidR="00657D70" w:rsidRPr="00DF475B" w:rsidRDefault="00657D70" w:rsidP="00657D70">
      <w:pPr>
        <w:keepNext/>
        <w:keepLines/>
        <w:spacing w:before="60"/>
        <w:jc w:val="center"/>
        <w:rPr>
          <w:rFonts w:ascii="Arial" w:hAnsi="Arial"/>
          <w:b/>
        </w:rPr>
      </w:pPr>
      <w:r w:rsidRPr="00DF475B">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657D70" w:rsidRPr="00DF475B" w:rsidTr="006E0D1D">
        <w:trPr>
          <w:cantSplit/>
          <w:trHeight w:val="150"/>
        </w:trPr>
        <w:tc>
          <w:tcPr>
            <w:tcW w:w="2628" w:type="dxa"/>
            <w:gridSpan w:val="2"/>
            <w:vMerge w:val="restart"/>
            <w:tcBorders>
              <w:top w:val="single" w:sz="4" w:space="0" w:color="auto"/>
              <w:left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rsidR="00657D70" w:rsidRPr="00DF475B" w:rsidRDefault="00657D70" w:rsidP="006E0D1D">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Cell 2</w:t>
            </w:r>
          </w:p>
        </w:tc>
      </w:tr>
      <w:tr w:rsidR="00657D70" w:rsidRPr="00DF475B" w:rsidTr="006E0D1D">
        <w:trPr>
          <w:cantSplit/>
          <w:trHeight w:val="15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jc w:val="center"/>
              <w:rPr>
                <w:rFonts w:ascii="Arial" w:hAnsi="Arial" w:cs="Arial"/>
                <w:b/>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cs="Arial"/>
                <w:b/>
                <w:sz w:val="18"/>
              </w:rPr>
            </w:pPr>
          </w:p>
        </w:tc>
        <w:tc>
          <w:tcPr>
            <w:tcW w:w="1280" w:type="dxa"/>
            <w:vMerge/>
            <w:tcBorders>
              <w:bottom w:val="single" w:sz="4" w:space="0" w:color="auto"/>
            </w:tcBorders>
          </w:tcPr>
          <w:p w:rsidR="00657D70" w:rsidRPr="00DF475B" w:rsidRDefault="00657D70" w:rsidP="006E0D1D">
            <w:pPr>
              <w:keepLines/>
              <w:spacing w:after="0"/>
              <w:jc w:val="center"/>
              <w:rPr>
                <w:rFonts w:ascii="Arial" w:hAnsi="Arial"/>
                <w:b/>
                <w:sz w:val="18"/>
              </w:rPr>
            </w:pPr>
          </w:p>
        </w:tc>
        <w:tc>
          <w:tcPr>
            <w:tcW w:w="983"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T2</w:t>
            </w: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cs="v4.2.0"/>
                <w:sz w:val="18"/>
              </w:rPr>
              <w:t>2</w:t>
            </w:r>
          </w:p>
        </w:tc>
      </w:tr>
      <w:tr w:rsidR="00657D70" w:rsidRPr="00DF475B" w:rsidTr="006E0D1D">
        <w:trPr>
          <w:cantSplit/>
          <w:trHeight w:val="1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lang w:val="en-US"/>
              </w:rPr>
              <w:t>Duplex mode</w:t>
            </w: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r>
      <w:tr w:rsidR="00657D70" w:rsidRPr="00DF475B" w:rsidTr="006E0D1D">
        <w:trPr>
          <w:cantSplit/>
          <w:trHeight w:val="1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TDD configuration</w:t>
            </w: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vMerge/>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15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81"/>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bCs/>
                <w:sz w:val="18"/>
              </w:rPr>
            </w:pPr>
            <w:r w:rsidRPr="00DF475B">
              <w:rPr>
                <w:rFonts w:ascii="Arial" w:hAnsi="Arial"/>
                <w:sz w:val="18"/>
                <w:lang w:val="en-US"/>
              </w:rPr>
              <w:t>BWP BW</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87"/>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vMerge/>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36"/>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259"/>
        </w:trPr>
        <w:tc>
          <w:tcPr>
            <w:tcW w:w="1310" w:type="dxa"/>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restart"/>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59"/>
        </w:trPr>
        <w:tc>
          <w:tcPr>
            <w:tcW w:w="1310" w:type="dxa"/>
            <w:vMerge/>
            <w:tcBorders>
              <w:left w:val="single" w:sz="4" w:space="0" w:color="auto"/>
            </w:tcBorders>
          </w:tcPr>
          <w:p w:rsidR="00657D70" w:rsidRPr="00DF475B" w:rsidRDefault="00657D70" w:rsidP="006E0D1D">
            <w:pPr>
              <w:keepLines/>
              <w:spacing w:after="0"/>
              <w:rPr>
                <w:rFonts w:ascii="Arial" w:hAnsi="Arial"/>
                <w:sz w:val="18"/>
                <w:lang w:val="en-US"/>
              </w:rPr>
            </w:pPr>
          </w:p>
        </w:tc>
        <w:tc>
          <w:tcPr>
            <w:tcW w:w="1318"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ign w:val="center"/>
          </w:tcPr>
          <w:p w:rsidR="00657D70" w:rsidRPr="00DF475B" w:rsidRDefault="00657D70" w:rsidP="006E0D1D">
            <w:pPr>
              <w:keepLines/>
              <w:spacing w:after="0"/>
              <w:jc w:val="center"/>
              <w:rPr>
                <w:rFonts w:ascii="Arial" w:hAnsi="Arial"/>
                <w:sz w:val="18"/>
              </w:rPr>
            </w:pP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32"/>
        </w:trPr>
        <w:tc>
          <w:tcPr>
            <w:tcW w:w="1310" w:type="dxa"/>
            <w:vMerge/>
            <w:tcBorders>
              <w:left w:val="single" w:sz="4" w:space="0" w:color="auto"/>
            </w:tcBorders>
          </w:tcPr>
          <w:p w:rsidR="00657D70" w:rsidRPr="00DF475B" w:rsidRDefault="00657D70" w:rsidP="006E0D1D">
            <w:pPr>
              <w:keepLines/>
              <w:spacing w:after="0"/>
              <w:rPr>
                <w:rFonts w:ascii="Arial" w:hAnsi="Arial"/>
                <w:sz w:val="18"/>
              </w:rPr>
            </w:pPr>
          </w:p>
        </w:tc>
        <w:tc>
          <w:tcPr>
            <w:tcW w:w="1318"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ign w:val="center"/>
          </w:tcPr>
          <w:p w:rsidR="00657D70" w:rsidRPr="00DF475B" w:rsidRDefault="00657D70" w:rsidP="006E0D1D">
            <w:pPr>
              <w:keepLines/>
              <w:spacing w:after="0"/>
              <w:jc w:val="center"/>
              <w:rPr>
                <w:rFonts w:ascii="Arial" w:hAnsi="Arial"/>
                <w:sz w:val="18"/>
                <w:lang w:val="en-US"/>
              </w:rPr>
            </w:pP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13"/>
        </w:trPr>
        <w:tc>
          <w:tcPr>
            <w:tcW w:w="1310" w:type="dxa"/>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1318" w:type="dxa"/>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443"/>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p>
          <w:p w:rsidR="00657D70" w:rsidRPr="00DF475B" w:rsidRDefault="00657D70" w:rsidP="006E0D1D">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p>
          <w:p w:rsidR="00657D70" w:rsidRPr="00DF475B" w:rsidRDefault="00657D70" w:rsidP="006E0D1D">
            <w:pPr>
              <w:keepLines/>
              <w:spacing w:after="0"/>
              <w:jc w:val="center"/>
              <w:rPr>
                <w:rFonts w:ascii="Arial" w:hAnsi="Arial" w:cs="v4.2.0"/>
                <w:sz w:val="18"/>
              </w:rPr>
            </w:pPr>
            <w:r w:rsidRPr="00DF475B">
              <w:rPr>
                <w:rFonts w:ascii="Arial" w:hAnsi="Arial"/>
                <w:sz w:val="18"/>
              </w:rPr>
              <w:t>OP.1</w:t>
            </w:r>
          </w:p>
        </w:tc>
      </w:tr>
      <w:tr w:rsidR="00657D70" w:rsidRPr="00DF475B" w:rsidTr="006E0D1D">
        <w:trPr>
          <w:cantSplit/>
          <w:trHeight w:val="259"/>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w:t>
            </w:r>
          </w:p>
        </w:tc>
      </w:tr>
      <w:tr w:rsidR="00657D70" w:rsidRPr="00DF475B" w:rsidTr="006E0D1D">
        <w:trPr>
          <w:cantSplit/>
          <w:trHeight w:val="232"/>
        </w:trPr>
        <w:tc>
          <w:tcPr>
            <w:tcW w:w="2628" w:type="dxa"/>
            <w:gridSpan w:val="2"/>
            <w:vMerge/>
            <w:tcBorders>
              <w:left w:val="single" w:sz="4" w:space="0" w:color="auto"/>
            </w:tcBorders>
          </w:tcPr>
          <w:p w:rsidR="00657D70" w:rsidRPr="00DF475B" w:rsidRDefault="00657D70" w:rsidP="006E0D1D">
            <w:pPr>
              <w:keepLines/>
              <w:spacing w:after="0"/>
              <w:rPr>
                <w:rFonts w:ascii="Arial" w:hAnsi="Arial"/>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SR.1.1 TDD</w:t>
            </w: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13"/>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rsidR="00657D70" w:rsidRPr="00DF475B" w:rsidRDefault="00657D70" w:rsidP="006E0D1D">
            <w:pPr>
              <w:keepLines/>
              <w:spacing w:after="0"/>
              <w:jc w:val="center"/>
              <w:rPr>
                <w:rFonts w:ascii="Arial" w:hAnsi="Arial"/>
                <w:sz w:val="18"/>
              </w:rPr>
            </w:pPr>
          </w:p>
        </w:tc>
      </w:tr>
      <w:tr w:rsidR="00657D70" w:rsidRPr="00DF475B" w:rsidTr="006E0D1D">
        <w:trPr>
          <w:cantSplit/>
          <w:trHeight w:val="186"/>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rsidR="00657D70" w:rsidRPr="00DF475B" w:rsidRDefault="00657D70" w:rsidP="006E0D1D">
            <w:pPr>
              <w:keepLines/>
              <w:spacing w:after="0"/>
              <w:jc w:val="center"/>
              <w:rPr>
                <w:rFonts w:ascii="Arial" w:hAnsi="Arial" w:cs="v4.2.0"/>
                <w:sz w:val="18"/>
                <w:lang w:eastAsia="zh-CN"/>
              </w:rPr>
            </w:pPr>
            <w:r w:rsidRPr="00DF475B">
              <w:rPr>
                <w:rFonts w:ascii="Arial" w:hAnsi="Arial" w:cs="v4.2.0"/>
                <w:sz w:val="18"/>
                <w:lang w:eastAsia="zh-CN"/>
              </w:rPr>
              <w:t>-</w:t>
            </w:r>
          </w:p>
        </w:tc>
      </w:tr>
      <w:tr w:rsidR="00657D70" w:rsidRPr="00DF475B" w:rsidTr="006E0D1D">
        <w:trPr>
          <w:cantSplit/>
          <w:trHeight w:val="206"/>
        </w:trPr>
        <w:tc>
          <w:tcPr>
            <w:tcW w:w="2628" w:type="dxa"/>
            <w:gridSpan w:val="2"/>
            <w:vMerge/>
            <w:tcBorders>
              <w:left w:val="single" w:sz="4" w:space="0" w:color="auto"/>
            </w:tcBorders>
          </w:tcPr>
          <w:p w:rsidR="00657D70" w:rsidRPr="00DF475B" w:rsidRDefault="00657D70" w:rsidP="006E0D1D">
            <w:pPr>
              <w:keepLines/>
              <w:spacing w:after="0"/>
              <w:rPr>
                <w:rFonts w:ascii="Arial" w:hAnsi="Arial" w:cs="v5.0.0"/>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CR.1.1 TDD</w:t>
            </w:r>
          </w:p>
        </w:tc>
        <w:tc>
          <w:tcPr>
            <w:tcW w:w="2202" w:type="dxa"/>
            <w:gridSpan w:val="2"/>
            <w:vMerge/>
          </w:tcPr>
          <w:p w:rsidR="00657D70" w:rsidRPr="00DF475B" w:rsidRDefault="00657D70" w:rsidP="006E0D1D">
            <w:pPr>
              <w:keepLines/>
              <w:spacing w:after="0"/>
              <w:jc w:val="center"/>
              <w:rPr>
                <w:rFonts w:ascii="Arial" w:hAnsi="Arial" w:cs="v4.2.0"/>
                <w:sz w:val="18"/>
                <w:lang w:eastAsia="zh-CN"/>
              </w:rPr>
            </w:pPr>
          </w:p>
        </w:tc>
      </w:tr>
      <w:tr w:rsidR="00657D70" w:rsidRPr="00DF475B" w:rsidTr="006E0D1D">
        <w:trPr>
          <w:cantSplit/>
          <w:trHeight w:val="18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sz w:val="18"/>
                <w:lang w:val="it-IT" w:eastAsia="zh-CN"/>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rsidR="00657D70" w:rsidRPr="00DF475B" w:rsidRDefault="00657D70" w:rsidP="006E0D1D">
            <w:pPr>
              <w:keepLines/>
              <w:spacing w:after="0"/>
              <w:jc w:val="center"/>
              <w:rPr>
                <w:rFonts w:ascii="Arial" w:hAnsi="Arial" w:cs="v4.2.0"/>
                <w:sz w:val="18"/>
                <w:lang w:eastAsia="zh-CN"/>
              </w:rPr>
            </w:pPr>
          </w:p>
        </w:tc>
      </w:tr>
      <w:tr w:rsidR="00657D70" w:rsidRPr="00DF475B" w:rsidTr="006E0D1D">
        <w:trPr>
          <w:cantSplit/>
          <w:trHeight w:val="4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cs="v4.2.0"/>
                <w:sz w:val="18"/>
                <w:lang w:eastAsia="zh-CN"/>
              </w:rPr>
            </w:pPr>
            <w:r w:rsidRPr="00DF475B">
              <w:rPr>
                <w:rFonts w:ascii="Arial" w:hAnsi="Arial"/>
                <w:sz w:val="18"/>
              </w:rPr>
              <w:t>SMTC.2</w:t>
            </w:r>
          </w:p>
        </w:tc>
      </w:tr>
      <w:tr w:rsidR="00657D70" w:rsidRPr="00DF475B" w:rsidTr="006E0D1D">
        <w:trPr>
          <w:cantSplit/>
          <w:trHeight w:val="45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SMTC.1</w:t>
            </w:r>
          </w:p>
        </w:tc>
      </w:tr>
      <w:tr w:rsidR="00657D70" w:rsidRPr="00DF475B" w:rsidTr="006E0D1D">
        <w:trPr>
          <w:cantSplit/>
          <w:trHeight w:val="193"/>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rsidR="00657D70" w:rsidRPr="00DF475B" w:rsidRDefault="00657D70" w:rsidP="006E0D1D">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120</w:t>
            </w:r>
          </w:p>
        </w:tc>
      </w:tr>
      <w:tr w:rsidR="00657D70" w:rsidRPr="00DF475B" w:rsidTr="006E0D1D">
        <w:trPr>
          <w:cantSplit/>
          <w:trHeight w:val="127"/>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120</w:t>
            </w: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restart"/>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rsidR="00657D70" w:rsidRPr="00DF475B" w:rsidRDefault="00657D70" w:rsidP="006E0D1D">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rsidR="00657D70" w:rsidRPr="00DF475B" w:rsidRDefault="00657D70" w:rsidP="006E0D1D">
            <w:pPr>
              <w:keepLines/>
              <w:spacing w:after="0"/>
              <w:jc w:val="center"/>
              <w:rPr>
                <w:rFonts w:ascii="Arial" w:hAnsi="Arial"/>
                <w:sz w:val="18"/>
              </w:rPr>
            </w:pPr>
            <w:r w:rsidRPr="00DF475B">
              <w:rPr>
                <w:rFonts w:ascii="Arial" w:hAnsi="Arial"/>
                <w:sz w:val="18"/>
              </w:rPr>
              <w:t>0</w:t>
            </w: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43"/>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Borders>
              <w:bottom w:val="single" w:sz="4" w:space="0" w:color="auto"/>
            </w:tcBorders>
          </w:tcPr>
          <w:p w:rsidR="00657D70" w:rsidRPr="00DF475B" w:rsidRDefault="00657D70" w:rsidP="006E0D1D">
            <w:pPr>
              <w:keepLines/>
              <w:spacing w:after="0"/>
              <w:jc w:val="center"/>
              <w:rPr>
                <w:rFonts w:ascii="Arial" w:hAnsi="Arial"/>
                <w:sz w:val="18"/>
              </w:rPr>
            </w:pPr>
          </w:p>
        </w:tc>
        <w:tc>
          <w:tcPr>
            <w:tcW w:w="1960" w:type="dxa"/>
            <w:gridSpan w:val="2"/>
            <w:vMerge/>
            <w:tcBorders>
              <w:bottom w:val="single" w:sz="4" w:space="0" w:color="auto"/>
            </w:tcBorders>
          </w:tcPr>
          <w:p w:rsidR="00657D70" w:rsidRPr="00DF475B" w:rsidRDefault="00657D70" w:rsidP="006E0D1D">
            <w:pPr>
              <w:keepLines/>
              <w:spacing w:after="0"/>
              <w:jc w:val="center"/>
              <w:rPr>
                <w:rFonts w:ascii="Arial" w:hAnsi="Arial" w:cs="v4.2.0"/>
                <w:sz w:val="18"/>
              </w:rPr>
            </w:pPr>
          </w:p>
        </w:tc>
        <w:tc>
          <w:tcPr>
            <w:tcW w:w="2202" w:type="dxa"/>
            <w:gridSpan w:val="2"/>
            <w:vMerge/>
            <w:tcBorders>
              <w:bottom w:val="single" w:sz="4" w:space="0" w:color="auto"/>
            </w:tcBorders>
          </w:tcPr>
          <w:p w:rsidR="00657D70" w:rsidRPr="00DF475B" w:rsidRDefault="00657D70" w:rsidP="006E0D1D">
            <w:pPr>
              <w:keepLines/>
              <w:spacing w:after="0"/>
              <w:jc w:val="center"/>
              <w:rPr>
                <w:rFonts w:ascii="Arial" w:hAnsi="Arial"/>
                <w:sz w:val="18"/>
              </w:rPr>
            </w:pPr>
          </w:p>
        </w:tc>
      </w:tr>
      <w:tr w:rsidR="00657D70" w:rsidRPr="00DF475B" w:rsidTr="006E0D1D">
        <w:trPr>
          <w:cantSplit/>
          <w:trHeight w:val="150"/>
        </w:trPr>
        <w:tc>
          <w:tcPr>
            <w:tcW w:w="2628" w:type="dxa"/>
            <w:gridSpan w:val="2"/>
          </w:tcPr>
          <w:p w:rsidR="00657D70" w:rsidRPr="00DF475B" w:rsidRDefault="00657D70" w:rsidP="006E0D1D">
            <w:pPr>
              <w:keepLines/>
              <w:spacing w:after="0"/>
              <w:rPr>
                <w:rFonts w:ascii="Arial" w:hAnsi="Arial"/>
                <w:sz w:val="18"/>
              </w:rPr>
            </w:pPr>
            <w:r w:rsidRPr="00DF475B">
              <w:rPr>
                <w:rFonts w:ascii="Arial" w:eastAsia="Calibri" w:hAnsi="Arial"/>
                <w:position w:val="-12"/>
                <w:sz w:val="18"/>
                <w:szCs w:val="22"/>
                <w:lang w:val="en-US"/>
              </w:rPr>
              <w:object w:dxaOrig="405" w:dyaOrig="345">
                <v:shape id="_x0000_i1050" type="#_x0000_t75" style="width:21.7pt;height:21.7pt" o:ole="" fillcolor="window">
                  <v:imagedata r:id="rId13" o:title=""/>
                </v:shape>
                <o:OLEObject Type="Embed" ProgID="Equation.3" ShapeID="_x0000_i1050" DrawAspect="Content" ObjectID="_1635695065" r:id="rId41"/>
              </w:object>
            </w:r>
            <w:r w:rsidRPr="00DF475B">
              <w:rPr>
                <w:rFonts w:ascii="Arial" w:hAnsi="Arial"/>
                <w:sz w:val="18"/>
                <w:vertAlign w:val="superscript"/>
                <w:lang w:val="en-US"/>
              </w:rPr>
              <w:t>Note2</w: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dBm/15kHz Note5</w:t>
            </w:r>
          </w:p>
        </w:tc>
        <w:tc>
          <w:tcPr>
            <w:tcW w:w="1280" w:type="dxa"/>
          </w:tcPr>
          <w:p w:rsidR="00657D70" w:rsidRPr="00DF475B" w:rsidRDefault="00657D70" w:rsidP="006E0D1D">
            <w:pPr>
              <w:keepLines/>
              <w:spacing w:after="0"/>
              <w:jc w:val="center"/>
              <w:rPr>
                <w:rFonts w:ascii="Arial" w:hAnsi="Arial"/>
                <w:sz w:val="18"/>
              </w:rPr>
            </w:pPr>
          </w:p>
        </w:tc>
        <w:tc>
          <w:tcPr>
            <w:tcW w:w="1960"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2202" w:type="dxa"/>
            <w:gridSpan w:val="2"/>
          </w:tcPr>
          <w:p w:rsidR="00657D70" w:rsidRPr="006708D7" w:rsidRDefault="00657D70" w:rsidP="006E0D1D">
            <w:pPr>
              <w:keepLines/>
              <w:spacing w:after="0"/>
              <w:jc w:val="center"/>
              <w:rPr>
                <w:rFonts w:ascii="Arial" w:hAnsi="Arial"/>
                <w:sz w:val="18"/>
              </w:rPr>
            </w:pPr>
            <w:ins w:id="248" w:author="Li, Qiming" w:date="2019-09-30T18:23:00Z">
              <w:r w:rsidRPr="006708D7">
                <w:rPr>
                  <w:rFonts w:ascii="Arial" w:hAnsi="Arial"/>
                  <w:sz w:val="18"/>
                  <w:rPrChange w:id="249" w:author="Li, Qiming" w:date="2019-11-08T19:40:00Z">
                    <w:rPr>
                      <w:rFonts w:ascii="Arial" w:hAnsi="Arial"/>
                      <w:sz w:val="18"/>
                      <w:highlight w:val="yellow"/>
                    </w:rPr>
                  </w:rPrChange>
                </w:rPr>
                <w:t>-104.7</w:t>
              </w:r>
            </w:ins>
            <w:del w:id="250" w:author="Li, Qiming" w:date="2019-09-30T18:23:00Z">
              <w:r w:rsidRPr="006708D7" w:rsidDel="00A115BE">
                <w:rPr>
                  <w:rFonts w:ascii="Arial" w:hAnsi="Arial"/>
                  <w:sz w:val="18"/>
                </w:rPr>
                <w:delText>TBD</w:delText>
              </w:r>
            </w:del>
          </w:p>
        </w:tc>
      </w:tr>
      <w:tr w:rsidR="00657D70" w:rsidRPr="00DF475B" w:rsidTr="006E0D1D">
        <w:trPr>
          <w:cantSplit/>
          <w:trHeight w:val="150"/>
        </w:trPr>
        <w:tc>
          <w:tcPr>
            <w:tcW w:w="2628" w:type="dxa"/>
            <w:gridSpan w:val="2"/>
            <w:vMerge w:val="restart"/>
          </w:tcPr>
          <w:p w:rsidR="00657D70" w:rsidRPr="00DF475B" w:rsidRDefault="00657D70" w:rsidP="006E0D1D">
            <w:pPr>
              <w:keepLines/>
              <w:spacing w:after="0"/>
              <w:rPr>
                <w:rFonts w:ascii="Arial" w:hAnsi="Arial"/>
                <w:sz w:val="18"/>
              </w:rPr>
            </w:pPr>
            <w:r w:rsidRPr="00DF475B">
              <w:rPr>
                <w:rFonts w:ascii="Arial" w:eastAsia="Calibri" w:hAnsi="Arial"/>
                <w:position w:val="-12"/>
                <w:sz w:val="18"/>
                <w:szCs w:val="22"/>
                <w:lang w:val="en-US"/>
              </w:rPr>
              <w:object w:dxaOrig="405" w:dyaOrig="345">
                <v:shape id="_x0000_i1051" type="#_x0000_t75" style="width:21.7pt;height:21.7pt" o:ole="" fillcolor="window">
                  <v:imagedata r:id="rId13" o:title=""/>
                </v:shape>
                <o:OLEObject Type="Embed" ProgID="Equation.3" ShapeID="_x0000_i1051" DrawAspect="Content" ObjectID="_1635695066" r:id="rId42"/>
              </w:object>
            </w:r>
            <w:r w:rsidRPr="00DF475B">
              <w:rPr>
                <w:rFonts w:ascii="Arial" w:hAnsi="Arial"/>
                <w:sz w:val="18"/>
                <w:vertAlign w:val="superscript"/>
                <w:lang w:val="en-US"/>
              </w:rPr>
              <w:t>Note2</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dBm/SCS Note4</w:t>
            </w: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2202" w:type="dxa"/>
            <w:gridSpan w:val="2"/>
          </w:tcPr>
          <w:p w:rsidR="00657D70" w:rsidRPr="006708D7" w:rsidRDefault="00657D70" w:rsidP="006E0D1D">
            <w:pPr>
              <w:keepLines/>
              <w:spacing w:after="0"/>
              <w:jc w:val="center"/>
              <w:rPr>
                <w:rFonts w:ascii="Arial" w:hAnsi="Arial"/>
                <w:sz w:val="18"/>
              </w:rPr>
            </w:pPr>
            <w:ins w:id="251" w:author="Li, Qiming" w:date="2019-09-30T18:23:00Z">
              <w:r w:rsidRPr="006708D7">
                <w:rPr>
                  <w:rFonts w:ascii="Arial" w:hAnsi="Arial"/>
                  <w:sz w:val="18"/>
                  <w:rPrChange w:id="252" w:author="Li, Qiming" w:date="2019-11-08T19:40:00Z">
                    <w:rPr>
                      <w:rFonts w:ascii="Arial" w:hAnsi="Arial"/>
                      <w:sz w:val="18"/>
                      <w:highlight w:val="yellow"/>
                    </w:rPr>
                  </w:rPrChange>
                </w:rPr>
                <w:t>-95.7</w:t>
              </w:r>
            </w:ins>
            <w:del w:id="253" w:author="Li, Qiming" w:date="2019-09-30T18:23:00Z">
              <w:r w:rsidRPr="006708D7" w:rsidDel="00A115BE">
                <w:rPr>
                  <w:rFonts w:ascii="Arial" w:hAnsi="Arial"/>
                  <w:sz w:val="18"/>
                </w:rPr>
                <w:delText>TBD</w:delText>
              </w:r>
            </w:del>
          </w:p>
        </w:tc>
      </w:tr>
      <w:tr w:rsidR="00657D70" w:rsidRPr="00DF475B" w:rsidTr="006E0D1D">
        <w:trPr>
          <w:cantSplit/>
          <w:trHeight w:val="150"/>
        </w:trPr>
        <w:tc>
          <w:tcPr>
            <w:tcW w:w="2628" w:type="dxa"/>
            <w:gridSpan w:val="2"/>
            <w:vMerge/>
          </w:tcPr>
          <w:p w:rsidR="00657D70" w:rsidRPr="00DF475B" w:rsidRDefault="00657D70" w:rsidP="006E0D1D">
            <w:pPr>
              <w:keepLines/>
              <w:spacing w:after="0"/>
              <w:rPr>
                <w:rFonts w:ascii="Arial" w:hAnsi="Arial"/>
                <w:sz w:val="18"/>
              </w:rPr>
            </w:pPr>
          </w:p>
        </w:tc>
        <w:tc>
          <w:tcPr>
            <w:tcW w:w="876" w:type="dxa"/>
            <w:vMerge/>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2202" w:type="dxa"/>
            <w:gridSpan w:val="2"/>
          </w:tcPr>
          <w:p w:rsidR="00657D70" w:rsidRPr="006708D7" w:rsidRDefault="00657D70" w:rsidP="006E0D1D">
            <w:pPr>
              <w:keepLines/>
              <w:spacing w:after="0"/>
              <w:jc w:val="center"/>
              <w:rPr>
                <w:rFonts w:ascii="Arial" w:hAnsi="Arial"/>
                <w:sz w:val="18"/>
              </w:rPr>
            </w:pPr>
            <w:ins w:id="254" w:author="Li, Qiming" w:date="2019-09-30T18:24:00Z">
              <w:r w:rsidRPr="006708D7">
                <w:rPr>
                  <w:rFonts w:ascii="Arial" w:hAnsi="Arial"/>
                  <w:sz w:val="18"/>
                  <w:rPrChange w:id="255" w:author="Li, Qiming" w:date="2019-11-08T19:40:00Z">
                    <w:rPr>
                      <w:rFonts w:ascii="Arial" w:hAnsi="Arial"/>
                      <w:sz w:val="18"/>
                      <w:highlight w:val="yellow"/>
                    </w:rPr>
                  </w:rPrChange>
                </w:rPr>
                <w:t>-95.7</w:t>
              </w:r>
            </w:ins>
            <w:del w:id="256" w:author="Li, Qiming" w:date="2019-09-30T18:24:00Z">
              <w:r w:rsidRPr="006708D7" w:rsidDel="00471C5F">
                <w:rPr>
                  <w:rFonts w:ascii="Arial" w:hAnsi="Arial"/>
                  <w:sz w:val="18"/>
                </w:rPr>
                <w:delText>TBD</w:delText>
              </w:r>
            </w:del>
          </w:p>
        </w:tc>
      </w:tr>
      <w:tr w:rsidR="00657D70" w:rsidRPr="00DF475B" w:rsidTr="006E0D1D">
        <w:trPr>
          <w:cantSplit/>
          <w:trHeight w:val="92"/>
        </w:trPr>
        <w:tc>
          <w:tcPr>
            <w:tcW w:w="2628" w:type="dxa"/>
            <w:gridSpan w:val="2"/>
            <w:vMerge w:val="restart"/>
          </w:tcPr>
          <w:p w:rsidR="00657D70" w:rsidRPr="00DF475B" w:rsidRDefault="00657D70" w:rsidP="006E0D1D">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dBm/SCS Note5</w:t>
            </w: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RDefault="00657D70" w:rsidP="006E0D1D">
            <w:pPr>
              <w:keepLines/>
              <w:spacing w:after="0"/>
              <w:jc w:val="center"/>
              <w:rPr>
                <w:rFonts w:ascii="Arial" w:hAnsi="Arial"/>
                <w:sz w:val="18"/>
              </w:rPr>
            </w:pPr>
            <w:ins w:id="257" w:author="Li, Qiming" w:date="2019-09-30T18:24:00Z">
              <w:r w:rsidRPr="006708D7">
                <w:rPr>
                  <w:rFonts w:ascii="Arial" w:hAnsi="Arial"/>
                  <w:sz w:val="18"/>
                  <w:rPrChange w:id="258" w:author="Li, Qiming" w:date="2019-11-08T19:40:00Z">
                    <w:rPr>
                      <w:rFonts w:ascii="Arial" w:hAnsi="Arial"/>
                      <w:sz w:val="18"/>
                      <w:highlight w:val="yellow"/>
                    </w:rPr>
                  </w:rPrChange>
                </w:rPr>
                <w:t>-Infinity</w:t>
              </w:r>
            </w:ins>
            <w:del w:id="259" w:author="Li, Qiming" w:date="2019-09-30T18:24:00Z">
              <w:r w:rsidRPr="006708D7" w:rsidDel="00E03E2C">
                <w:rPr>
                  <w:rFonts w:ascii="Arial" w:hAnsi="Arial"/>
                  <w:sz w:val="18"/>
                </w:rPr>
                <w:delText>TBD</w:delText>
              </w:r>
            </w:del>
          </w:p>
        </w:tc>
        <w:tc>
          <w:tcPr>
            <w:tcW w:w="1210" w:type="dxa"/>
          </w:tcPr>
          <w:p w:rsidR="00657D70" w:rsidRPr="006708D7" w:rsidRDefault="00657D70" w:rsidP="006E0D1D">
            <w:pPr>
              <w:keepLines/>
              <w:spacing w:after="0"/>
              <w:jc w:val="center"/>
              <w:rPr>
                <w:rFonts w:ascii="Arial" w:hAnsi="Arial"/>
                <w:sz w:val="18"/>
              </w:rPr>
            </w:pPr>
            <w:ins w:id="260" w:author="Li, Qiming" w:date="2019-09-30T18:25:00Z">
              <w:r w:rsidRPr="006708D7">
                <w:rPr>
                  <w:rFonts w:ascii="Arial" w:hAnsi="Arial"/>
                  <w:sz w:val="18"/>
                  <w:rPrChange w:id="261" w:author="Li, Qiming" w:date="2019-11-08T19:40:00Z">
                    <w:rPr>
                      <w:rFonts w:ascii="Arial" w:hAnsi="Arial"/>
                      <w:sz w:val="18"/>
                      <w:highlight w:val="yellow"/>
                    </w:rPr>
                  </w:rPrChange>
                </w:rPr>
                <w:t>-86.7</w:t>
              </w:r>
            </w:ins>
            <w:del w:id="262" w:author="Li, Qiming" w:date="2019-09-30T18:25:00Z">
              <w:r w:rsidRPr="006708D7" w:rsidDel="00471C5F">
                <w:rPr>
                  <w:rFonts w:ascii="Arial" w:hAnsi="Arial"/>
                  <w:sz w:val="18"/>
                </w:rPr>
                <w:delText>TBD</w:delText>
              </w:r>
            </w:del>
          </w:p>
        </w:tc>
      </w:tr>
      <w:tr w:rsidR="00657D70" w:rsidRPr="00DF475B" w:rsidTr="006E0D1D">
        <w:trPr>
          <w:cantSplit/>
          <w:trHeight w:val="92"/>
        </w:trPr>
        <w:tc>
          <w:tcPr>
            <w:tcW w:w="2628" w:type="dxa"/>
            <w:gridSpan w:val="2"/>
            <w:vMerge/>
          </w:tcPr>
          <w:p w:rsidR="00657D70" w:rsidRPr="00DF475B" w:rsidRDefault="00657D70" w:rsidP="006E0D1D">
            <w:pPr>
              <w:keepLines/>
              <w:spacing w:after="0"/>
              <w:rPr>
                <w:rFonts w:ascii="Arial" w:hAnsi="Arial"/>
                <w:sz w:val="18"/>
              </w:rPr>
            </w:pPr>
          </w:p>
        </w:tc>
        <w:tc>
          <w:tcPr>
            <w:tcW w:w="876" w:type="dxa"/>
            <w:vMerge/>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RDefault="00657D70" w:rsidP="006E0D1D">
            <w:pPr>
              <w:keepLines/>
              <w:spacing w:after="0"/>
              <w:jc w:val="center"/>
              <w:rPr>
                <w:rFonts w:ascii="Arial" w:hAnsi="Arial"/>
                <w:sz w:val="18"/>
              </w:rPr>
            </w:pPr>
            <w:ins w:id="263" w:author="Li, Qiming" w:date="2019-09-30T18:24:00Z">
              <w:r w:rsidRPr="006708D7">
                <w:rPr>
                  <w:rFonts w:ascii="Arial" w:hAnsi="Arial"/>
                  <w:sz w:val="18"/>
                  <w:rPrChange w:id="264" w:author="Li, Qiming" w:date="2019-11-08T19:40:00Z">
                    <w:rPr>
                      <w:rFonts w:ascii="Arial" w:hAnsi="Arial"/>
                      <w:sz w:val="18"/>
                      <w:highlight w:val="yellow"/>
                    </w:rPr>
                  </w:rPrChange>
                </w:rPr>
                <w:t>-Infinity</w:t>
              </w:r>
            </w:ins>
            <w:del w:id="265" w:author="Li, Qiming" w:date="2019-09-30T18:24:00Z">
              <w:r w:rsidRPr="006708D7" w:rsidDel="00E03E2C">
                <w:rPr>
                  <w:rFonts w:ascii="Arial" w:hAnsi="Arial"/>
                  <w:sz w:val="18"/>
                </w:rPr>
                <w:delText>TBD</w:delText>
              </w:r>
            </w:del>
          </w:p>
        </w:tc>
        <w:tc>
          <w:tcPr>
            <w:tcW w:w="1210" w:type="dxa"/>
          </w:tcPr>
          <w:p w:rsidR="00657D70" w:rsidRPr="006708D7" w:rsidRDefault="00657D70" w:rsidP="006E0D1D">
            <w:pPr>
              <w:keepLines/>
              <w:spacing w:after="0"/>
              <w:jc w:val="center"/>
              <w:rPr>
                <w:rFonts w:ascii="Arial" w:hAnsi="Arial"/>
                <w:sz w:val="18"/>
              </w:rPr>
            </w:pPr>
            <w:ins w:id="266" w:author="Li, Qiming" w:date="2019-09-30T18:25:00Z">
              <w:r w:rsidRPr="006708D7">
                <w:rPr>
                  <w:rFonts w:ascii="Arial" w:hAnsi="Arial"/>
                  <w:sz w:val="18"/>
                  <w:rPrChange w:id="267" w:author="Li, Qiming" w:date="2019-11-08T19:40:00Z">
                    <w:rPr>
                      <w:rFonts w:ascii="Arial" w:hAnsi="Arial"/>
                      <w:sz w:val="18"/>
                      <w:highlight w:val="yellow"/>
                    </w:rPr>
                  </w:rPrChange>
                </w:rPr>
                <w:t>-86.7</w:t>
              </w:r>
            </w:ins>
            <w:del w:id="268" w:author="Li, Qiming" w:date="2019-09-30T18:25:00Z">
              <w:r w:rsidRPr="006708D7" w:rsidDel="00471C5F">
                <w:rPr>
                  <w:rFonts w:ascii="Arial" w:hAnsi="Arial"/>
                  <w:sz w:val="18"/>
                </w:rPr>
                <w:delText>TBD</w:delText>
              </w:r>
            </w:del>
          </w:p>
        </w:tc>
      </w:tr>
      <w:tr w:rsidR="00657D70" w:rsidRPr="00DF475B" w:rsidTr="006E0D1D">
        <w:trPr>
          <w:cantSplit/>
          <w:trHeight w:val="94"/>
        </w:trPr>
        <w:tc>
          <w:tcPr>
            <w:tcW w:w="2628" w:type="dxa"/>
            <w:gridSpan w:val="2"/>
          </w:tcPr>
          <w:p w:rsidR="00657D70" w:rsidRPr="00DF475B" w:rsidRDefault="00657D70" w:rsidP="006E0D1D">
            <w:pPr>
              <w:keepLines/>
              <w:spacing w:after="0"/>
              <w:rPr>
                <w:rFonts w:ascii="Arial" w:hAnsi="Arial"/>
                <w:sz w:val="18"/>
              </w:rPr>
            </w:pPr>
            <w:r w:rsidRPr="00DF475B">
              <w:rPr>
                <w:rFonts w:ascii="Arial" w:hAnsi="Arial"/>
                <w:position w:val="-12"/>
                <w:sz w:val="18"/>
              </w:rPr>
              <w:object w:dxaOrig="620" w:dyaOrig="380">
                <v:shape id="_x0000_i1052" type="#_x0000_t75" style="width:29.1pt;height:21.7pt" o:ole="" fillcolor="window">
                  <v:imagedata r:id="rId16" o:title=""/>
                </v:shape>
                <o:OLEObject Type="Embed" ProgID="Equation.3" ShapeID="_x0000_i1052" DrawAspect="Content" ObjectID="_1635695067" r:id="rId43"/>
              </w:objec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983"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Del="00B36E6D" w:rsidRDefault="00657D70" w:rsidP="006E0D1D">
            <w:pPr>
              <w:keepLines/>
              <w:spacing w:after="0"/>
              <w:jc w:val="center"/>
              <w:rPr>
                <w:rFonts w:ascii="Arial" w:hAnsi="Arial"/>
                <w:sz w:val="18"/>
              </w:rPr>
            </w:pPr>
            <w:ins w:id="269" w:author="Li, Qiming" w:date="2019-09-30T18:24:00Z">
              <w:r w:rsidRPr="006708D7">
                <w:rPr>
                  <w:rFonts w:ascii="Arial" w:hAnsi="Arial"/>
                  <w:sz w:val="18"/>
                  <w:rPrChange w:id="270" w:author="Li, Qiming" w:date="2019-11-08T19:40:00Z">
                    <w:rPr>
                      <w:rFonts w:ascii="Arial" w:hAnsi="Arial"/>
                      <w:sz w:val="18"/>
                      <w:highlight w:val="yellow"/>
                    </w:rPr>
                  </w:rPrChange>
                </w:rPr>
                <w:t>-Infinity</w:t>
              </w:r>
            </w:ins>
            <w:del w:id="271" w:author="Li, Qiming" w:date="2019-09-30T18:24:00Z">
              <w:r w:rsidRPr="006708D7" w:rsidDel="00E03E2C">
                <w:rPr>
                  <w:rFonts w:ascii="Arial" w:hAnsi="Arial"/>
                  <w:sz w:val="18"/>
                </w:rPr>
                <w:delText>TBD</w:delText>
              </w:r>
            </w:del>
          </w:p>
        </w:tc>
        <w:tc>
          <w:tcPr>
            <w:tcW w:w="1210" w:type="dxa"/>
          </w:tcPr>
          <w:p w:rsidR="00657D70" w:rsidRPr="006708D7" w:rsidDel="004B51DC" w:rsidRDefault="00657D70" w:rsidP="006E0D1D">
            <w:pPr>
              <w:keepLines/>
              <w:spacing w:after="0"/>
              <w:jc w:val="center"/>
              <w:rPr>
                <w:rFonts w:ascii="Arial" w:hAnsi="Arial"/>
                <w:sz w:val="18"/>
              </w:rPr>
            </w:pPr>
            <w:ins w:id="272" w:author="Li, Qiming" w:date="2019-09-30T18:25:00Z">
              <w:r w:rsidRPr="006708D7">
                <w:rPr>
                  <w:rFonts w:ascii="Arial" w:hAnsi="Arial"/>
                  <w:sz w:val="18"/>
                  <w:rPrChange w:id="273" w:author="Li, Qiming" w:date="2019-11-08T19:40:00Z">
                    <w:rPr>
                      <w:rFonts w:ascii="Arial" w:hAnsi="Arial"/>
                      <w:sz w:val="18"/>
                      <w:highlight w:val="yellow"/>
                    </w:rPr>
                  </w:rPrChange>
                </w:rPr>
                <w:t>9</w:t>
              </w:r>
            </w:ins>
            <w:del w:id="274" w:author="Li, Qiming" w:date="2019-09-30T18:25:00Z">
              <w:r w:rsidRPr="006708D7" w:rsidDel="00471C5F">
                <w:rPr>
                  <w:rFonts w:ascii="Arial" w:hAnsi="Arial"/>
                  <w:sz w:val="18"/>
                </w:rPr>
                <w:delText>TBD</w:delText>
              </w:r>
            </w:del>
          </w:p>
        </w:tc>
      </w:tr>
      <w:tr w:rsidR="00657D70" w:rsidRPr="00DF475B" w:rsidTr="006E0D1D">
        <w:trPr>
          <w:cantSplit/>
          <w:trHeight w:val="94"/>
        </w:trPr>
        <w:tc>
          <w:tcPr>
            <w:tcW w:w="2628" w:type="dxa"/>
            <w:gridSpan w:val="2"/>
          </w:tcPr>
          <w:p w:rsidR="00657D70" w:rsidRPr="00DF475B" w:rsidRDefault="00657D70" w:rsidP="006E0D1D">
            <w:pPr>
              <w:keepLines/>
              <w:spacing w:after="0"/>
              <w:rPr>
                <w:rFonts w:ascii="Arial" w:hAnsi="Arial"/>
                <w:sz w:val="18"/>
              </w:rPr>
            </w:pPr>
            <w:r w:rsidRPr="00DF475B">
              <w:rPr>
                <w:rFonts w:ascii="Arial" w:hAnsi="Arial"/>
                <w:position w:val="-12"/>
                <w:sz w:val="18"/>
              </w:rPr>
              <w:object w:dxaOrig="800" w:dyaOrig="380">
                <v:shape id="_x0000_i1053" type="#_x0000_t75" style="width:36pt;height:21.7pt" o:ole="" fillcolor="window">
                  <v:imagedata r:id="rId18" o:title=""/>
                </v:shape>
                <o:OLEObject Type="Embed" ProgID="Equation.3" ShapeID="_x0000_i1053" DrawAspect="Content" ObjectID="_1635695068" r:id="rId44"/>
              </w:objec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983"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Del="00B36E6D" w:rsidRDefault="00657D70" w:rsidP="006E0D1D">
            <w:pPr>
              <w:keepLines/>
              <w:spacing w:after="0"/>
              <w:jc w:val="center"/>
              <w:rPr>
                <w:rFonts w:ascii="Arial" w:hAnsi="Arial"/>
                <w:sz w:val="18"/>
              </w:rPr>
            </w:pPr>
            <w:ins w:id="275" w:author="Li, Qiming" w:date="2019-09-30T18:24:00Z">
              <w:r w:rsidRPr="006708D7">
                <w:rPr>
                  <w:rFonts w:ascii="Arial" w:hAnsi="Arial"/>
                  <w:sz w:val="18"/>
                  <w:rPrChange w:id="276" w:author="Li, Qiming" w:date="2019-11-08T19:40:00Z">
                    <w:rPr>
                      <w:rFonts w:ascii="Arial" w:hAnsi="Arial"/>
                      <w:sz w:val="18"/>
                      <w:highlight w:val="yellow"/>
                    </w:rPr>
                  </w:rPrChange>
                </w:rPr>
                <w:t>-Infinity</w:t>
              </w:r>
            </w:ins>
            <w:del w:id="277" w:author="Li, Qiming" w:date="2019-09-30T18:24:00Z">
              <w:r w:rsidRPr="006708D7" w:rsidDel="00471C5F">
                <w:rPr>
                  <w:rFonts w:ascii="Arial" w:hAnsi="Arial"/>
                  <w:sz w:val="18"/>
                </w:rPr>
                <w:delText>TBD</w:delText>
              </w:r>
            </w:del>
          </w:p>
        </w:tc>
        <w:tc>
          <w:tcPr>
            <w:tcW w:w="1210" w:type="dxa"/>
          </w:tcPr>
          <w:p w:rsidR="00657D70" w:rsidRPr="006708D7" w:rsidDel="004B51DC" w:rsidRDefault="00657D70" w:rsidP="006E0D1D">
            <w:pPr>
              <w:keepLines/>
              <w:spacing w:after="0"/>
              <w:jc w:val="center"/>
              <w:rPr>
                <w:rFonts w:ascii="Arial" w:hAnsi="Arial"/>
                <w:sz w:val="18"/>
              </w:rPr>
            </w:pPr>
            <w:ins w:id="278" w:author="Li, Qiming" w:date="2019-09-30T18:25:00Z">
              <w:r w:rsidRPr="006708D7">
                <w:rPr>
                  <w:rFonts w:ascii="Arial" w:hAnsi="Arial"/>
                  <w:sz w:val="18"/>
                  <w:rPrChange w:id="279" w:author="Li, Qiming" w:date="2019-11-08T19:40:00Z">
                    <w:rPr>
                      <w:rFonts w:ascii="Arial" w:hAnsi="Arial"/>
                      <w:sz w:val="18"/>
                      <w:highlight w:val="yellow"/>
                    </w:rPr>
                  </w:rPrChange>
                </w:rPr>
                <w:t>9</w:t>
              </w:r>
            </w:ins>
            <w:del w:id="280" w:author="Li, Qiming" w:date="2019-09-30T18:25:00Z">
              <w:r w:rsidRPr="006708D7" w:rsidDel="00471C5F">
                <w:rPr>
                  <w:rFonts w:ascii="Arial" w:hAnsi="Arial"/>
                  <w:sz w:val="18"/>
                </w:rPr>
                <w:delText>TBD</w:delText>
              </w:r>
            </w:del>
          </w:p>
        </w:tc>
      </w:tr>
      <w:tr w:rsidR="00657D70" w:rsidRPr="00DF475B" w:rsidTr="006E0D1D">
        <w:trPr>
          <w:cantSplit/>
          <w:trHeight w:val="94"/>
        </w:trPr>
        <w:tc>
          <w:tcPr>
            <w:tcW w:w="2628" w:type="dxa"/>
            <w:gridSpan w:val="2"/>
            <w:vMerge w:val="restart"/>
          </w:tcPr>
          <w:p w:rsidR="00657D70" w:rsidRPr="00DF475B" w:rsidRDefault="00657D70" w:rsidP="006E0D1D">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dBm/9.36MHz</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c>
          <w:tcPr>
            <w:tcW w:w="1210"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r>
      <w:tr w:rsidR="00657D70" w:rsidRPr="00DF475B" w:rsidTr="006E0D1D">
        <w:trPr>
          <w:cantSplit/>
          <w:trHeight w:val="94"/>
        </w:trPr>
        <w:tc>
          <w:tcPr>
            <w:tcW w:w="2628" w:type="dxa"/>
            <w:gridSpan w:val="2"/>
            <w:vMerge/>
          </w:tcPr>
          <w:p w:rsidR="00657D70" w:rsidRPr="00DF475B" w:rsidRDefault="00657D70" w:rsidP="006E0D1D">
            <w:pPr>
              <w:keepLines/>
              <w:spacing w:after="0"/>
              <w:rPr>
                <w:rFonts w:ascii="Arial" w:hAnsi="Arial"/>
                <w:sz w:val="18"/>
              </w:rPr>
            </w:pP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dBm/38.16MHz</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3</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c>
          <w:tcPr>
            <w:tcW w:w="1210"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r>
      <w:tr w:rsidR="00657D70" w:rsidRPr="00DF475B" w:rsidTr="006E0D1D">
        <w:trPr>
          <w:cantSplit/>
          <w:trHeight w:val="94"/>
        </w:trPr>
        <w:tc>
          <w:tcPr>
            <w:tcW w:w="2628" w:type="dxa"/>
            <w:gridSpan w:val="2"/>
            <w:vMerge/>
          </w:tcPr>
          <w:p w:rsidR="00657D70" w:rsidRPr="00DF475B" w:rsidRDefault="00657D70" w:rsidP="006E0D1D">
            <w:pPr>
              <w:keepLines/>
              <w:spacing w:after="0"/>
              <w:rPr>
                <w:rFonts w:ascii="Arial" w:hAnsi="Arial"/>
                <w:sz w:val="18"/>
              </w:rPr>
            </w:pP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dBm/95.04 MHz Note5</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w:t>
            </w:r>
          </w:p>
        </w:tc>
        <w:tc>
          <w:tcPr>
            <w:tcW w:w="992" w:type="dxa"/>
          </w:tcPr>
          <w:p w:rsidR="00657D70" w:rsidRPr="006708D7" w:rsidRDefault="00657D70" w:rsidP="006E0D1D">
            <w:pPr>
              <w:keepLines/>
              <w:spacing w:after="0"/>
              <w:jc w:val="center"/>
              <w:rPr>
                <w:rFonts w:ascii="Arial" w:hAnsi="Arial"/>
                <w:sz w:val="18"/>
              </w:rPr>
            </w:pPr>
            <w:ins w:id="281" w:author="Li, Qiming" w:date="2019-09-30T18:25:00Z">
              <w:r w:rsidRPr="006708D7">
                <w:rPr>
                  <w:rFonts w:ascii="Arial" w:hAnsi="Arial"/>
                  <w:sz w:val="18"/>
                  <w:rPrChange w:id="282" w:author="Li, Qiming" w:date="2019-11-08T19:40:00Z">
                    <w:rPr>
                      <w:rFonts w:ascii="Arial" w:hAnsi="Arial"/>
                      <w:sz w:val="18"/>
                      <w:highlight w:val="yellow"/>
                    </w:rPr>
                  </w:rPrChange>
                </w:rPr>
                <w:t>-66.7</w:t>
              </w:r>
            </w:ins>
            <w:del w:id="283" w:author="Li, Qiming" w:date="2019-09-30T18:25:00Z">
              <w:r w:rsidRPr="006708D7" w:rsidDel="00471C5F">
                <w:rPr>
                  <w:rFonts w:ascii="Arial" w:hAnsi="Arial"/>
                  <w:sz w:val="18"/>
                </w:rPr>
                <w:delText>TBD</w:delText>
              </w:r>
            </w:del>
          </w:p>
        </w:tc>
        <w:tc>
          <w:tcPr>
            <w:tcW w:w="1210" w:type="dxa"/>
          </w:tcPr>
          <w:p w:rsidR="00657D70" w:rsidRPr="006708D7" w:rsidRDefault="00657D70" w:rsidP="006E0D1D">
            <w:pPr>
              <w:keepLines/>
              <w:spacing w:after="0"/>
              <w:jc w:val="center"/>
              <w:rPr>
                <w:rFonts w:ascii="Arial" w:hAnsi="Arial"/>
                <w:sz w:val="18"/>
              </w:rPr>
            </w:pPr>
            <w:ins w:id="284" w:author="Li, Qiming" w:date="2019-09-30T18:25:00Z">
              <w:r w:rsidRPr="006708D7">
                <w:rPr>
                  <w:rFonts w:ascii="Arial" w:hAnsi="Arial"/>
                  <w:sz w:val="18"/>
                  <w:rPrChange w:id="285" w:author="Li, Qiming" w:date="2019-11-08T19:40:00Z">
                    <w:rPr>
                      <w:rFonts w:ascii="Arial" w:hAnsi="Arial"/>
                      <w:sz w:val="18"/>
                      <w:highlight w:val="yellow"/>
                    </w:rPr>
                  </w:rPrChange>
                </w:rPr>
                <w:t>-57.2</w:t>
              </w:r>
            </w:ins>
            <w:del w:id="286" w:author="Li, Qiming" w:date="2019-09-30T18:25:00Z">
              <w:r w:rsidRPr="006708D7" w:rsidDel="00471C5F">
                <w:rPr>
                  <w:rFonts w:ascii="Arial" w:hAnsi="Arial"/>
                  <w:sz w:val="18"/>
                </w:rPr>
                <w:delText>TBD</w:delText>
              </w:r>
            </w:del>
          </w:p>
        </w:tc>
      </w:tr>
      <w:tr w:rsidR="00657D70" w:rsidRPr="00DF475B" w:rsidTr="006E0D1D">
        <w:trPr>
          <w:cantSplit/>
          <w:trHeight w:val="150"/>
        </w:trPr>
        <w:tc>
          <w:tcPr>
            <w:tcW w:w="2628" w:type="dxa"/>
            <w:gridSpan w:val="2"/>
          </w:tcPr>
          <w:p w:rsidR="00657D70" w:rsidRPr="00DF475B" w:rsidRDefault="00657D70" w:rsidP="006E0D1D">
            <w:pPr>
              <w:keepLines/>
              <w:spacing w:after="0"/>
              <w:rPr>
                <w:rFonts w:ascii="Arial" w:hAnsi="Arial"/>
                <w:sz w:val="18"/>
              </w:rPr>
            </w:pPr>
            <w:r w:rsidRPr="00DF475B">
              <w:rPr>
                <w:rFonts w:ascii="Arial" w:hAnsi="Arial"/>
                <w:sz w:val="18"/>
              </w:rPr>
              <w:t xml:space="preserve">Propagation Condition </w:t>
            </w:r>
          </w:p>
        </w:tc>
        <w:tc>
          <w:tcPr>
            <w:tcW w:w="876" w:type="dxa"/>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cs="v4.2.0"/>
                <w:sz w:val="18"/>
              </w:rPr>
            </w:pPr>
            <w:r w:rsidRPr="00DF475B">
              <w:rPr>
                <w:rFonts w:ascii="Arial" w:hAnsi="Arial"/>
                <w:sz w:val="18"/>
              </w:rPr>
              <w:t>Config 1,2,3</w:t>
            </w:r>
          </w:p>
        </w:tc>
        <w:tc>
          <w:tcPr>
            <w:tcW w:w="4162" w:type="dxa"/>
            <w:gridSpan w:val="4"/>
          </w:tcPr>
          <w:p w:rsidR="00657D70" w:rsidRPr="00DF475B" w:rsidRDefault="00657D70" w:rsidP="006E0D1D">
            <w:pPr>
              <w:keepLines/>
              <w:spacing w:after="0"/>
              <w:jc w:val="center"/>
              <w:rPr>
                <w:rFonts w:ascii="Arial" w:hAnsi="Arial"/>
                <w:sz w:val="18"/>
              </w:rPr>
            </w:pPr>
            <w:r w:rsidRPr="00DF475B">
              <w:rPr>
                <w:rFonts w:ascii="Arial" w:hAnsi="Arial" w:cs="v4.2.0"/>
                <w:sz w:val="18"/>
              </w:rPr>
              <w:t>AWGN</w:t>
            </w:r>
          </w:p>
        </w:tc>
      </w:tr>
      <w:tr w:rsidR="00657D70" w:rsidRPr="00DF475B" w:rsidTr="006E0D1D">
        <w:trPr>
          <w:cantSplit/>
          <w:trHeight w:val="1023"/>
        </w:trPr>
        <w:tc>
          <w:tcPr>
            <w:tcW w:w="8946" w:type="dxa"/>
            <w:gridSpan w:val="8"/>
          </w:tcPr>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54" type="#_x0000_t75" style="width:21.7pt;height:21.7pt" o:ole="" fillcolor="window">
                  <v:imagedata r:id="rId13" o:title=""/>
                </v:shape>
                <o:OLEObject Type="Embed" ProgID="Equation.3" ShapeID="_x0000_i1054" DrawAspect="Content" ObjectID="_1635695069" r:id="rId45"/>
              </w:object>
            </w:r>
            <w:r w:rsidRPr="00DF475B">
              <w:rPr>
                <w:rFonts w:ascii="Arial" w:hAnsi="Arial" w:cs="Arial"/>
                <w:sz w:val="18"/>
                <w:lang w:val="en-US"/>
              </w:rPr>
              <w:t xml:space="preserve"> to be fulfilled.</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rsidR="00657D70" w:rsidRPr="00DF475B" w:rsidRDefault="00657D70" w:rsidP="006E0D1D">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rsidR="00657D70" w:rsidRPr="00DF475B" w:rsidRDefault="00657D70" w:rsidP="00657D70"/>
    <w:p w:rsidR="00657D70" w:rsidRPr="00DF475B" w:rsidRDefault="00657D70" w:rsidP="00657D70">
      <w:pPr>
        <w:keepNext/>
        <w:keepLines/>
        <w:spacing w:before="120"/>
        <w:ind w:left="1701" w:hanging="1701"/>
        <w:outlineLvl w:val="4"/>
        <w:rPr>
          <w:rFonts w:ascii="Arial" w:hAnsi="Arial"/>
          <w:sz w:val="22"/>
        </w:rPr>
      </w:pPr>
      <w:r w:rsidRPr="00DF475B">
        <w:rPr>
          <w:rFonts w:ascii="Arial" w:hAnsi="Arial"/>
          <w:sz w:val="22"/>
        </w:rPr>
        <w:t>A.7.6.2.6.2</w:t>
      </w:r>
      <w:r w:rsidRPr="00DF475B">
        <w:rPr>
          <w:rFonts w:ascii="Arial" w:hAnsi="Arial"/>
          <w:sz w:val="22"/>
        </w:rPr>
        <w:tab/>
        <w:t>Test Requirements</w:t>
      </w:r>
      <w:bookmarkEnd w:id="240"/>
    </w:p>
    <w:p w:rsidR="00657D70" w:rsidRPr="00DF475B" w:rsidRDefault="00657D70" w:rsidP="00657D70">
      <w:pPr>
        <w:rPr>
          <w:rFonts w:cs="v4.2.0"/>
        </w:rPr>
      </w:pPr>
      <w:r w:rsidRPr="00DF475B">
        <w:t>In test 1 with per-UE gap and in test 3 with per-FR gap, the UE shall send one Event A3 triggered measurement report, with a measurement reporting delay less than X1 ms from the beginning of time period T2</w:t>
      </w:r>
      <w:r w:rsidRPr="00DF475B">
        <w:rPr>
          <w:rFonts w:cs="v4.2.0"/>
        </w:rPr>
        <w:t>, where X1 is</w:t>
      </w:r>
    </w:p>
    <w:p w:rsidR="00657D70" w:rsidRPr="00DF475B" w:rsidRDefault="00657D70" w:rsidP="00657D70">
      <w:pPr>
        <w:ind w:firstLine="284"/>
        <w:rPr>
          <w:rFonts w:cs="v4.2.0"/>
        </w:rPr>
      </w:pPr>
      <w:r w:rsidRPr="00DF475B">
        <w:rPr>
          <w:rFonts w:cs="v4.2.0"/>
        </w:rPr>
        <w:t>7680 for UE supporting power class 1, or</w:t>
      </w:r>
    </w:p>
    <w:p w:rsidR="00657D70" w:rsidRPr="00DF475B" w:rsidRDefault="00657D70" w:rsidP="00657D70">
      <w:pPr>
        <w:ind w:firstLine="284"/>
      </w:pPr>
      <w:r w:rsidRPr="00DF475B">
        <w:rPr>
          <w:rFonts w:cs="v4.2.0"/>
        </w:rPr>
        <w:t>4800 for UE supporting other power class</w:t>
      </w:r>
      <w:r w:rsidRPr="00DF475B">
        <w:t xml:space="preserve">. </w:t>
      </w:r>
    </w:p>
    <w:p w:rsidR="00657D70" w:rsidRPr="00DF475B" w:rsidRDefault="00657D70" w:rsidP="00657D70">
      <w:pPr>
        <w:rPr>
          <w:rFonts w:cs="v4.2.0"/>
        </w:rPr>
      </w:pPr>
      <w:r w:rsidRPr="00DF475B">
        <w:t>In test 2 with per-UE gap and in test 4 with per-FR gap, the UE shall send one Event A3 triggered measurement report, with a measurement reporting delay less than X2 ms from the beginning of time period T2,</w:t>
      </w:r>
      <w:r w:rsidRPr="00DF475B">
        <w:rPr>
          <w:rFonts w:cs="v4.2.0"/>
        </w:rPr>
        <w:t xml:space="preserve"> where X2 is</w:t>
      </w:r>
    </w:p>
    <w:p w:rsidR="00657D70" w:rsidRPr="00DF475B" w:rsidRDefault="00657D70" w:rsidP="00657D70">
      <w:pPr>
        <w:ind w:firstLine="284"/>
        <w:rPr>
          <w:rFonts w:cs="v4.2.0"/>
        </w:rPr>
      </w:pPr>
      <w:r w:rsidRPr="00DF475B">
        <w:rPr>
          <w:rFonts w:cs="v4.2.0"/>
        </w:rPr>
        <w:t>81920 for UE supporting power class 1, or</w:t>
      </w:r>
    </w:p>
    <w:p w:rsidR="00657D70" w:rsidRPr="00DF475B" w:rsidRDefault="00657D70" w:rsidP="00657D70">
      <w:pPr>
        <w:ind w:firstLine="284"/>
      </w:pPr>
      <w:r w:rsidRPr="00DF475B">
        <w:rPr>
          <w:rFonts w:cs="v4.2.0"/>
        </w:rPr>
        <w:t>51200 for UE supporting other power class</w:t>
      </w:r>
      <w:r w:rsidRPr="00DF475B">
        <w:t xml:space="preserve">. </w:t>
      </w:r>
    </w:p>
    <w:p w:rsidR="00657D70" w:rsidRPr="00DF475B" w:rsidRDefault="00657D70" w:rsidP="00657D70">
      <w:pPr>
        <w:rPr>
          <w:rFonts w:cs="v4.2.0"/>
        </w:rPr>
      </w:pPr>
      <w:r w:rsidRPr="00DF475B">
        <w:rPr>
          <w:rFonts w:cs="v4.2.0"/>
        </w:rPr>
        <w:t>In test 1, 2, 3 and 4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rsidR="00657D70" w:rsidRPr="00DF475B" w:rsidRDefault="00657D70" w:rsidP="00657D70">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657D70" w:rsidRPr="00DF475B" w:rsidRDefault="00657D70" w:rsidP="00657D70">
      <w:pPr>
        <w:keepNext/>
        <w:keepLines/>
        <w:spacing w:before="120"/>
        <w:ind w:left="1418" w:hanging="1418"/>
        <w:outlineLvl w:val="3"/>
        <w:rPr>
          <w:rFonts w:ascii="Arial" w:hAnsi="Arial"/>
          <w:sz w:val="24"/>
        </w:rPr>
      </w:pPr>
      <w:bookmarkStart w:id="287" w:name="_Toc535476782"/>
      <w:r w:rsidRPr="00DF475B">
        <w:rPr>
          <w:rFonts w:ascii="Arial" w:hAnsi="Arial"/>
          <w:sz w:val="24"/>
        </w:rPr>
        <w:t>A.7.6.2.7</w:t>
      </w:r>
      <w:r w:rsidRPr="00DF475B">
        <w:rPr>
          <w:rFonts w:ascii="Arial" w:hAnsi="Arial"/>
          <w:sz w:val="24"/>
        </w:rPr>
        <w:tab/>
        <w:t>SA event triggered reporting tests for FR2 with SSB time index detection when DRX is not used (PCell in FR1)</w:t>
      </w:r>
      <w:bookmarkEnd w:id="287"/>
    </w:p>
    <w:p w:rsidR="00657D70" w:rsidRPr="00DF475B" w:rsidRDefault="00657D70" w:rsidP="00657D70">
      <w:pPr>
        <w:keepNext/>
        <w:keepLines/>
        <w:spacing w:before="120"/>
        <w:ind w:left="1701" w:hanging="1701"/>
        <w:outlineLvl w:val="4"/>
        <w:rPr>
          <w:rFonts w:ascii="Arial" w:hAnsi="Arial"/>
          <w:sz w:val="22"/>
        </w:rPr>
      </w:pPr>
      <w:bookmarkStart w:id="288" w:name="_Toc535476783"/>
      <w:r w:rsidRPr="00DF475B">
        <w:rPr>
          <w:rFonts w:ascii="Arial" w:hAnsi="Arial"/>
          <w:sz w:val="22"/>
        </w:rPr>
        <w:t>A.7.6.2.7.1</w:t>
      </w:r>
      <w:r w:rsidRPr="00DF475B">
        <w:rPr>
          <w:rFonts w:ascii="Arial" w:hAnsi="Arial"/>
          <w:sz w:val="22"/>
        </w:rPr>
        <w:tab/>
        <w:t>Test Purpose and Environment</w:t>
      </w:r>
      <w:bookmarkEnd w:id="288"/>
    </w:p>
    <w:p w:rsidR="00657D70" w:rsidRPr="00DF475B" w:rsidRDefault="00657D70" w:rsidP="00657D70">
      <w:pPr>
        <w:rPr>
          <w:rFonts w:cs="v4.2.0"/>
        </w:rPr>
      </w:pPr>
      <w:r w:rsidRPr="00DF475B">
        <w:rPr>
          <w:rFonts w:cs="v4.2.0"/>
        </w:rPr>
        <w:t>The purpose of this test is to verify that the UE makes correct reporting of an event. This test will partly verify the SA inter-frequency NR cell search requirements in clause 9.3.4.</w:t>
      </w:r>
    </w:p>
    <w:p w:rsidR="00657D70" w:rsidRPr="00DF475B" w:rsidRDefault="00657D70" w:rsidP="00657D70">
      <w:pPr>
        <w:rPr>
          <w:rFonts w:cs="v4.2.0"/>
        </w:rPr>
      </w:pPr>
      <w:r w:rsidRPr="00DF475B">
        <w:rPr>
          <w:rFonts w:cs="v4.2.0"/>
        </w:rPr>
        <w:t xml:space="preserve">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A.7.6.2.7.1-1, A.7.6.2.7.1-2, and A.7.6.2.7.1-3. </w:t>
      </w:r>
    </w:p>
    <w:p w:rsidR="00657D70" w:rsidRPr="00DF475B" w:rsidRDefault="00657D70" w:rsidP="00657D70">
      <w:pPr>
        <w:rPr>
          <w:rFonts w:cs="v4.2.0"/>
        </w:rPr>
      </w:pPr>
      <w:r w:rsidRPr="00DF475B">
        <w:rPr>
          <w:rFonts w:cs="v4.2.0"/>
        </w:rPr>
        <w:t>In test 1 measurement gap pattern configuration # 0 as defined in Table A.7.6.2.7.1-2 is provided for a UE that does not support per-FR gap and in test 2 measurement gap pattern configuration #13 as defined in Table A.7.6.2.7.1-2 is provided for UE that support per-FR gap.</w:t>
      </w:r>
      <w:r w:rsidRPr="003277D1">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657D70" w:rsidRPr="00DF475B" w:rsidRDefault="00657D70" w:rsidP="00657D70">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657D70" w:rsidRPr="00DF475B" w:rsidRDefault="00657D70" w:rsidP="00657D70">
      <w:r w:rsidRPr="00DF475B">
        <w:t>Supported test configurations are shown in table A.7.6.2.7.1-1.</w:t>
      </w:r>
    </w:p>
    <w:p w:rsidR="00657D70" w:rsidRPr="00DF475B" w:rsidRDefault="00657D70" w:rsidP="00657D70">
      <w:pPr>
        <w:keepNext/>
        <w:keepLines/>
        <w:spacing w:before="60"/>
        <w:jc w:val="center"/>
        <w:rPr>
          <w:rFonts w:ascii="Arial" w:hAnsi="Arial"/>
          <w:b/>
        </w:rPr>
      </w:pPr>
      <w:r w:rsidRPr="00DF475B">
        <w:rPr>
          <w:rFonts w:ascii="Arial" w:hAnsi="Arial"/>
          <w:b/>
        </w:rPr>
        <w:t xml:space="preserve">Table A.7.6.2.7.1-1: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657D70" w:rsidRPr="00DF475B" w:rsidRDefault="00657D70" w:rsidP="006E0D1D">
            <w:pPr>
              <w:keepNext/>
              <w:keepLines/>
              <w:spacing w:after="0"/>
              <w:jc w:val="center"/>
              <w:rPr>
                <w:rFonts w:ascii="Arial" w:hAnsi="Arial"/>
                <w:b/>
                <w:sz w:val="18"/>
              </w:rPr>
            </w:pPr>
            <w:r w:rsidRPr="00DF475B">
              <w:rPr>
                <w:rFonts w:ascii="Arial" w:hAnsi="Arial"/>
                <w:b/>
                <w:sz w:val="18"/>
              </w:rPr>
              <w:t>Description of target cell</w:t>
            </w:r>
          </w:p>
        </w:tc>
      </w:tr>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rPr>
              <w:t>120 kHz SSB SCS, 100 MHz bandwidth, TDD duplex mode</w:t>
            </w:r>
          </w:p>
        </w:tc>
      </w:tr>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657D70" w:rsidRPr="00DF475B" w:rsidRDefault="00657D70" w:rsidP="006E0D1D">
            <w:pPr>
              <w:keepNext/>
              <w:keepLines/>
              <w:spacing w:after="0"/>
              <w:rPr>
                <w:rFonts w:ascii="Arial" w:hAnsi="Arial"/>
                <w:sz w:val="18"/>
              </w:rPr>
            </w:pPr>
          </w:p>
        </w:tc>
      </w:tr>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657D70" w:rsidRPr="00DF475B" w:rsidRDefault="00657D70" w:rsidP="006E0D1D">
            <w:pPr>
              <w:keepNext/>
              <w:keepLines/>
              <w:spacing w:after="0"/>
              <w:rPr>
                <w:rFonts w:ascii="Arial" w:hAnsi="Arial"/>
                <w:sz w:val="18"/>
              </w:rPr>
            </w:pPr>
          </w:p>
        </w:tc>
      </w:tr>
      <w:tr w:rsidR="00657D70" w:rsidRPr="00DF475B" w:rsidTr="006E0D1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657D70" w:rsidRPr="00DF475B" w:rsidRDefault="00657D70" w:rsidP="00657D70">
      <w:pPr>
        <w:rPr>
          <w:rFonts w:cs="v4.2.0"/>
        </w:rPr>
      </w:pPr>
    </w:p>
    <w:p w:rsidR="00657D70" w:rsidRPr="00DF475B" w:rsidRDefault="00657D70" w:rsidP="00657D70">
      <w:pPr>
        <w:keepNext/>
        <w:keepLines/>
        <w:spacing w:before="60"/>
        <w:jc w:val="center"/>
        <w:rPr>
          <w:rFonts w:ascii="Arial" w:hAnsi="Arial"/>
          <w:b/>
        </w:rPr>
      </w:pPr>
      <w:bookmarkStart w:id="289" w:name="_Toc535476784"/>
      <w:r w:rsidRPr="00DF475B">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57D70" w:rsidRPr="00DF475B" w:rsidTr="006E0D1D">
        <w:trPr>
          <w:cantSplit/>
        </w:trPr>
        <w:tc>
          <w:tcPr>
            <w:tcW w:w="2118" w:type="dxa"/>
            <w:vMerge w:val="restart"/>
          </w:tcPr>
          <w:p w:rsidR="00657D70" w:rsidRPr="00DF475B" w:rsidRDefault="00657D70" w:rsidP="006E0D1D">
            <w:pPr>
              <w:pStyle w:val="TAH"/>
            </w:pPr>
            <w:r w:rsidRPr="00DF475B">
              <w:t>Parameter</w:t>
            </w:r>
          </w:p>
        </w:tc>
        <w:tc>
          <w:tcPr>
            <w:tcW w:w="596" w:type="dxa"/>
            <w:vMerge w:val="restart"/>
          </w:tcPr>
          <w:p w:rsidR="00657D70" w:rsidRPr="00DF475B" w:rsidRDefault="00657D70" w:rsidP="006E0D1D">
            <w:pPr>
              <w:pStyle w:val="TAH"/>
            </w:pPr>
            <w:r w:rsidRPr="00DF475B">
              <w:t>Unit</w:t>
            </w:r>
          </w:p>
        </w:tc>
        <w:tc>
          <w:tcPr>
            <w:tcW w:w="1251" w:type="dxa"/>
            <w:vMerge w:val="restart"/>
          </w:tcPr>
          <w:p w:rsidR="00657D70" w:rsidRPr="00DF475B" w:rsidRDefault="00657D70" w:rsidP="006E0D1D">
            <w:pPr>
              <w:pStyle w:val="TAH"/>
            </w:pPr>
            <w:r w:rsidRPr="00DF475B">
              <w:t>Test configuration</w:t>
            </w:r>
          </w:p>
        </w:tc>
        <w:tc>
          <w:tcPr>
            <w:tcW w:w="2504" w:type="dxa"/>
            <w:gridSpan w:val="2"/>
          </w:tcPr>
          <w:p w:rsidR="00657D70" w:rsidRPr="00DF475B" w:rsidRDefault="00657D70" w:rsidP="006E0D1D">
            <w:pPr>
              <w:pStyle w:val="TAH"/>
            </w:pPr>
            <w:r w:rsidRPr="00DF475B">
              <w:t>Value</w:t>
            </w:r>
          </w:p>
        </w:tc>
        <w:tc>
          <w:tcPr>
            <w:tcW w:w="3072" w:type="dxa"/>
            <w:vMerge w:val="restart"/>
          </w:tcPr>
          <w:p w:rsidR="00657D70" w:rsidRPr="00DF475B" w:rsidRDefault="00657D70" w:rsidP="006E0D1D">
            <w:pPr>
              <w:pStyle w:val="TAH"/>
            </w:pPr>
            <w:r w:rsidRPr="00DF475B">
              <w:t>Comment</w:t>
            </w:r>
          </w:p>
        </w:tc>
      </w:tr>
      <w:tr w:rsidR="00657D70" w:rsidRPr="00DF475B" w:rsidTr="006E0D1D">
        <w:trPr>
          <w:cantSplit/>
        </w:trPr>
        <w:tc>
          <w:tcPr>
            <w:tcW w:w="2118" w:type="dxa"/>
            <w:vMerge/>
          </w:tcPr>
          <w:p w:rsidR="00657D70" w:rsidRPr="00DF475B" w:rsidRDefault="00657D70" w:rsidP="006E0D1D">
            <w:pPr>
              <w:pStyle w:val="TAH"/>
            </w:pPr>
          </w:p>
        </w:tc>
        <w:tc>
          <w:tcPr>
            <w:tcW w:w="596" w:type="dxa"/>
            <w:vMerge/>
          </w:tcPr>
          <w:p w:rsidR="00657D70" w:rsidRPr="00DF475B" w:rsidRDefault="00657D70" w:rsidP="006E0D1D">
            <w:pPr>
              <w:pStyle w:val="TAH"/>
            </w:pPr>
          </w:p>
        </w:tc>
        <w:tc>
          <w:tcPr>
            <w:tcW w:w="1251" w:type="dxa"/>
            <w:vMerge/>
          </w:tcPr>
          <w:p w:rsidR="00657D70" w:rsidRPr="00DF475B" w:rsidRDefault="00657D70" w:rsidP="006E0D1D">
            <w:pPr>
              <w:pStyle w:val="TAH"/>
            </w:pPr>
          </w:p>
        </w:tc>
        <w:tc>
          <w:tcPr>
            <w:tcW w:w="1251" w:type="dxa"/>
          </w:tcPr>
          <w:p w:rsidR="00657D70" w:rsidRPr="00DF475B" w:rsidRDefault="00657D70" w:rsidP="006E0D1D">
            <w:pPr>
              <w:pStyle w:val="TAH"/>
            </w:pPr>
            <w:r w:rsidRPr="00DF475B">
              <w:t>Test 1</w:t>
            </w:r>
          </w:p>
        </w:tc>
        <w:tc>
          <w:tcPr>
            <w:tcW w:w="1253" w:type="dxa"/>
          </w:tcPr>
          <w:p w:rsidR="00657D70" w:rsidRPr="00DF475B" w:rsidRDefault="00657D70" w:rsidP="006E0D1D">
            <w:pPr>
              <w:pStyle w:val="TAH"/>
            </w:pPr>
            <w:r w:rsidRPr="00DF475B">
              <w:t>Test 2</w:t>
            </w:r>
          </w:p>
        </w:tc>
        <w:tc>
          <w:tcPr>
            <w:tcW w:w="3072" w:type="dxa"/>
            <w:vMerge/>
          </w:tcPr>
          <w:p w:rsidR="00657D70" w:rsidRPr="00DF475B" w:rsidRDefault="00657D70" w:rsidP="006E0D1D">
            <w:pPr>
              <w:pStyle w:val="TAH"/>
            </w:pPr>
          </w:p>
        </w:tc>
      </w:tr>
      <w:tr w:rsidR="00657D70" w:rsidRPr="00DF475B" w:rsidTr="006E0D1D">
        <w:trPr>
          <w:cantSplit/>
        </w:trPr>
        <w:tc>
          <w:tcPr>
            <w:tcW w:w="2118" w:type="dxa"/>
          </w:tcPr>
          <w:p w:rsidR="00657D70" w:rsidRPr="00DF475B" w:rsidRDefault="00657D70" w:rsidP="006E0D1D">
            <w:pPr>
              <w:pStyle w:val="TAL"/>
              <w:rPr>
                <w:rFonts w:cs="v4.2.0"/>
                <w:lang w:val="it-IT"/>
              </w:rPr>
            </w:pPr>
            <w:r w:rsidRPr="00DF475B">
              <w:rPr>
                <w:rFonts w:cs="v4.2.0"/>
                <w:lang w:val="it-IT"/>
              </w:rPr>
              <w:t>NR RF Channel Number</w:t>
            </w:r>
          </w:p>
        </w:tc>
        <w:tc>
          <w:tcPr>
            <w:tcW w:w="596" w:type="dxa"/>
          </w:tcPr>
          <w:p w:rsidR="00657D70" w:rsidRPr="00DF475B" w:rsidRDefault="00657D70" w:rsidP="006E0D1D">
            <w:pPr>
              <w:pStyle w:val="TAL"/>
              <w:rPr>
                <w:lang w:val="it-IT"/>
              </w:rPr>
            </w:pPr>
          </w:p>
        </w:tc>
        <w:tc>
          <w:tcPr>
            <w:tcW w:w="1251" w:type="dxa"/>
          </w:tcPr>
          <w:p w:rsidR="00657D70" w:rsidRPr="00DF475B" w:rsidRDefault="00657D70" w:rsidP="006E0D1D">
            <w:pPr>
              <w:pStyle w:val="TAL"/>
            </w:pPr>
            <w:r w:rsidRPr="00DF475B">
              <w:t>Config 1,2,3</w:t>
            </w:r>
          </w:p>
        </w:tc>
        <w:tc>
          <w:tcPr>
            <w:tcW w:w="2504" w:type="dxa"/>
            <w:gridSpan w:val="2"/>
          </w:tcPr>
          <w:p w:rsidR="00657D70" w:rsidRPr="00DF475B" w:rsidRDefault="00657D70" w:rsidP="006E0D1D">
            <w:pPr>
              <w:pStyle w:val="TAL"/>
              <w:rPr>
                <w:rFonts w:cs="v4.2.0"/>
                <w:bCs/>
              </w:rPr>
            </w:pPr>
            <w:r w:rsidRPr="00DF475B">
              <w:rPr>
                <w:rFonts w:cs="v4.2.0"/>
                <w:bCs/>
              </w:rPr>
              <w:t>1, 2</w:t>
            </w:r>
          </w:p>
        </w:tc>
        <w:tc>
          <w:tcPr>
            <w:tcW w:w="3072" w:type="dxa"/>
          </w:tcPr>
          <w:p w:rsidR="00657D70" w:rsidRPr="00DF475B" w:rsidRDefault="00657D70" w:rsidP="006E0D1D">
            <w:pPr>
              <w:pStyle w:val="TAL"/>
              <w:rPr>
                <w:rFonts w:cs="v4.2.0"/>
                <w:bCs/>
              </w:rPr>
            </w:pPr>
            <w:r w:rsidRPr="00DF475B">
              <w:rPr>
                <w:rFonts w:cs="v4.2.0"/>
                <w:bCs/>
              </w:rPr>
              <w:t>Two NR carrier frequencies is used.</w:t>
            </w:r>
          </w:p>
          <w:p w:rsidR="00657D70" w:rsidRPr="00DF475B" w:rsidRDefault="00657D70" w:rsidP="006E0D1D">
            <w:pPr>
              <w:pStyle w:val="TAL"/>
              <w:rPr>
                <w:rFonts w:cs="v4.2.0"/>
                <w:bCs/>
              </w:rPr>
            </w:pPr>
          </w:p>
        </w:tc>
      </w:tr>
      <w:tr w:rsidR="00657D70" w:rsidRPr="00DF475B" w:rsidTr="006E0D1D">
        <w:trPr>
          <w:cantSplit/>
        </w:trPr>
        <w:tc>
          <w:tcPr>
            <w:tcW w:w="2118" w:type="dxa"/>
          </w:tcPr>
          <w:p w:rsidR="00657D70" w:rsidRPr="00DF475B" w:rsidRDefault="00657D70" w:rsidP="006E0D1D">
            <w:pPr>
              <w:pStyle w:val="TAL"/>
            </w:pPr>
            <w:r w:rsidRPr="00DF475B">
              <w:t>Active cell</w:t>
            </w: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pPr>
            <w:r w:rsidRPr="00DF475B">
              <w:t>Config 1,2,3</w:t>
            </w:r>
          </w:p>
        </w:tc>
        <w:tc>
          <w:tcPr>
            <w:tcW w:w="2504" w:type="dxa"/>
            <w:gridSpan w:val="2"/>
          </w:tcPr>
          <w:p w:rsidR="00657D70" w:rsidRPr="00DF475B" w:rsidRDefault="00657D70" w:rsidP="006E0D1D">
            <w:pPr>
              <w:pStyle w:val="TAL"/>
            </w:pPr>
            <w:r w:rsidRPr="00DF475B">
              <w:t>NR cell 1 (Pcell)</w:t>
            </w:r>
          </w:p>
        </w:tc>
        <w:tc>
          <w:tcPr>
            <w:tcW w:w="3072" w:type="dxa"/>
          </w:tcPr>
          <w:p w:rsidR="00657D70" w:rsidRPr="00DF475B" w:rsidRDefault="00657D70" w:rsidP="006E0D1D">
            <w:pPr>
              <w:pStyle w:val="TAL"/>
            </w:pPr>
            <w:r w:rsidRPr="00DF475B">
              <w:t xml:space="preserve">NR Cell 1 is on </w:t>
            </w:r>
            <w:r w:rsidRPr="00DF475B">
              <w:rPr>
                <w:rFonts w:cs="v4.2.0"/>
                <w:lang w:val="it-IT"/>
              </w:rPr>
              <w:t xml:space="preserve">NR RF channel </w:t>
            </w:r>
            <w:r w:rsidRPr="00DF475B">
              <w:t xml:space="preserve">number </w:t>
            </w:r>
            <w:r w:rsidRPr="00DF475B">
              <w:rPr>
                <w:rFonts w:cs="v4.2.0"/>
                <w:lang w:val="it-IT"/>
              </w:rPr>
              <w:t>1.</w:t>
            </w:r>
          </w:p>
        </w:tc>
      </w:tr>
      <w:tr w:rsidR="00657D70" w:rsidRPr="00DF475B" w:rsidTr="006E0D1D">
        <w:trPr>
          <w:cantSplit/>
        </w:trPr>
        <w:tc>
          <w:tcPr>
            <w:tcW w:w="2118" w:type="dxa"/>
          </w:tcPr>
          <w:p w:rsidR="00657D70" w:rsidRPr="00DF475B" w:rsidRDefault="00657D70" w:rsidP="006E0D1D">
            <w:pPr>
              <w:pStyle w:val="TAL"/>
            </w:pPr>
            <w:r w:rsidRPr="00DF475B">
              <w:t>Neighbour cell</w:t>
            </w: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pPr>
            <w:r w:rsidRPr="00DF475B">
              <w:t>Config 1,2,3</w:t>
            </w:r>
          </w:p>
        </w:tc>
        <w:tc>
          <w:tcPr>
            <w:tcW w:w="2504" w:type="dxa"/>
            <w:gridSpan w:val="2"/>
          </w:tcPr>
          <w:p w:rsidR="00657D70" w:rsidRPr="00DF475B" w:rsidRDefault="00657D70" w:rsidP="006E0D1D">
            <w:pPr>
              <w:pStyle w:val="TAL"/>
            </w:pPr>
            <w:r w:rsidRPr="00DF475B">
              <w:t>NR cell 2</w:t>
            </w:r>
          </w:p>
        </w:tc>
        <w:tc>
          <w:tcPr>
            <w:tcW w:w="3072" w:type="dxa"/>
          </w:tcPr>
          <w:p w:rsidR="00657D70" w:rsidRPr="00DF475B" w:rsidRDefault="00657D70" w:rsidP="006E0D1D">
            <w:pPr>
              <w:pStyle w:val="TAL"/>
            </w:pPr>
            <w:r w:rsidRPr="00DF475B">
              <w:t>NR cell 2 is</w:t>
            </w:r>
            <w:r w:rsidRPr="00DF475B">
              <w:rPr>
                <w:rFonts w:cs="v4.2.0"/>
                <w:lang w:val="it-IT"/>
              </w:rPr>
              <w:t xml:space="preserve"> on NR RF channel </w:t>
            </w:r>
            <w:r w:rsidRPr="00DF475B">
              <w:t xml:space="preserve">number </w:t>
            </w:r>
            <w:r w:rsidRPr="00DF475B">
              <w:rPr>
                <w:rFonts w:cs="v4.2.0"/>
                <w:lang w:val="it-IT"/>
              </w:rPr>
              <w:t>2.</w:t>
            </w:r>
          </w:p>
        </w:tc>
      </w:tr>
      <w:tr w:rsidR="00657D70" w:rsidRPr="00DF475B" w:rsidTr="006E0D1D">
        <w:trPr>
          <w:cantSplit/>
        </w:trPr>
        <w:tc>
          <w:tcPr>
            <w:tcW w:w="2118" w:type="dxa"/>
          </w:tcPr>
          <w:p w:rsidR="00657D70" w:rsidRPr="00DF475B" w:rsidRDefault="00657D70" w:rsidP="006E0D1D">
            <w:pPr>
              <w:pStyle w:val="TAL"/>
            </w:pPr>
            <w:r w:rsidRPr="00DF475B">
              <w:rPr>
                <w:lang w:eastAsia="zh-CN"/>
              </w:rPr>
              <w:t>Gap Pattern Id</w:t>
            </w: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rPr>
                <w:lang w:eastAsia="zh-CN"/>
              </w:rPr>
            </w:pPr>
            <w:r w:rsidRPr="00DF475B">
              <w:t>Config 1,2,3</w:t>
            </w:r>
          </w:p>
        </w:tc>
        <w:tc>
          <w:tcPr>
            <w:tcW w:w="1251" w:type="dxa"/>
          </w:tcPr>
          <w:p w:rsidR="00657D70" w:rsidRPr="00DF475B" w:rsidRDefault="00657D70" w:rsidP="006E0D1D">
            <w:pPr>
              <w:pStyle w:val="TAL"/>
              <w:rPr>
                <w:lang w:eastAsia="zh-CN"/>
              </w:rPr>
            </w:pPr>
            <w:r w:rsidRPr="00DF475B">
              <w:rPr>
                <w:lang w:eastAsia="zh-CN"/>
              </w:rPr>
              <w:t>0</w:t>
            </w:r>
          </w:p>
        </w:tc>
        <w:tc>
          <w:tcPr>
            <w:tcW w:w="1253" w:type="dxa"/>
          </w:tcPr>
          <w:p w:rsidR="00657D70" w:rsidRPr="00DF475B" w:rsidRDefault="00657D70" w:rsidP="006E0D1D">
            <w:pPr>
              <w:pStyle w:val="TAL"/>
            </w:pPr>
            <w:r w:rsidRPr="00DF475B">
              <w:rPr>
                <w:lang w:eastAsia="zh-CN"/>
              </w:rPr>
              <w:t>13</w:t>
            </w:r>
          </w:p>
        </w:tc>
        <w:tc>
          <w:tcPr>
            <w:tcW w:w="3072" w:type="dxa"/>
          </w:tcPr>
          <w:p w:rsidR="00657D70" w:rsidRPr="00DF475B" w:rsidRDefault="00657D70" w:rsidP="006E0D1D">
            <w:pPr>
              <w:pStyle w:val="TAL"/>
            </w:pPr>
            <w:r w:rsidRPr="00DF475B">
              <w:t>As specified in clause 9.1.2-1.</w:t>
            </w:r>
          </w:p>
          <w:p w:rsidR="00657D70" w:rsidRPr="00DF475B" w:rsidRDefault="00657D70" w:rsidP="006E0D1D">
            <w:pPr>
              <w:pStyle w:val="TAL"/>
            </w:pPr>
          </w:p>
        </w:tc>
      </w:tr>
      <w:tr w:rsidR="00657D70" w:rsidRPr="00DF475B" w:rsidTr="006E0D1D">
        <w:trPr>
          <w:cantSplit/>
        </w:trPr>
        <w:tc>
          <w:tcPr>
            <w:tcW w:w="2118" w:type="dxa"/>
          </w:tcPr>
          <w:p w:rsidR="00657D70" w:rsidRPr="00DF475B" w:rsidRDefault="00657D70" w:rsidP="006E0D1D">
            <w:pPr>
              <w:pStyle w:val="TAL"/>
              <w:rPr>
                <w:lang w:eastAsia="zh-CN"/>
              </w:rPr>
            </w:pPr>
            <w:r w:rsidRPr="00DF475B">
              <w:rPr>
                <w:rFonts w:cs="v4.2.0"/>
                <w:lang w:val="it-IT" w:eastAsia="zh-CN"/>
              </w:rPr>
              <w:t>Measurement gap offset</w:t>
            </w: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rPr>
                <w:lang w:eastAsia="zh-CN"/>
              </w:rPr>
            </w:pPr>
            <w:r w:rsidRPr="00DF475B">
              <w:t>Config 1,2,3</w:t>
            </w:r>
          </w:p>
        </w:tc>
        <w:tc>
          <w:tcPr>
            <w:tcW w:w="1251" w:type="dxa"/>
          </w:tcPr>
          <w:p w:rsidR="00657D70" w:rsidRPr="00DF475B" w:rsidRDefault="00657D70" w:rsidP="006E0D1D">
            <w:pPr>
              <w:pStyle w:val="TAL"/>
              <w:rPr>
                <w:lang w:eastAsia="zh-CN"/>
              </w:rPr>
            </w:pPr>
            <w:r w:rsidRPr="00DF475B">
              <w:rPr>
                <w:lang w:eastAsia="zh-CN"/>
              </w:rPr>
              <w:t>39</w:t>
            </w:r>
          </w:p>
        </w:tc>
        <w:tc>
          <w:tcPr>
            <w:tcW w:w="1253" w:type="dxa"/>
          </w:tcPr>
          <w:p w:rsidR="00657D70" w:rsidRPr="00DF475B" w:rsidRDefault="00657D70" w:rsidP="006E0D1D">
            <w:pPr>
              <w:pStyle w:val="TAL"/>
              <w:rPr>
                <w:lang w:eastAsia="zh-CN"/>
              </w:rPr>
            </w:pPr>
            <w:r w:rsidRPr="00DF475B">
              <w:rPr>
                <w:lang w:eastAsia="zh-CN"/>
              </w:rPr>
              <w:t>39</w:t>
            </w:r>
          </w:p>
        </w:tc>
        <w:tc>
          <w:tcPr>
            <w:tcW w:w="3072" w:type="dxa"/>
          </w:tcPr>
          <w:p w:rsidR="00657D70" w:rsidRPr="00DF475B" w:rsidRDefault="00657D70" w:rsidP="006E0D1D">
            <w:pPr>
              <w:pStyle w:val="TAL"/>
            </w:pPr>
          </w:p>
        </w:tc>
      </w:tr>
      <w:tr w:rsidR="00657D70" w:rsidRPr="00DF475B" w:rsidTr="006E0D1D">
        <w:trPr>
          <w:cantSplit/>
        </w:trPr>
        <w:tc>
          <w:tcPr>
            <w:tcW w:w="2118" w:type="dxa"/>
            <w:vMerge w:val="restart"/>
          </w:tcPr>
          <w:p w:rsidR="00657D70" w:rsidRPr="00DF475B" w:rsidRDefault="00657D70" w:rsidP="006E0D1D">
            <w:pPr>
              <w:pStyle w:val="TAL"/>
              <w:rPr>
                <w:rFonts w:cs="v4.2.0"/>
                <w:lang w:val="it-IT" w:eastAsia="zh-CN"/>
              </w:rPr>
            </w:pPr>
            <w:r w:rsidRPr="00DF475B">
              <w:rPr>
                <w:rFonts w:cs="v4.2.0"/>
                <w:lang w:val="it-IT" w:eastAsia="zh-CN"/>
              </w:rPr>
              <w:t>SMTC-SSB parameters on NR RF Channel 1</w:t>
            </w: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pPr>
            <w:r w:rsidRPr="00DF475B">
              <w:t>Config 1</w:t>
            </w:r>
          </w:p>
        </w:tc>
        <w:tc>
          <w:tcPr>
            <w:tcW w:w="2504" w:type="dxa"/>
            <w:gridSpan w:val="2"/>
          </w:tcPr>
          <w:p w:rsidR="00657D70" w:rsidRPr="00DF475B" w:rsidRDefault="00657D70" w:rsidP="006E0D1D">
            <w:pPr>
              <w:pStyle w:val="TAL"/>
              <w:rPr>
                <w:lang w:eastAsia="zh-CN"/>
              </w:rPr>
            </w:pPr>
            <w:r w:rsidRPr="00DF475B">
              <w:rPr>
                <w:lang w:eastAsia="zh-CN"/>
              </w:rPr>
              <w:t>SSB.1 FR1</w:t>
            </w:r>
          </w:p>
        </w:tc>
        <w:tc>
          <w:tcPr>
            <w:tcW w:w="3072" w:type="dxa"/>
          </w:tcPr>
          <w:p w:rsidR="00657D70" w:rsidRPr="00DF475B" w:rsidRDefault="00657D70" w:rsidP="006E0D1D">
            <w:pPr>
              <w:pStyle w:val="TAL"/>
            </w:pPr>
            <w:r w:rsidRPr="00DF475B">
              <w:t>As specified in clause A.3.10.1</w:t>
            </w:r>
          </w:p>
        </w:tc>
      </w:tr>
      <w:tr w:rsidR="00657D70" w:rsidRPr="00DF475B" w:rsidTr="006E0D1D">
        <w:trPr>
          <w:cantSplit/>
        </w:trPr>
        <w:tc>
          <w:tcPr>
            <w:tcW w:w="2118" w:type="dxa"/>
            <w:vMerge/>
          </w:tcPr>
          <w:p w:rsidR="00657D70" w:rsidRPr="00DF475B" w:rsidRDefault="00657D70" w:rsidP="006E0D1D">
            <w:pPr>
              <w:pStyle w:val="TAL"/>
              <w:rPr>
                <w:rFonts w:cs="v4.2.0"/>
                <w:lang w:val="it-IT" w:eastAsia="zh-CN"/>
              </w:rPr>
            </w:pP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pPr>
            <w:r w:rsidRPr="00DF475B">
              <w:t>Config 2</w:t>
            </w:r>
          </w:p>
        </w:tc>
        <w:tc>
          <w:tcPr>
            <w:tcW w:w="2504" w:type="dxa"/>
            <w:gridSpan w:val="2"/>
          </w:tcPr>
          <w:p w:rsidR="00657D70" w:rsidRPr="00DF475B" w:rsidRDefault="00657D70" w:rsidP="006E0D1D">
            <w:pPr>
              <w:pStyle w:val="TAL"/>
              <w:rPr>
                <w:lang w:eastAsia="zh-CN"/>
              </w:rPr>
            </w:pPr>
            <w:r w:rsidRPr="00DF475B">
              <w:rPr>
                <w:lang w:eastAsia="zh-CN"/>
              </w:rPr>
              <w:t>SSB.1 FR1</w:t>
            </w:r>
          </w:p>
        </w:tc>
        <w:tc>
          <w:tcPr>
            <w:tcW w:w="3072" w:type="dxa"/>
          </w:tcPr>
          <w:p w:rsidR="00657D70" w:rsidRPr="00DF475B" w:rsidRDefault="00657D70" w:rsidP="006E0D1D">
            <w:pPr>
              <w:pStyle w:val="TAL"/>
            </w:pPr>
            <w:r w:rsidRPr="00DF475B">
              <w:t>As specified in clause A.3.10.1</w:t>
            </w:r>
          </w:p>
        </w:tc>
      </w:tr>
      <w:tr w:rsidR="00657D70" w:rsidRPr="00DF475B" w:rsidTr="006E0D1D">
        <w:trPr>
          <w:cantSplit/>
        </w:trPr>
        <w:tc>
          <w:tcPr>
            <w:tcW w:w="2118" w:type="dxa"/>
            <w:vMerge/>
          </w:tcPr>
          <w:p w:rsidR="00657D70" w:rsidRPr="00DF475B" w:rsidRDefault="00657D70" w:rsidP="006E0D1D">
            <w:pPr>
              <w:pStyle w:val="TAL"/>
              <w:rPr>
                <w:rFonts w:cs="v4.2.0"/>
                <w:lang w:val="it-IT" w:eastAsia="zh-CN"/>
              </w:rPr>
            </w:pP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pPr>
            <w:r w:rsidRPr="00DF475B">
              <w:t>Config 3</w:t>
            </w:r>
          </w:p>
        </w:tc>
        <w:tc>
          <w:tcPr>
            <w:tcW w:w="2504" w:type="dxa"/>
            <w:gridSpan w:val="2"/>
          </w:tcPr>
          <w:p w:rsidR="00657D70" w:rsidRPr="00DF475B" w:rsidRDefault="00657D70" w:rsidP="006E0D1D">
            <w:pPr>
              <w:pStyle w:val="TAL"/>
              <w:rPr>
                <w:lang w:eastAsia="zh-CN"/>
              </w:rPr>
            </w:pPr>
            <w:r w:rsidRPr="00DF475B">
              <w:rPr>
                <w:lang w:eastAsia="zh-CN"/>
              </w:rPr>
              <w:t>SSB.2 FR1</w:t>
            </w:r>
          </w:p>
        </w:tc>
        <w:tc>
          <w:tcPr>
            <w:tcW w:w="3072" w:type="dxa"/>
          </w:tcPr>
          <w:p w:rsidR="00657D70" w:rsidRPr="00DF475B" w:rsidRDefault="00657D70" w:rsidP="006E0D1D">
            <w:pPr>
              <w:pStyle w:val="TAL"/>
            </w:pPr>
            <w:r w:rsidRPr="00DF475B">
              <w:t>As specified in clause A.3.10.1</w:t>
            </w:r>
          </w:p>
        </w:tc>
      </w:tr>
      <w:tr w:rsidR="00657D70" w:rsidRPr="00DF475B" w:rsidTr="006E0D1D">
        <w:trPr>
          <w:cantSplit/>
        </w:trPr>
        <w:tc>
          <w:tcPr>
            <w:tcW w:w="2118" w:type="dxa"/>
          </w:tcPr>
          <w:p w:rsidR="00657D70" w:rsidRPr="00DF475B" w:rsidRDefault="00657D70" w:rsidP="006E0D1D">
            <w:pPr>
              <w:pStyle w:val="TAL"/>
              <w:rPr>
                <w:rFonts w:cs="v4.2.0"/>
                <w:lang w:val="it-IT" w:eastAsia="zh-CN"/>
              </w:rPr>
            </w:pPr>
            <w:r w:rsidRPr="00DF475B">
              <w:rPr>
                <w:rFonts w:cs="v4.2.0"/>
                <w:lang w:val="it-IT" w:eastAsia="zh-CN"/>
              </w:rPr>
              <w:t>SMTC-SSB parameters on NR RF Channel 2</w:t>
            </w: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pPr>
            <w:r w:rsidRPr="00DF475B">
              <w:t>Config 1,2,3</w:t>
            </w:r>
          </w:p>
        </w:tc>
        <w:tc>
          <w:tcPr>
            <w:tcW w:w="2504" w:type="dxa"/>
            <w:gridSpan w:val="2"/>
          </w:tcPr>
          <w:p w:rsidR="00657D70" w:rsidRPr="00DF475B" w:rsidRDefault="00657D70" w:rsidP="006E0D1D">
            <w:pPr>
              <w:pStyle w:val="TAL"/>
              <w:rPr>
                <w:lang w:eastAsia="zh-CN"/>
              </w:rPr>
            </w:pPr>
            <w:r w:rsidRPr="00DF475B">
              <w:rPr>
                <w:lang w:eastAsia="zh-CN"/>
              </w:rPr>
              <w:t>SSB.3 FR2</w:t>
            </w:r>
          </w:p>
        </w:tc>
        <w:tc>
          <w:tcPr>
            <w:tcW w:w="3072" w:type="dxa"/>
          </w:tcPr>
          <w:p w:rsidR="00657D70" w:rsidRPr="00DF475B" w:rsidRDefault="00657D70" w:rsidP="006E0D1D">
            <w:pPr>
              <w:pStyle w:val="TAL"/>
            </w:pPr>
            <w:r w:rsidRPr="00DF475B">
              <w:t>As specified in clause A.3.10.2</w:t>
            </w:r>
          </w:p>
        </w:tc>
      </w:tr>
      <w:tr w:rsidR="00657D70" w:rsidRPr="00DF475B" w:rsidTr="006E0D1D">
        <w:trPr>
          <w:cantSplit/>
        </w:trPr>
        <w:tc>
          <w:tcPr>
            <w:tcW w:w="2118" w:type="dxa"/>
          </w:tcPr>
          <w:p w:rsidR="00657D70" w:rsidRPr="00DF475B" w:rsidRDefault="00657D70" w:rsidP="006E0D1D">
            <w:pPr>
              <w:pStyle w:val="TAL"/>
            </w:pPr>
            <w:r w:rsidRPr="00DF475B">
              <w:rPr>
                <w:i/>
              </w:rPr>
              <w:t>offsetMO</w:t>
            </w:r>
          </w:p>
        </w:tc>
        <w:tc>
          <w:tcPr>
            <w:tcW w:w="596" w:type="dxa"/>
          </w:tcPr>
          <w:p w:rsidR="00657D70" w:rsidRPr="00DF475B" w:rsidRDefault="00657D70" w:rsidP="006E0D1D">
            <w:pPr>
              <w:pStyle w:val="TAL"/>
            </w:pPr>
            <w:r w:rsidRPr="00DF475B">
              <w:t>dB</w:t>
            </w:r>
          </w:p>
        </w:tc>
        <w:tc>
          <w:tcPr>
            <w:tcW w:w="1251" w:type="dxa"/>
          </w:tcPr>
          <w:p w:rsidR="00657D70" w:rsidRPr="00DF475B" w:rsidRDefault="00657D70" w:rsidP="006E0D1D">
            <w:pPr>
              <w:pStyle w:val="TAL"/>
            </w:pPr>
            <w:r w:rsidRPr="00DF475B">
              <w:t>Config 1,2,3</w:t>
            </w:r>
          </w:p>
        </w:tc>
        <w:tc>
          <w:tcPr>
            <w:tcW w:w="2504" w:type="dxa"/>
            <w:gridSpan w:val="2"/>
          </w:tcPr>
          <w:p w:rsidR="00657D70" w:rsidRPr="00DF475B" w:rsidRDefault="00657D70" w:rsidP="006E0D1D">
            <w:pPr>
              <w:pStyle w:val="TAL"/>
            </w:pPr>
            <w:r w:rsidRPr="00DF475B">
              <w:t>6</w:t>
            </w:r>
          </w:p>
        </w:tc>
        <w:tc>
          <w:tcPr>
            <w:tcW w:w="3072" w:type="dxa"/>
          </w:tcPr>
          <w:p w:rsidR="00657D70" w:rsidRPr="00DF475B" w:rsidRDefault="00657D70" w:rsidP="006E0D1D">
            <w:pPr>
              <w:pStyle w:val="TAL"/>
            </w:pPr>
          </w:p>
        </w:tc>
      </w:tr>
      <w:tr w:rsidR="00657D70" w:rsidRPr="00DF475B" w:rsidTr="006E0D1D">
        <w:trPr>
          <w:cantSplit/>
        </w:trPr>
        <w:tc>
          <w:tcPr>
            <w:tcW w:w="2118" w:type="dxa"/>
          </w:tcPr>
          <w:p w:rsidR="00657D70" w:rsidRPr="00DF475B" w:rsidRDefault="00657D70" w:rsidP="006E0D1D">
            <w:pPr>
              <w:pStyle w:val="TAL"/>
            </w:pPr>
            <w:r w:rsidRPr="00DF475B">
              <w:t>Hysteresis</w:t>
            </w:r>
          </w:p>
        </w:tc>
        <w:tc>
          <w:tcPr>
            <w:tcW w:w="596" w:type="dxa"/>
          </w:tcPr>
          <w:p w:rsidR="00657D70" w:rsidRPr="00DF475B" w:rsidRDefault="00657D70" w:rsidP="006E0D1D">
            <w:pPr>
              <w:pStyle w:val="TAL"/>
            </w:pPr>
            <w:r w:rsidRPr="00DF475B">
              <w:t>dB</w:t>
            </w:r>
          </w:p>
        </w:tc>
        <w:tc>
          <w:tcPr>
            <w:tcW w:w="1251" w:type="dxa"/>
          </w:tcPr>
          <w:p w:rsidR="00657D70" w:rsidRPr="00DF475B" w:rsidRDefault="00657D70" w:rsidP="006E0D1D">
            <w:pPr>
              <w:pStyle w:val="TAL"/>
            </w:pPr>
            <w:r w:rsidRPr="00DF475B">
              <w:t>Config 1,2,3</w:t>
            </w:r>
          </w:p>
        </w:tc>
        <w:tc>
          <w:tcPr>
            <w:tcW w:w="2504" w:type="dxa"/>
            <w:gridSpan w:val="2"/>
          </w:tcPr>
          <w:p w:rsidR="00657D70" w:rsidRPr="00DF475B" w:rsidRDefault="00657D70" w:rsidP="006E0D1D">
            <w:pPr>
              <w:pStyle w:val="TAL"/>
            </w:pPr>
            <w:r w:rsidRPr="00DF475B">
              <w:t>0</w:t>
            </w:r>
          </w:p>
        </w:tc>
        <w:tc>
          <w:tcPr>
            <w:tcW w:w="3072" w:type="dxa"/>
          </w:tcPr>
          <w:p w:rsidR="00657D70" w:rsidRPr="00DF475B" w:rsidRDefault="00657D70" w:rsidP="006E0D1D">
            <w:pPr>
              <w:pStyle w:val="TAL"/>
            </w:pPr>
          </w:p>
        </w:tc>
      </w:tr>
      <w:tr w:rsidR="00657D70" w:rsidRPr="00DF475B" w:rsidTr="006E0D1D">
        <w:trPr>
          <w:cantSplit/>
        </w:trPr>
        <w:tc>
          <w:tcPr>
            <w:tcW w:w="2118" w:type="dxa"/>
          </w:tcPr>
          <w:p w:rsidR="00657D70" w:rsidRPr="00DF475B" w:rsidRDefault="00657D70" w:rsidP="006E0D1D">
            <w:pPr>
              <w:pStyle w:val="TAL"/>
            </w:pPr>
            <w:r w:rsidRPr="00DF475B">
              <w:rPr>
                <w:i/>
              </w:rPr>
              <w:t>a4-Threshold</w:t>
            </w:r>
          </w:p>
        </w:tc>
        <w:tc>
          <w:tcPr>
            <w:tcW w:w="596" w:type="dxa"/>
          </w:tcPr>
          <w:p w:rsidR="00657D70" w:rsidRPr="00DF475B" w:rsidRDefault="00657D70" w:rsidP="006E0D1D">
            <w:pPr>
              <w:pStyle w:val="TAL"/>
            </w:pPr>
            <w:r w:rsidRPr="00DF475B">
              <w:t>dBm</w:t>
            </w:r>
          </w:p>
        </w:tc>
        <w:tc>
          <w:tcPr>
            <w:tcW w:w="1251" w:type="dxa"/>
          </w:tcPr>
          <w:p w:rsidR="00657D70" w:rsidRPr="00DF475B" w:rsidRDefault="00657D70" w:rsidP="006E0D1D">
            <w:pPr>
              <w:pStyle w:val="TAL"/>
            </w:pPr>
            <w:r w:rsidRPr="00DF475B">
              <w:t>Config 1,2,3,4,5,6</w:t>
            </w:r>
          </w:p>
        </w:tc>
        <w:tc>
          <w:tcPr>
            <w:tcW w:w="2504" w:type="dxa"/>
            <w:gridSpan w:val="2"/>
          </w:tcPr>
          <w:p w:rsidR="00657D70" w:rsidRPr="00DF475B" w:rsidRDefault="00657D70" w:rsidP="006E0D1D">
            <w:pPr>
              <w:pStyle w:val="TAL"/>
            </w:pPr>
            <w:del w:id="290" w:author="Li, Qiming" w:date="2019-09-30T18:31:00Z">
              <w:r w:rsidRPr="006708D7" w:rsidDel="00DE1F4F">
                <w:delText>TBD</w:delText>
              </w:r>
            </w:del>
            <w:ins w:id="291" w:author="Li, Qiming" w:date="2019-09-30T18:31:00Z">
              <w:r w:rsidRPr="006708D7">
                <w:t>[-120]</w:t>
              </w:r>
            </w:ins>
          </w:p>
        </w:tc>
        <w:tc>
          <w:tcPr>
            <w:tcW w:w="3072" w:type="dxa"/>
          </w:tcPr>
          <w:p w:rsidR="00657D70" w:rsidRPr="00DF475B" w:rsidRDefault="00657D70" w:rsidP="006E0D1D">
            <w:pPr>
              <w:pStyle w:val="TAL"/>
            </w:pPr>
          </w:p>
        </w:tc>
      </w:tr>
      <w:tr w:rsidR="00657D70" w:rsidRPr="00DF475B" w:rsidTr="006E0D1D">
        <w:trPr>
          <w:cantSplit/>
        </w:trPr>
        <w:tc>
          <w:tcPr>
            <w:tcW w:w="2118" w:type="dxa"/>
          </w:tcPr>
          <w:p w:rsidR="00657D70" w:rsidRPr="00DF475B" w:rsidRDefault="00657D70" w:rsidP="006E0D1D">
            <w:pPr>
              <w:pStyle w:val="TAL"/>
            </w:pPr>
            <w:r w:rsidRPr="00DF475B">
              <w:t>CP length</w:t>
            </w: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pPr>
            <w:r w:rsidRPr="00DF475B">
              <w:t>Config 1,2,3</w:t>
            </w:r>
          </w:p>
        </w:tc>
        <w:tc>
          <w:tcPr>
            <w:tcW w:w="2504" w:type="dxa"/>
            <w:gridSpan w:val="2"/>
          </w:tcPr>
          <w:p w:rsidR="00657D70" w:rsidRPr="00DF475B" w:rsidRDefault="00657D70" w:rsidP="006E0D1D">
            <w:pPr>
              <w:pStyle w:val="TAL"/>
            </w:pPr>
            <w:r w:rsidRPr="00DF475B">
              <w:t>Normal</w:t>
            </w:r>
          </w:p>
        </w:tc>
        <w:tc>
          <w:tcPr>
            <w:tcW w:w="3072" w:type="dxa"/>
          </w:tcPr>
          <w:p w:rsidR="00657D70" w:rsidRPr="00DF475B" w:rsidRDefault="00657D70" w:rsidP="006E0D1D">
            <w:pPr>
              <w:pStyle w:val="TAL"/>
            </w:pPr>
          </w:p>
        </w:tc>
      </w:tr>
      <w:tr w:rsidR="00657D70" w:rsidRPr="00DF475B" w:rsidTr="006E0D1D">
        <w:trPr>
          <w:cantSplit/>
        </w:trPr>
        <w:tc>
          <w:tcPr>
            <w:tcW w:w="2118" w:type="dxa"/>
          </w:tcPr>
          <w:p w:rsidR="00657D70" w:rsidRPr="00DF475B" w:rsidRDefault="00657D70" w:rsidP="006E0D1D">
            <w:pPr>
              <w:pStyle w:val="TAL"/>
            </w:pPr>
            <w:r w:rsidRPr="00DF475B">
              <w:t>TimeToTrigger</w:t>
            </w:r>
          </w:p>
        </w:tc>
        <w:tc>
          <w:tcPr>
            <w:tcW w:w="596" w:type="dxa"/>
          </w:tcPr>
          <w:p w:rsidR="00657D70" w:rsidRPr="00DF475B" w:rsidRDefault="00657D70" w:rsidP="006E0D1D">
            <w:pPr>
              <w:pStyle w:val="TAL"/>
            </w:pPr>
            <w:r w:rsidRPr="00DF475B">
              <w:t>s</w:t>
            </w:r>
          </w:p>
        </w:tc>
        <w:tc>
          <w:tcPr>
            <w:tcW w:w="1251" w:type="dxa"/>
          </w:tcPr>
          <w:p w:rsidR="00657D70" w:rsidRPr="00DF475B" w:rsidRDefault="00657D70" w:rsidP="006E0D1D">
            <w:pPr>
              <w:pStyle w:val="TAL"/>
            </w:pPr>
            <w:r w:rsidRPr="00DF475B">
              <w:t>Config 1,2,3</w:t>
            </w:r>
          </w:p>
        </w:tc>
        <w:tc>
          <w:tcPr>
            <w:tcW w:w="2504" w:type="dxa"/>
            <w:gridSpan w:val="2"/>
          </w:tcPr>
          <w:p w:rsidR="00657D70" w:rsidRPr="00DF475B" w:rsidRDefault="00657D70" w:rsidP="006E0D1D">
            <w:pPr>
              <w:pStyle w:val="TAL"/>
            </w:pPr>
            <w:r w:rsidRPr="00DF475B">
              <w:t>0</w:t>
            </w:r>
          </w:p>
        </w:tc>
        <w:tc>
          <w:tcPr>
            <w:tcW w:w="3072" w:type="dxa"/>
          </w:tcPr>
          <w:p w:rsidR="00657D70" w:rsidRPr="00DF475B" w:rsidRDefault="00657D70" w:rsidP="006E0D1D">
            <w:pPr>
              <w:pStyle w:val="TAL"/>
            </w:pPr>
          </w:p>
        </w:tc>
      </w:tr>
      <w:tr w:rsidR="00657D70" w:rsidRPr="00DF475B" w:rsidTr="006E0D1D">
        <w:trPr>
          <w:cantSplit/>
        </w:trPr>
        <w:tc>
          <w:tcPr>
            <w:tcW w:w="2118" w:type="dxa"/>
          </w:tcPr>
          <w:p w:rsidR="00657D70" w:rsidRPr="00DF475B" w:rsidRDefault="00657D70" w:rsidP="006E0D1D">
            <w:pPr>
              <w:pStyle w:val="TAL"/>
            </w:pPr>
            <w:r w:rsidRPr="00DF475B">
              <w:t>Filter coefficient</w:t>
            </w: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pPr>
            <w:r w:rsidRPr="00DF475B">
              <w:t>Config 1,2,3</w:t>
            </w:r>
          </w:p>
        </w:tc>
        <w:tc>
          <w:tcPr>
            <w:tcW w:w="2504" w:type="dxa"/>
            <w:gridSpan w:val="2"/>
          </w:tcPr>
          <w:p w:rsidR="00657D70" w:rsidRPr="00DF475B" w:rsidRDefault="00657D70" w:rsidP="006E0D1D">
            <w:pPr>
              <w:pStyle w:val="TAL"/>
            </w:pPr>
            <w:r w:rsidRPr="00DF475B">
              <w:t>0</w:t>
            </w:r>
          </w:p>
        </w:tc>
        <w:tc>
          <w:tcPr>
            <w:tcW w:w="3072" w:type="dxa"/>
          </w:tcPr>
          <w:p w:rsidR="00657D70" w:rsidRPr="00DF475B" w:rsidRDefault="00657D70" w:rsidP="006E0D1D">
            <w:pPr>
              <w:pStyle w:val="TAL"/>
            </w:pPr>
            <w:r w:rsidRPr="00DF475B">
              <w:t>L3 filtering is not used</w:t>
            </w:r>
          </w:p>
        </w:tc>
      </w:tr>
      <w:tr w:rsidR="00657D70" w:rsidRPr="00DF475B" w:rsidTr="006E0D1D">
        <w:trPr>
          <w:cantSplit/>
        </w:trPr>
        <w:tc>
          <w:tcPr>
            <w:tcW w:w="2118" w:type="dxa"/>
          </w:tcPr>
          <w:p w:rsidR="00657D70" w:rsidRPr="00DF475B" w:rsidRDefault="00657D70" w:rsidP="006E0D1D">
            <w:pPr>
              <w:pStyle w:val="TAL"/>
            </w:pPr>
            <w:r w:rsidRPr="00DF475B">
              <w:t>DRX</w:t>
            </w: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pPr>
            <w:r w:rsidRPr="00DF475B">
              <w:t>Config 1,2,3</w:t>
            </w:r>
          </w:p>
        </w:tc>
        <w:tc>
          <w:tcPr>
            <w:tcW w:w="2504" w:type="dxa"/>
            <w:gridSpan w:val="2"/>
          </w:tcPr>
          <w:p w:rsidR="00657D70" w:rsidRPr="00DF475B" w:rsidRDefault="00657D70" w:rsidP="006E0D1D">
            <w:pPr>
              <w:pStyle w:val="TAL"/>
            </w:pPr>
            <w:r w:rsidRPr="00DF475B">
              <w:t>OFF</w:t>
            </w:r>
          </w:p>
        </w:tc>
        <w:tc>
          <w:tcPr>
            <w:tcW w:w="3072" w:type="dxa"/>
          </w:tcPr>
          <w:p w:rsidR="00657D70" w:rsidRPr="00DF475B" w:rsidRDefault="00657D70" w:rsidP="006E0D1D">
            <w:pPr>
              <w:pStyle w:val="TAL"/>
            </w:pPr>
            <w:r w:rsidRPr="00DF475B">
              <w:t>DRX is not used</w:t>
            </w:r>
          </w:p>
        </w:tc>
      </w:tr>
      <w:tr w:rsidR="00657D70" w:rsidRPr="00EB1A9E" w:rsidTr="006E0D1D">
        <w:trPr>
          <w:cantSplit/>
          <w:trHeight w:val="208"/>
        </w:trPr>
        <w:tc>
          <w:tcPr>
            <w:tcW w:w="2118" w:type="dxa"/>
          </w:tcPr>
          <w:p w:rsidR="00657D70" w:rsidRPr="00EB1A9E" w:rsidRDefault="00657D70" w:rsidP="006E0D1D">
            <w:pPr>
              <w:pStyle w:val="TAL"/>
              <w:rPr>
                <w:rFonts w:cs="Arial"/>
              </w:rPr>
            </w:pPr>
            <w:r>
              <w:rPr>
                <w:rFonts w:cs="Arial"/>
              </w:rPr>
              <w:t>AoA setup</w:t>
            </w:r>
          </w:p>
        </w:tc>
        <w:tc>
          <w:tcPr>
            <w:tcW w:w="596" w:type="dxa"/>
          </w:tcPr>
          <w:p w:rsidR="00657D70" w:rsidRPr="00EB1A9E" w:rsidRDefault="00657D70" w:rsidP="006E0D1D">
            <w:pPr>
              <w:pStyle w:val="TAL"/>
              <w:rPr>
                <w:rFonts w:cs="Arial"/>
              </w:rPr>
            </w:pPr>
          </w:p>
        </w:tc>
        <w:tc>
          <w:tcPr>
            <w:tcW w:w="1251" w:type="dxa"/>
          </w:tcPr>
          <w:p w:rsidR="00657D70" w:rsidRPr="00EB1A9E" w:rsidRDefault="00657D70" w:rsidP="006E0D1D">
            <w:pPr>
              <w:pStyle w:val="TAL"/>
              <w:rPr>
                <w:rFonts w:cs="Arial"/>
              </w:rPr>
            </w:pPr>
            <w:r w:rsidRPr="00EB1A9E">
              <w:rPr>
                <w:rFonts w:cs="Arial"/>
              </w:rPr>
              <w:t>Config 1,2</w:t>
            </w:r>
          </w:p>
        </w:tc>
        <w:tc>
          <w:tcPr>
            <w:tcW w:w="2504" w:type="dxa"/>
            <w:gridSpan w:val="2"/>
          </w:tcPr>
          <w:p w:rsidR="00657D70" w:rsidRPr="00EB1A9E" w:rsidRDefault="00657D70" w:rsidP="006708D7">
            <w:pPr>
              <w:pStyle w:val="TAL"/>
              <w:rPr>
                <w:rFonts w:cs="Arial"/>
              </w:rPr>
            </w:pPr>
            <w:r w:rsidRPr="006708D7">
              <w:rPr>
                <w:snapToGrid w:val="0"/>
              </w:rPr>
              <w:t xml:space="preserve">Setup </w:t>
            </w:r>
            <w:del w:id="292" w:author="Li, Qiming" w:date="2019-11-08T19:41:00Z">
              <w:r w:rsidR="006708D7" w:rsidDel="006708D7">
                <w:rPr>
                  <w:snapToGrid w:val="0"/>
                </w:rPr>
                <w:delText>1</w:delText>
              </w:r>
            </w:del>
            <w:ins w:id="293" w:author="Li, Qiming" w:date="2019-11-08T19:41:00Z">
              <w:r w:rsidR="006708D7">
                <w:rPr>
                  <w:snapToGrid w:val="0"/>
                </w:rPr>
                <w:t>3</w:t>
              </w:r>
            </w:ins>
          </w:p>
        </w:tc>
        <w:tc>
          <w:tcPr>
            <w:tcW w:w="3072" w:type="dxa"/>
          </w:tcPr>
          <w:p w:rsidR="00657D70" w:rsidRPr="00EB1A9E" w:rsidRDefault="00657D70" w:rsidP="006E0D1D">
            <w:pPr>
              <w:pStyle w:val="TAL"/>
              <w:rPr>
                <w:rFonts w:cs="Arial"/>
              </w:rPr>
            </w:pPr>
            <w:r>
              <w:rPr>
                <w:rFonts w:cs="Arial"/>
              </w:rPr>
              <w:t>As specified in clause A.3.15</w:t>
            </w:r>
          </w:p>
        </w:tc>
      </w:tr>
      <w:tr w:rsidR="00657D70" w:rsidRPr="00DF475B" w:rsidTr="006E0D1D">
        <w:trPr>
          <w:cantSplit/>
        </w:trPr>
        <w:tc>
          <w:tcPr>
            <w:tcW w:w="2118" w:type="dxa"/>
            <w:vMerge w:val="restart"/>
          </w:tcPr>
          <w:p w:rsidR="00657D70" w:rsidRPr="00DF475B" w:rsidRDefault="00657D70" w:rsidP="006E0D1D">
            <w:pPr>
              <w:pStyle w:val="TAL"/>
            </w:pPr>
            <w:r w:rsidRPr="00DF475B">
              <w:t>Time offset between serving and neighbour cells</w:t>
            </w: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rPr>
                <w:rFonts w:cs="v4.2.0"/>
              </w:rPr>
            </w:pPr>
            <w:r w:rsidRPr="00DF475B">
              <w:t>Config 1</w:t>
            </w:r>
          </w:p>
        </w:tc>
        <w:tc>
          <w:tcPr>
            <w:tcW w:w="2504" w:type="dxa"/>
            <w:gridSpan w:val="2"/>
          </w:tcPr>
          <w:p w:rsidR="00657D70" w:rsidRPr="00DF475B" w:rsidRDefault="00657D70" w:rsidP="006E0D1D">
            <w:pPr>
              <w:pStyle w:val="TAL"/>
            </w:pPr>
            <w:r w:rsidRPr="00DF475B">
              <w:rPr>
                <w:rFonts w:cs="v4.2.0"/>
              </w:rPr>
              <w:t>3ms</w:t>
            </w:r>
          </w:p>
        </w:tc>
        <w:tc>
          <w:tcPr>
            <w:tcW w:w="3072" w:type="dxa"/>
          </w:tcPr>
          <w:p w:rsidR="00657D70" w:rsidRPr="00DF475B" w:rsidRDefault="00657D70" w:rsidP="006E0D1D">
            <w:pPr>
              <w:pStyle w:val="TAL"/>
              <w:rPr>
                <w:rFonts w:cs="v4.2.0"/>
              </w:rPr>
            </w:pPr>
            <w:r w:rsidRPr="00DF475B">
              <w:rPr>
                <w:rFonts w:cs="v4.2.0"/>
              </w:rPr>
              <w:t>Asynchronous cells.</w:t>
            </w:r>
          </w:p>
          <w:p w:rsidR="00657D70" w:rsidRPr="00DF475B" w:rsidRDefault="00657D70" w:rsidP="006E0D1D">
            <w:pPr>
              <w:pStyle w:val="TAL"/>
            </w:pPr>
            <w:r w:rsidRPr="00DF475B">
              <w:rPr>
                <w:rFonts w:cs="v4.2.0"/>
              </w:rPr>
              <w:t>The timing of Cell 2 is 3ms later than the timing of Cell 1.</w:t>
            </w:r>
          </w:p>
        </w:tc>
      </w:tr>
      <w:tr w:rsidR="00657D70" w:rsidRPr="00DF475B" w:rsidTr="006E0D1D">
        <w:trPr>
          <w:cantSplit/>
        </w:trPr>
        <w:tc>
          <w:tcPr>
            <w:tcW w:w="2118" w:type="dxa"/>
            <w:vMerge/>
          </w:tcPr>
          <w:p w:rsidR="00657D70" w:rsidRPr="00DF475B" w:rsidRDefault="00657D70" w:rsidP="006E0D1D">
            <w:pPr>
              <w:pStyle w:val="TAL"/>
            </w:pPr>
          </w:p>
        </w:tc>
        <w:tc>
          <w:tcPr>
            <w:tcW w:w="596" w:type="dxa"/>
          </w:tcPr>
          <w:p w:rsidR="00657D70" w:rsidRPr="00DF475B" w:rsidRDefault="00657D70" w:rsidP="006E0D1D">
            <w:pPr>
              <w:pStyle w:val="TAL"/>
            </w:pPr>
          </w:p>
        </w:tc>
        <w:tc>
          <w:tcPr>
            <w:tcW w:w="1251" w:type="dxa"/>
          </w:tcPr>
          <w:p w:rsidR="00657D70" w:rsidRPr="00DF475B" w:rsidRDefault="00657D70" w:rsidP="006E0D1D">
            <w:pPr>
              <w:pStyle w:val="TAL"/>
            </w:pPr>
            <w:r w:rsidRPr="00DF475B">
              <w:t>Config 2,3</w:t>
            </w:r>
          </w:p>
        </w:tc>
        <w:tc>
          <w:tcPr>
            <w:tcW w:w="2504" w:type="dxa"/>
            <w:gridSpan w:val="2"/>
          </w:tcPr>
          <w:p w:rsidR="00657D70" w:rsidRPr="00DF475B" w:rsidRDefault="00657D70" w:rsidP="006E0D1D">
            <w:pPr>
              <w:pStyle w:val="TAL"/>
              <w:rPr>
                <w:rFonts w:cs="v4.2.0"/>
              </w:rPr>
            </w:pPr>
            <w:r w:rsidRPr="00DF475B">
              <w:rPr>
                <w:rFonts w:cs="v4.2.0"/>
              </w:rPr>
              <w:t>3</w:t>
            </w:r>
            <w:r w:rsidRPr="00DF475B">
              <w:rPr>
                <w:rFonts w:cs="v4.2.0"/>
              </w:rPr>
              <w:sym w:font="Symbol" w:char="F06D"/>
            </w:r>
            <w:r w:rsidRPr="00DF475B">
              <w:rPr>
                <w:rFonts w:cs="v4.2.0"/>
              </w:rPr>
              <w:t>s</w:t>
            </w:r>
          </w:p>
        </w:tc>
        <w:tc>
          <w:tcPr>
            <w:tcW w:w="3072" w:type="dxa"/>
          </w:tcPr>
          <w:p w:rsidR="00657D70" w:rsidRPr="00DF475B" w:rsidRDefault="00657D70" w:rsidP="006E0D1D">
            <w:pPr>
              <w:pStyle w:val="TAL"/>
              <w:rPr>
                <w:rFonts w:cs="v4.2.0"/>
              </w:rPr>
            </w:pPr>
            <w:r w:rsidRPr="00DF475B">
              <w:rPr>
                <w:rFonts w:cs="v4.2.0"/>
              </w:rPr>
              <w:t>Synchronous cells.</w:t>
            </w:r>
          </w:p>
          <w:p w:rsidR="00657D70" w:rsidRPr="00DF475B" w:rsidRDefault="00657D70" w:rsidP="006E0D1D">
            <w:pPr>
              <w:pStyle w:val="TAL"/>
              <w:rPr>
                <w:rFonts w:cs="v4.2.0"/>
                <w:lang w:eastAsia="zh-CN"/>
              </w:rPr>
            </w:pPr>
          </w:p>
        </w:tc>
      </w:tr>
      <w:tr w:rsidR="00657D70" w:rsidRPr="00DF475B" w:rsidTr="006E0D1D">
        <w:trPr>
          <w:cantSplit/>
        </w:trPr>
        <w:tc>
          <w:tcPr>
            <w:tcW w:w="2118" w:type="dxa"/>
          </w:tcPr>
          <w:p w:rsidR="00657D70" w:rsidRPr="00DF475B" w:rsidRDefault="00657D70" w:rsidP="006E0D1D">
            <w:pPr>
              <w:pStyle w:val="TAL"/>
            </w:pPr>
            <w:r w:rsidRPr="00DF475B">
              <w:t>T1</w:t>
            </w:r>
          </w:p>
        </w:tc>
        <w:tc>
          <w:tcPr>
            <w:tcW w:w="596" w:type="dxa"/>
          </w:tcPr>
          <w:p w:rsidR="00657D70" w:rsidRPr="00DF475B" w:rsidRDefault="00657D70" w:rsidP="006E0D1D">
            <w:pPr>
              <w:pStyle w:val="TAL"/>
            </w:pPr>
            <w:r w:rsidRPr="00DF475B">
              <w:t>s</w:t>
            </w:r>
          </w:p>
        </w:tc>
        <w:tc>
          <w:tcPr>
            <w:tcW w:w="1251" w:type="dxa"/>
          </w:tcPr>
          <w:p w:rsidR="00657D70" w:rsidRPr="00DF475B" w:rsidRDefault="00657D70" w:rsidP="006E0D1D">
            <w:pPr>
              <w:pStyle w:val="TAL"/>
            </w:pPr>
            <w:r w:rsidRPr="00DF475B">
              <w:t>Config 1,2,3</w:t>
            </w:r>
          </w:p>
        </w:tc>
        <w:tc>
          <w:tcPr>
            <w:tcW w:w="2504" w:type="dxa"/>
            <w:gridSpan w:val="2"/>
          </w:tcPr>
          <w:p w:rsidR="00657D70" w:rsidRPr="00DF475B" w:rsidRDefault="00657D70" w:rsidP="006E0D1D">
            <w:pPr>
              <w:pStyle w:val="TAL"/>
            </w:pPr>
            <w:r w:rsidRPr="00DF475B">
              <w:t>5</w:t>
            </w:r>
          </w:p>
        </w:tc>
        <w:tc>
          <w:tcPr>
            <w:tcW w:w="3072" w:type="dxa"/>
          </w:tcPr>
          <w:p w:rsidR="00657D70" w:rsidRPr="00DF475B" w:rsidRDefault="00657D70" w:rsidP="006E0D1D">
            <w:pPr>
              <w:pStyle w:val="TAL"/>
            </w:pPr>
          </w:p>
        </w:tc>
      </w:tr>
      <w:tr w:rsidR="00657D70" w:rsidRPr="00DF475B" w:rsidTr="006E0D1D">
        <w:trPr>
          <w:cantSplit/>
        </w:trPr>
        <w:tc>
          <w:tcPr>
            <w:tcW w:w="2118" w:type="dxa"/>
          </w:tcPr>
          <w:p w:rsidR="00657D70" w:rsidRPr="00DF475B" w:rsidRDefault="00657D70" w:rsidP="006E0D1D">
            <w:pPr>
              <w:pStyle w:val="TAL"/>
            </w:pPr>
            <w:r w:rsidRPr="00DF475B">
              <w:t>T2</w:t>
            </w:r>
          </w:p>
        </w:tc>
        <w:tc>
          <w:tcPr>
            <w:tcW w:w="596" w:type="dxa"/>
          </w:tcPr>
          <w:p w:rsidR="00657D70" w:rsidRPr="00DF475B" w:rsidRDefault="00657D70" w:rsidP="006E0D1D">
            <w:pPr>
              <w:pStyle w:val="TAL"/>
            </w:pPr>
            <w:r w:rsidRPr="00DF475B">
              <w:t>s</w:t>
            </w:r>
          </w:p>
        </w:tc>
        <w:tc>
          <w:tcPr>
            <w:tcW w:w="1251" w:type="dxa"/>
          </w:tcPr>
          <w:p w:rsidR="00657D70" w:rsidRPr="00DF475B" w:rsidRDefault="00657D70" w:rsidP="006E0D1D">
            <w:pPr>
              <w:pStyle w:val="TAL"/>
            </w:pPr>
            <w:r w:rsidRPr="00DF475B">
              <w:t>Config 1,2,3</w:t>
            </w:r>
          </w:p>
        </w:tc>
        <w:tc>
          <w:tcPr>
            <w:tcW w:w="1251" w:type="dxa"/>
          </w:tcPr>
          <w:p w:rsidR="00657D70" w:rsidRPr="00DF475B" w:rsidRDefault="00657D70" w:rsidP="006E0D1D">
            <w:pPr>
              <w:pStyle w:val="TAL"/>
            </w:pPr>
            <w:r w:rsidRPr="00DF475B">
              <w:t>7 for PC1; 4.5 for other PC</w:t>
            </w:r>
          </w:p>
        </w:tc>
        <w:tc>
          <w:tcPr>
            <w:tcW w:w="1253" w:type="dxa"/>
          </w:tcPr>
          <w:p w:rsidR="00657D70" w:rsidRPr="00DF475B" w:rsidRDefault="00657D70" w:rsidP="006E0D1D">
            <w:pPr>
              <w:pStyle w:val="TAL"/>
            </w:pPr>
            <w:r w:rsidRPr="00DF475B">
              <w:t>7 for PC1; 4.5 for other PC</w:t>
            </w:r>
          </w:p>
        </w:tc>
        <w:tc>
          <w:tcPr>
            <w:tcW w:w="3072" w:type="dxa"/>
          </w:tcPr>
          <w:p w:rsidR="00657D70" w:rsidRPr="00DF475B" w:rsidRDefault="00657D70" w:rsidP="006E0D1D">
            <w:pPr>
              <w:pStyle w:val="TAL"/>
            </w:pPr>
          </w:p>
        </w:tc>
      </w:tr>
    </w:tbl>
    <w:p w:rsidR="00657D70" w:rsidRPr="00DF475B" w:rsidRDefault="00657D70" w:rsidP="00657D70"/>
    <w:p w:rsidR="00657D70" w:rsidRPr="00DF475B" w:rsidRDefault="00657D70" w:rsidP="00657D70">
      <w:pPr>
        <w:keepNext/>
        <w:keepLines/>
        <w:spacing w:before="60"/>
        <w:jc w:val="center"/>
        <w:rPr>
          <w:rFonts w:ascii="Arial" w:hAnsi="Arial"/>
          <w:b/>
        </w:rPr>
      </w:pPr>
      <w:r w:rsidRPr="00DF475B">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657D70" w:rsidRPr="00DF475B" w:rsidTr="006E0D1D">
        <w:trPr>
          <w:cantSplit/>
          <w:trHeight w:val="150"/>
        </w:trPr>
        <w:tc>
          <w:tcPr>
            <w:tcW w:w="2628" w:type="dxa"/>
            <w:gridSpan w:val="2"/>
            <w:vMerge w:val="restart"/>
            <w:tcBorders>
              <w:top w:val="single" w:sz="4" w:space="0" w:color="auto"/>
              <w:left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rsidR="00657D70" w:rsidRPr="00DF475B" w:rsidRDefault="00657D70" w:rsidP="006E0D1D">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Cell 2</w:t>
            </w:r>
          </w:p>
        </w:tc>
      </w:tr>
      <w:tr w:rsidR="00657D70" w:rsidRPr="00DF475B" w:rsidTr="006E0D1D">
        <w:trPr>
          <w:cantSplit/>
          <w:trHeight w:val="15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jc w:val="center"/>
              <w:rPr>
                <w:rFonts w:ascii="Arial" w:hAnsi="Arial" w:cs="Arial"/>
                <w:b/>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cs="Arial"/>
                <w:b/>
                <w:sz w:val="18"/>
              </w:rPr>
            </w:pPr>
          </w:p>
        </w:tc>
        <w:tc>
          <w:tcPr>
            <w:tcW w:w="1280" w:type="dxa"/>
            <w:vMerge/>
            <w:tcBorders>
              <w:bottom w:val="single" w:sz="4" w:space="0" w:color="auto"/>
            </w:tcBorders>
          </w:tcPr>
          <w:p w:rsidR="00657D70" w:rsidRPr="00DF475B" w:rsidRDefault="00657D70" w:rsidP="006E0D1D">
            <w:pPr>
              <w:keepLines/>
              <w:spacing w:after="0"/>
              <w:jc w:val="center"/>
              <w:rPr>
                <w:rFonts w:ascii="Arial" w:hAnsi="Arial"/>
                <w:b/>
                <w:sz w:val="18"/>
              </w:rPr>
            </w:pPr>
          </w:p>
        </w:tc>
        <w:tc>
          <w:tcPr>
            <w:tcW w:w="983"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T2</w:t>
            </w: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cs="v4.2.0"/>
                <w:sz w:val="18"/>
              </w:rPr>
              <w:t>2</w:t>
            </w:r>
          </w:p>
        </w:tc>
      </w:tr>
      <w:tr w:rsidR="00657D70" w:rsidRPr="00DF475B" w:rsidTr="006E0D1D">
        <w:trPr>
          <w:cantSplit/>
          <w:trHeight w:val="1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lang w:val="en-US"/>
              </w:rPr>
              <w:t>Duplex mode</w:t>
            </w: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r>
      <w:tr w:rsidR="00657D70" w:rsidRPr="00DF475B" w:rsidTr="006E0D1D">
        <w:trPr>
          <w:cantSplit/>
          <w:trHeight w:val="1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TDD configuration</w:t>
            </w: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vMerge/>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15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81"/>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bCs/>
                <w:sz w:val="18"/>
              </w:rPr>
            </w:pPr>
            <w:r w:rsidRPr="00DF475B">
              <w:rPr>
                <w:rFonts w:ascii="Arial" w:hAnsi="Arial"/>
                <w:sz w:val="18"/>
                <w:lang w:val="en-US"/>
              </w:rPr>
              <w:t>BWP BW</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87"/>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vMerge/>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36"/>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259"/>
        </w:trPr>
        <w:tc>
          <w:tcPr>
            <w:tcW w:w="1310" w:type="dxa"/>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restart"/>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59"/>
        </w:trPr>
        <w:tc>
          <w:tcPr>
            <w:tcW w:w="1310" w:type="dxa"/>
            <w:vMerge/>
            <w:tcBorders>
              <w:left w:val="single" w:sz="4" w:space="0" w:color="auto"/>
            </w:tcBorders>
          </w:tcPr>
          <w:p w:rsidR="00657D70" w:rsidRPr="00DF475B" w:rsidRDefault="00657D70" w:rsidP="006E0D1D">
            <w:pPr>
              <w:keepLines/>
              <w:spacing w:after="0"/>
              <w:rPr>
                <w:rFonts w:ascii="Arial" w:hAnsi="Arial"/>
                <w:sz w:val="18"/>
                <w:lang w:val="en-US"/>
              </w:rPr>
            </w:pPr>
          </w:p>
        </w:tc>
        <w:tc>
          <w:tcPr>
            <w:tcW w:w="1318"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ign w:val="center"/>
          </w:tcPr>
          <w:p w:rsidR="00657D70" w:rsidRPr="00DF475B" w:rsidRDefault="00657D70" w:rsidP="006E0D1D">
            <w:pPr>
              <w:keepLines/>
              <w:spacing w:after="0"/>
              <w:jc w:val="center"/>
              <w:rPr>
                <w:rFonts w:ascii="Arial" w:hAnsi="Arial"/>
                <w:sz w:val="18"/>
              </w:rPr>
            </w:pP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32"/>
        </w:trPr>
        <w:tc>
          <w:tcPr>
            <w:tcW w:w="1310" w:type="dxa"/>
            <w:vMerge/>
            <w:tcBorders>
              <w:left w:val="single" w:sz="4" w:space="0" w:color="auto"/>
            </w:tcBorders>
          </w:tcPr>
          <w:p w:rsidR="00657D70" w:rsidRPr="00DF475B" w:rsidRDefault="00657D70" w:rsidP="006E0D1D">
            <w:pPr>
              <w:keepLines/>
              <w:spacing w:after="0"/>
              <w:rPr>
                <w:rFonts w:ascii="Arial" w:hAnsi="Arial"/>
                <w:sz w:val="18"/>
              </w:rPr>
            </w:pPr>
          </w:p>
        </w:tc>
        <w:tc>
          <w:tcPr>
            <w:tcW w:w="1318"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ign w:val="center"/>
          </w:tcPr>
          <w:p w:rsidR="00657D70" w:rsidRPr="00DF475B" w:rsidRDefault="00657D70" w:rsidP="006E0D1D">
            <w:pPr>
              <w:keepLines/>
              <w:spacing w:after="0"/>
              <w:jc w:val="center"/>
              <w:rPr>
                <w:rFonts w:ascii="Arial" w:hAnsi="Arial"/>
                <w:sz w:val="18"/>
                <w:lang w:val="en-US"/>
              </w:rPr>
            </w:pP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13"/>
        </w:trPr>
        <w:tc>
          <w:tcPr>
            <w:tcW w:w="1310" w:type="dxa"/>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1318" w:type="dxa"/>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443"/>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p>
          <w:p w:rsidR="00657D70" w:rsidRPr="00DF475B" w:rsidRDefault="00657D70" w:rsidP="006E0D1D">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p>
          <w:p w:rsidR="00657D70" w:rsidRPr="00DF475B" w:rsidRDefault="00657D70" w:rsidP="006E0D1D">
            <w:pPr>
              <w:keepLines/>
              <w:spacing w:after="0"/>
              <w:jc w:val="center"/>
              <w:rPr>
                <w:rFonts w:ascii="Arial" w:hAnsi="Arial" w:cs="v4.2.0"/>
                <w:sz w:val="18"/>
              </w:rPr>
            </w:pPr>
            <w:r w:rsidRPr="00DF475B">
              <w:rPr>
                <w:rFonts w:ascii="Arial" w:hAnsi="Arial"/>
                <w:sz w:val="18"/>
              </w:rPr>
              <w:t>OP.1</w:t>
            </w:r>
          </w:p>
        </w:tc>
      </w:tr>
      <w:tr w:rsidR="00657D70" w:rsidRPr="00DF475B" w:rsidTr="006E0D1D">
        <w:trPr>
          <w:cantSplit/>
          <w:trHeight w:val="259"/>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w:t>
            </w:r>
          </w:p>
        </w:tc>
      </w:tr>
      <w:tr w:rsidR="00657D70" w:rsidRPr="00DF475B" w:rsidTr="006E0D1D">
        <w:trPr>
          <w:cantSplit/>
          <w:trHeight w:val="232"/>
        </w:trPr>
        <w:tc>
          <w:tcPr>
            <w:tcW w:w="2628" w:type="dxa"/>
            <w:gridSpan w:val="2"/>
            <w:vMerge/>
            <w:tcBorders>
              <w:left w:val="single" w:sz="4" w:space="0" w:color="auto"/>
            </w:tcBorders>
          </w:tcPr>
          <w:p w:rsidR="00657D70" w:rsidRPr="00DF475B" w:rsidRDefault="00657D70" w:rsidP="006E0D1D">
            <w:pPr>
              <w:keepLines/>
              <w:spacing w:after="0"/>
              <w:rPr>
                <w:rFonts w:ascii="Arial" w:hAnsi="Arial"/>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SR.1.1 TDD</w:t>
            </w: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13"/>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rsidR="00657D70" w:rsidRPr="00DF475B" w:rsidRDefault="00657D70" w:rsidP="006E0D1D">
            <w:pPr>
              <w:keepLines/>
              <w:spacing w:after="0"/>
              <w:jc w:val="center"/>
              <w:rPr>
                <w:rFonts w:ascii="Arial" w:hAnsi="Arial"/>
                <w:sz w:val="18"/>
              </w:rPr>
            </w:pPr>
          </w:p>
        </w:tc>
      </w:tr>
      <w:tr w:rsidR="00657D70" w:rsidRPr="00DF475B" w:rsidTr="006E0D1D">
        <w:trPr>
          <w:cantSplit/>
          <w:trHeight w:val="186"/>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rsidR="00657D70" w:rsidRPr="00DF475B" w:rsidRDefault="00657D70" w:rsidP="006E0D1D">
            <w:pPr>
              <w:keepLines/>
              <w:spacing w:after="0"/>
              <w:jc w:val="center"/>
              <w:rPr>
                <w:rFonts w:ascii="Arial" w:hAnsi="Arial" w:cs="v4.2.0"/>
                <w:sz w:val="18"/>
                <w:lang w:eastAsia="zh-CN"/>
              </w:rPr>
            </w:pPr>
            <w:r w:rsidRPr="00DF475B">
              <w:rPr>
                <w:rFonts w:ascii="Arial" w:hAnsi="Arial" w:cs="v4.2.0"/>
                <w:sz w:val="18"/>
                <w:lang w:eastAsia="zh-CN"/>
              </w:rPr>
              <w:t>-</w:t>
            </w:r>
          </w:p>
        </w:tc>
      </w:tr>
      <w:tr w:rsidR="00657D70" w:rsidRPr="00DF475B" w:rsidTr="006E0D1D">
        <w:trPr>
          <w:cantSplit/>
          <w:trHeight w:val="206"/>
        </w:trPr>
        <w:tc>
          <w:tcPr>
            <w:tcW w:w="2628" w:type="dxa"/>
            <w:gridSpan w:val="2"/>
            <w:vMerge/>
            <w:tcBorders>
              <w:left w:val="single" w:sz="4" w:space="0" w:color="auto"/>
            </w:tcBorders>
          </w:tcPr>
          <w:p w:rsidR="00657D70" w:rsidRPr="00DF475B" w:rsidRDefault="00657D70" w:rsidP="006E0D1D">
            <w:pPr>
              <w:keepLines/>
              <w:spacing w:after="0"/>
              <w:rPr>
                <w:rFonts w:ascii="Arial" w:hAnsi="Arial" w:cs="v5.0.0"/>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CR.1.1 TDD</w:t>
            </w:r>
          </w:p>
        </w:tc>
        <w:tc>
          <w:tcPr>
            <w:tcW w:w="2202" w:type="dxa"/>
            <w:gridSpan w:val="2"/>
            <w:vMerge/>
          </w:tcPr>
          <w:p w:rsidR="00657D70" w:rsidRPr="00DF475B" w:rsidRDefault="00657D70" w:rsidP="006E0D1D">
            <w:pPr>
              <w:keepLines/>
              <w:spacing w:after="0"/>
              <w:jc w:val="center"/>
              <w:rPr>
                <w:rFonts w:ascii="Arial" w:hAnsi="Arial" w:cs="v4.2.0"/>
                <w:sz w:val="18"/>
                <w:lang w:eastAsia="zh-CN"/>
              </w:rPr>
            </w:pPr>
          </w:p>
        </w:tc>
      </w:tr>
      <w:tr w:rsidR="00657D70" w:rsidRPr="00DF475B" w:rsidTr="006E0D1D">
        <w:trPr>
          <w:cantSplit/>
          <w:trHeight w:val="18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sz w:val="18"/>
                <w:lang w:val="it-IT" w:eastAsia="zh-CN"/>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rsidR="00657D70" w:rsidRPr="00DF475B" w:rsidRDefault="00657D70" w:rsidP="006E0D1D">
            <w:pPr>
              <w:keepLines/>
              <w:spacing w:after="0"/>
              <w:jc w:val="center"/>
              <w:rPr>
                <w:rFonts w:ascii="Arial" w:hAnsi="Arial" w:cs="v4.2.0"/>
                <w:sz w:val="18"/>
                <w:lang w:eastAsia="zh-CN"/>
              </w:rPr>
            </w:pPr>
          </w:p>
        </w:tc>
      </w:tr>
      <w:tr w:rsidR="00657D70" w:rsidRPr="00DF475B" w:rsidTr="006E0D1D">
        <w:trPr>
          <w:cantSplit/>
          <w:trHeight w:val="4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cs="v4.2.0"/>
                <w:sz w:val="18"/>
                <w:lang w:eastAsia="zh-CN"/>
              </w:rPr>
            </w:pPr>
            <w:r w:rsidRPr="00DF475B">
              <w:rPr>
                <w:rFonts w:ascii="Arial" w:hAnsi="Arial"/>
                <w:sz w:val="18"/>
              </w:rPr>
              <w:t>SMTC.2</w:t>
            </w:r>
          </w:p>
        </w:tc>
      </w:tr>
      <w:tr w:rsidR="00657D70" w:rsidRPr="00DF475B" w:rsidTr="006E0D1D">
        <w:trPr>
          <w:cantSplit/>
          <w:trHeight w:val="45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SMTC.1</w:t>
            </w:r>
          </w:p>
        </w:tc>
      </w:tr>
      <w:tr w:rsidR="00657D70" w:rsidRPr="00DF475B" w:rsidTr="006E0D1D">
        <w:trPr>
          <w:cantSplit/>
          <w:trHeight w:val="193"/>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rsidR="00657D70" w:rsidRPr="00DF475B" w:rsidRDefault="00657D70" w:rsidP="006E0D1D">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120</w:t>
            </w:r>
          </w:p>
        </w:tc>
      </w:tr>
      <w:tr w:rsidR="00657D70" w:rsidRPr="00DF475B" w:rsidTr="006E0D1D">
        <w:trPr>
          <w:cantSplit/>
          <w:trHeight w:val="127"/>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120</w:t>
            </w: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restart"/>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rsidR="00657D70" w:rsidRPr="00DF475B" w:rsidRDefault="00657D70" w:rsidP="006E0D1D">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rsidR="00657D70" w:rsidRPr="00DF475B" w:rsidRDefault="00657D70" w:rsidP="006E0D1D">
            <w:pPr>
              <w:keepLines/>
              <w:spacing w:after="0"/>
              <w:jc w:val="center"/>
              <w:rPr>
                <w:rFonts w:ascii="Arial" w:hAnsi="Arial"/>
                <w:sz w:val="18"/>
              </w:rPr>
            </w:pPr>
            <w:r w:rsidRPr="00DF475B">
              <w:rPr>
                <w:rFonts w:ascii="Arial" w:hAnsi="Arial"/>
                <w:sz w:val="18"/>
              </w:rPr>
              <w:t>0</w:t>
            </w: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43"/>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Borders>
              <w:bottom w:val="single" w:sz="4" w:space="0" w:color="auto"/>
            </w:tcBorders>
          </w:tcPr>
          <w:p w:rsidR="00657D70" w:rsidRPr="00DF475B" w:rsidRDefault="00657D70" w:rsidP="006E0D1D">
            <w:pPr>
              <w:keepLines/>
              <w:spacing w:after="0"/>
              <w:jc w:val="center"/>
              <w:rPr>
                <w:rFonts w:ascii="Arial" w:hAnsi="Arial"/>
                <w:sz w:val="18"/>
              </w:rPr>
            </w:pPr>
          </w:p>
        </w:tc>
        <w:tc>
          <w:tcPr>
            <w:tcW w:w="1960" w:type="dxa"/>
            <w:gridSpan w:val="2"/>
            <w:vMerge/>
            <w:tcBorders>
              <w:bottom w:val="single" w:sz="4" w:space="0" w:color="auto"/>
            </w:tcBorders>
          </w:tcPr>
          <w:p w:rsidR="00657D70" w:rsidRPr="00DF475B" w:rsidRDefault="00657D70" w:rsidP="006E0D1D">
            <w:pPr>
              <w:keepLines/>
              <w:spacing w:after="0"/>
              <w:jc w:val="center"/>
              <w:rPr>
                <w:rFonts w:ascii="Arial" w:hAnsi="Arial" w:cs="v4.2.0"/>
                <w:sz w:val="18"/>
              </w:rPr>
            </w:pPr>
          </w:p>
        </w:tc>
        <w:tc>
          <w:tcPr>
            <w:tcW w:w="2202" w:type="dxa"/>
            <w:gridSpan w:val="2"/>
            <w:vMerge/>
            <w:tcBorders>
              <w:bottom w:val="single" w:sz="4" w:space="0" w:color="auto"/>
            </w:tcBorders>
          </w:tcPr>
          <w:p w:rsidR="00657D70" w:rsidRPr="00DF475B" w:rsidRDefault="00657D70" w:rsidP="006E0D1D">
            <w:pPr>
              <w:keepLines/>
              <w:spacing w:after="0"/>
              <w:jc w:val="center"/>
              <w:rPr>
                <w:rFonts w:ascii="Arial" w:hAnsi="Arial"/>
                <w:sz w:val="18"/>
              </w:rPr>
            </w:pPr>
          </w:p>
        </w:tc>
      </w:tr>
      <w:tr w:rsidR="00657D70" w:rsidRPr="00DF475B" w:rsidTr="006E0D1D">
        <w:trPr>
          <w:cantSplit/>
          <w:trHeight w:val="150"/>
        </w:trPr>
        <w:tc>
          <w:tcPr>
            <w:tcW w:w="2628" w:type="dxa"/>
            <w:gridSpan w:val="2"/>
          </w:tcPr>
          <w:p w:rsidR="00657D70" w:rsidRPr="00DF475B" w:rsidRDefault="00657D70" w:rsidP="006E0D1D">
            <w:pPr>
              <w:keepLines/>
              <w:spacing w:after="0"/>
              <w:rPr>
                <w:rFonts w:ascii="Arial" w:hAnsi="Arial"/>
                <w:sz w:val="18"/>
              </w:rPr>
            </w:pPr>
            <w:r w:rsidRPr="00DF475B">
              <w:rPr>
                <w:rFonts w:ascii="Arial" w:eastAsia="Calibri" w:hAnsi="Arial"/>
                <w:position w:val="-12"/>
                <w:sz w:val="18"/>
                <w:szCs w:val="22"/>
                <w:lang w:val="en-US"/>
              </w:rPr>
              <w:object w:dxaOrig="405" w:dyaOrig="345">
                <v:shape id="_x0000_i1055" type="#_x0000_t75" style="width:21.7pt;height:21.7pt" o:ole="" fillcolor="window">
                  <v:imagedata r:id="rId13" o:title=""/>
                </v:shape>
                <o:OLEObject Type="Embed" ProgID="Equation.3" ShapeID="_x0000_i1055" DrawAspect="Content" ObjectID="_1635695070" r:id="rId46"/>
              </w:object>
            </w:r>
            <w:r w:rsidRPr="00DF475B">
              <w:rPr>
                <w:rFonts w:ascii="Arial" w:hAnsi="Arial"/>
                <w:sz w:val="18"/>
                <w:vertAlign w:val="superscript"/>
                <w:lang w:val="en-US"/>
              </w:rPr>
              <w:t>Note2</w: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dBm/15kHz Note5</w:t>
            </w:r>
          </w:p>
        </w:tc>
        <w:tc>
          <w:tcPr>
            <w:tcW w:w="1280" w:type="dxa"/>
          </w:tcPr>
          <w:p w:rsidR="00657D70" w:rsidRPr="00DF475B" w:rsidRDefault="00657D70" w:rsidP="006E0D1D">
            <w:pPr>
              <w:keepLines/>
              <w:spacing w:after="0"/>
              <w:jc w:val="center"/>
              <w:rPr>
                <w:rFonts w:ascii="Arial" w:hAnsi="Arial"/>
                <w:sz w:val="18"/>
              </w:rPr>
            </w:pPr>
          </w:p>
        </w:tc>
        <w:tc>
          <w:tcPr>
            <w:tcW w:w="1960"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2202"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150"/>
        </w:trPr>
        <w:tc>
          <w:tcPr>
            <w:tcW w:w="2628" w:type="dxa"/>
            <w:gridSpan w:val="2"/>
            <w:vMerge w:val="restart"/>
          </w:tcPr>
          <w:p w:rsidR="00657D70" w:rsidRPr="00DF475B" w:rsidRDefault="00657D70" w:rsidP="006E0D1D">
            <w:pPr>
              <w:keepLines/>
              <w:spacing w:after="0"/>
              <w:rPr>
                <w:rFonts w:ascii="Arial" w:hAnsi="Arial"/>
                <w:sz w:val="18"/>
              </w:rPr>
            </w:pPr>
            <w:r w:rsidRPr="00DF475B">
              <w:rPr>
                <w:rFonts w:ascii="Arial" w:eastAsia="Calibri" w:hAnsi="Arial"/>
                <w:position w:val="-12"/>
                <w:sz w:val="18"/>
                <w:szCs w:val="22"/>
                <w:lang w:val="en-US"/>
              </w:rPr>
              <w:object w:dxaOrig="405" w:dyaOrig="345">
                <v:shape id="_x0000_i1056" type="#_x0000_t75" style="width:21.7pt;height:21.7pt" o:ole="" fillcolor="window">
                  <v:imagedata r:id="rId13" o:title=""/>
                </v:shape>
                <o:OLEObject Type="Embed" ProgID="Equation.3" ShapeID="_x0000_i1056" DrawAspect="Content" ObjectID="_1635695071" r:id="rId47"/>
              </w:object>
            </w:r>
            <w:r w:rsidRPr="00DF475B">
              <w:rPr>
                <w:rFonts w:ascii="Arial" w:hAnsi="Arial"/>
                <w:sz w:val="18"/>
                <w:vertAlign w:val="superscript"/>
                <w:lang w:val="en-US"/>
              </w:rPr>
              <w:t>Note2</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dBm/SCS Note4</w:t>
            </w: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2202"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150"/>
        </w:trPr>
        <w:tc>
          <w:tcPr>
            <w:tcW w:w="2628" w:type="dxa"/>
            <w:gridSpan w:val="2"/>
            <w:vMerge/>
          </w:tcPr>
          <w:p w:rsidR="00657D70" w:rsidRPr="00DF475B" w:rsidRDefault="00657D70" w:rsidP="006E0D1D">
            <w:pPr>
              <w:keepLines/>
              <w:spacing w:after="0"/>
              <w:rPr>
                <w:rFonts w:ascii="Arial" w:hAnsi="Arial"/>
                <w:sz w:val="18"/>
              </w:rPr>
            </w:pPr>
          </w:p>
        </w:tc>
        <w:tc>
          <w:tcPr>
            <w:tcW w:w="876" w:type="dxa"/>
            <w:vMerge/>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2202"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92"/>
        </w:trPr>
        <w:tc>
          <w:tcPr>
            <w:tcW w:w="2628" w:type="dxa"/>
            <w:gridSpan w:val="2"/>
            <w:vMerge w:val="restart"/>
          </w:tcPr>
          <w:p w:rsidR="00657D70" w:rsidRPr="00DF475B" w:rsidRDefault="00657D70" w:rsidP="006E0D1D">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dBm/SCS Note5</w:t>
            </w: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RDefault="00657D70" w:rsidP="006E0D1D">
            <w:pPr>
              <w:keepLines/>
              <w:spacing w:after="0"/>
              <w:jc w:val="center"/>
              <w:rPr>
                <w:rFonts w:ascii="Arial" w:hAnsi="Arial"/>
                <w:sz w:val="18"/>
              </w:rPr>
            </w:pPr>
            <w:ins w:id="294" w:author="Li, Qiming" w:date="2019-09-30T18:35:00Z">
              <w:r w:rsidRPr="006708D7">
                <w:rPr>
                  <w:rFonts w:ascii="Arial" w:hAnsi="Arial"/>
                  <w:sz w:val="18"/>
                </w:rPr>
                <w:t>-Infinity</w:t>
              </w:r>
            </w:ins>
            <w:del w:id="295" w:author="Li, Qiming" w:date="2019-09-30T18:35:00Z">
              <w:r w:rsidRPr="006708D7" w:rsidDel="00004CAB">
                <w:rPr>
                  <w:rFonts w:ascii="Arial" w:hAnsi="Arial"/>
                  <w:sz w:val="18"/>
                </w:rPr>
                <w:delText>TBD</w:delText>
              </w:r>
            </w:del>
          </w:p>
        </w:tc>
        <w:tc>
          <w:tcPr>
            <w:tcW w:w="1210" w:type="dxa"/>
          </w:tcPr>
          <w:p w:rsidR="00657D70" w:rsidRPr="006708D7" w:rsidRDefault="00657D70" w:rsidP="006E0D1D">
            <w:pPr>
              <w:keepLines/>
              <w:spacing w:after="0"/>
              <w:jc w:val="center"/>
              <w:rPr>
                <w:rFonts w:ascii="Arial" w:hAnsi="Arial"/>
                <w:sz w:val="18"/>
              </w:rPr>
            </w:pPr>
            <w:ins w:id="296" w:author="Li, Qiming" w:date="2019-09-30T18:35:00Z">
              <w:r w:rsidRPr="006708D7">
                <w:rPr>
                  <w:rFonts w:ascii="Arial" w:hAnsi="Arial"/>
                  <w:sz w:val="18"/>
                  <w:rPrChange w:id="297" w:author="Li, Qiming" w:date="2019-11-08T19:41:00Z">
                    <w:rPr>
                      <w:rFonts w:ascii="Arial" w:hAnsi="Arial"/>
                      <w:sz w:val="18"/>
                      <w:highlight w:val="yellow"/>
                    </w:rPr>
                  </w:rPrChange>
                </w:rPr>
                <w:t>-87</w:t>
              </w:r>
            </w:ins>
            <w:del w:id="298" w:author="Li, Qiming" w:date="2019-09-30T18:35:00Z">
              <w:r w:rsidRPr="006708D7" w:rsidDel="00DE1F4F">
                <w:rPr>
                  <w:rFonts w:ascii="Arial" w:hAnsi="Arial"/>
                  <w:sz w:val="18"/>
                </w:rPr>
                <w:delText>TBD</w:delText>
              </w:r>
            </w:del>
          </w:p>
        </w:tc>
      </w:tr>
      <w:tr w:rsidR="00657D70" w:rsidRPr="00DF475B" w:rsidTr="006E0D1D">
        <w:trPr>
          <w:cantSplit/>
          <w:trHeight w:val="92"/>
        </w:trPr>
        <w:tc>
          <w:tcPr>
            <w:tcW w:w="2628" w:type="dxa"/>
            <w:gridSpan w:val="2"/>
            <w:vMerge/>
          </w:tcPr>
          <w:p w:rsidR="00657D70" w:rsidRPr="00DF475B" w:rsidRDefault="00657D70" w:rsidP="006E0D1D">
            <w:pPr>
              <w:keepLines/>
              <w:spacing w:after="0"/>
              <w:rPr>
                <w:rFonts w:ascii="Arial" w:hAnsi="Arial"/>
                <w:sz w:val="18"/>
              </w:rPr>
            </w:pPr>
          </w:p>
        </w:tc>
        <w:tc>
          <w:tcPr>
            <w:tcW w:w="876" w:type="dxa"/>
            <w:vMerge/>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RDefault="00657D70" w:rsidP="006E0D1D">
            <w:pPr>
              <w:keepLines/>
              <w:spacing w:after="0"/>
              <w:jc w:val="center"/>
              <w:rPr>
                <w:rFonts w:ascii="Arial" w:hAnsi="Arial"/>
                <w:sz w:val="18"/>
              </w:rPr>
            </w:pPr>
            <w:ins w:id="299" w:author="Li, Qiming" w:date="2019-09-30T18:35:00Z">
              <w:r w:rsidRPr="006708D7">
                <w:rPr>
                  <w:rFonts w:ascii="Arial" w:hAnsi="Arial"/>
                  <w:sz w:val="18"/>
                </w:rPr>
                <w:t>-Infinity</w:t>
              </w:r>
            </w:ins>
            <w:del w:id="300" w:author="Li, Qiming" w:date="2019-09-30T18:35:00Z">
              <w:r w:rsidRPr="006708D7" w:rsidDel="00004CAB">
                <w:rPr>
                  <w:rFonts w:ascii="Arial" w:hAnsi="Arial"/>
                  <w:sz w:val="18"/>
                </w:rPr>
                <w:delText>TBD</w:delText>
              </w:r>
            </w:del>
          </w:p>
        </w:tc>
        <w:tc>
          <w:tcPr>
            <w:tcW w:w="1210" w:type="dxa"/>
          </w:tcPr>
          <w:p w:rsidR="00657D70" w:rsidRPr="006708D7" w:rsidRDefault="00657D70" w:rsidP="006E0D1D">
            <w:pPr>
              <w:keepLines/>
              <w:spacing w:after="0"/>
              <w:jc w:val="center"/>
              <w:rPr>
                <w:rFonts w:ascii="Arial" w:hAnsi="Arial"/>
                <w:sz w:val="18"/>
              </w:rPr>
            </w:pPr>
            <w:ins w:id="301" w:author="Li, Qiming" w:date="2019-09-30T18:35:00Z">
              <w:r w:rsidRPr="006708D7">
                <w:rPr>
                  <w:rFonts w:ascii="Arial" w:hAnsi="Arial"/>
                  <w:sz w:val="18"/>
                  <w:rPrChange w:id="302" w:author="Li, Qiming" w:date="2019-11-08T19:41:00Z">
                    <w:rPr>
                      <w:rFonts w:ascii="Arial" w:hAnsi="Arial"/>
                      <w:sz w:val="18"/>
                      <w:highlight w:val="yellow"/>
                    </w:rPr>
                  </w:rPrChange>
                </w:rPr>
                <w:t>-87</w:t>
              </w:r>
            </w:ins>
            <w:del w:id="303" w:author="Li, Qiming" w:date="2019-09-30T18:35:00Z">
              <w:r w:rsidRPr="006708D7" w:rsidDel="00DE1F4F">
                <w:rPr>
                  <w:rFonts w:ascii="Arial" w:hAnsi="Arial"/>
                  <w:sz w:val="18"/>
                </w:rPr>
                <w:delText>TBD</w:delText>
              </w:r>
            </w:del>
          </w:p>
        </w:tc>
      </w:tr>
      <w:tr w:rsidR="00657D70" w:rsidRPr="00DF475B" w:rsidTr="006E0D1D">
        <w:trPr>
          <w:cantSplit/>
          <w:trHeight w:val="94"/>
        </w:trPr>
        <w:tc>
          <w:tcPr>
            <w:tcW w:w="2628" w:type="dxa"/>
            <w:gridSpan w:val="2"/>
          </w:tcPr>
          <w:p w:rsidR="00657D70" w:rsidRPr="00DF475B" w:rsidRDefault="00657D70" w:rsidP="006E0D1D">
            <w:pPr>
              <w:keepLines/>
              <w:spacing w:after="0"/>
              <w:rPr>
                <w:rFonts w:ascii="Arial" w:hAnsi="Arial"/>
                <w:sz w:val="18"/>
              </w:rPr>
            </w:pPr>
            <w:r w:rsidRPr="00DF475B">
              <w:rPr>
                <w:rFonts w:ascii="Arial" w:hAnsi="Arial"/>
                <w:position w:val="-12"/>
                <w:sz w:val="18"/>
              </w:rPr>
              <w:object w:dxaOrig="620" w:dyaOrig="380">
                <v:shape id="_x0000_i1057" type="#_x0000_t75" style="width:29.1pt;height:21.7pt" o:ole="" fillcolor="window">
                  <v:imagedata r:id="rId16" o:title=""/>
                </v:shape>
                <o:OLEObject Type="Embed" ProgID="Equation.3" ShapeID="_x0000_i1057" DrawAspect="Content" ObjectID="_1635695072" r:id="rId48"/>
              </w:objec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983"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Del="00B36E6D" w:rsidRDefault="00657D70" w:rsidP="006E0D1D">
            <w:pPr>
              <w:keepLines/>
              <w:spacing w:after="0"/>
              <w:jc w:val="center"/>
              <w:rPr>
                <w:rFonts w:ascii="Arial" w:hAnsi="Arial"/>
                <w:sz w:val="18"/>
              </w:rPr>
            </w:pPr>
            <w:ins w:id="304" w:author="Li, Qiming" w:date="2019-09-30T18:35:00Z">
              <w:r w:rsidRPr="006708D7">
                <w:rPr>
                  <w:rFonts w:ascii="Arial" w:hAnsi="Arial"/>
                  <w:sz w:val="18"/>
                </w:rPr>
                <w:t>-Infinity</w:t>
              </w:r>
            </w:ins>
            <w:del w:id="305" w:author="Li, Qiming" w:date="2019-09-30T18:35:00Z">
              <w:r w:rsidRPr="006708D7" w:rsidDel="00004CAB">
                <w:rPr>
                  <w:rFonts w:ascii="Arial" w:hAnsi="Arial"/>
                  <w:sz w:val="18"/>
                </w:rPr>
                <w:delText>TBD</w:delText>
              </w:r>
            </w:del>
          </w:p>
        </w:tc>
        <w:tc>
          <w:tcPr>
            <w:tcW w:w="1210" w:type="dxa"/>
          </w:tcPr>
          <w:p w:rsidR="00657D70" w:rsidRPr="006708D7" w:rsidDel="004B51DC" w:rsidRDefault="00657D70" w:rsidP="006E0D1D">
            <w:pPr>
              <w:keepLines/>
              <w:spacing w:after="0"/>
              <w:jc w:val="center"/>
              <w:rPr>
                <w:rFonts w:ascii="Arial" w:hAnsi="Arial"/>
                <w:sz w:val="18"/>
              </w:rPr>
            </w:pPr>
            <w:del w:id="306" w:author="Li, Qiming" w:date="2019-09-30T18:35:00Z">
              <w:r w:rsidRPr="006708D7" w:rsidDel="00DE1F4F">
                <w:rPr>
                  <w:rFonts w:ascii="Arial" w:hAnsi="Arial"/>
                  <w:sz w:val="18"/>
                </w:rPr>
                <w:delText>TBD</w:delText>
              </w:r>
            </w:del>
            <w:ins w:id="307" w:author="Li, Qiming" w:date="2019-09-30T18:35:00Z">
              <w:r w:rsidRPr="006708D7">
                <w:rPr>
                  <w:rFonts w:ascii="Arial" w:hAnsi="Arial"/>
                  <w:sz w:val="18"/>
                </w:rPr>
                <w:t>NA</w:t>
              </w:r>
            </w:ins>
          </w:p>
        </w:tc>
      </w:tr>
      <w:tr w:rsidR="00657D70" w:rsidRPr="00DF475B" w:rsidTr="006E0D1D">
        <w:trPr>
          <w:cantSplit/>
          <w:trHeight w:val="94"/>
        </w:trPr>
        <w:tc>
          <w:tcPr>
            <w:tcW w:w="2628" w:type="dxa"/>
            <w:gridSpan w:val="2"/>
          </w:tcPr>
          <w:p w:rsidR="00657D70" w:rsidRPr="00DF475B" w:rsidRDefault="00657D70" w:rsidP="006E0D1D">
            <w:pPr>
              <w:keepLines/>
              <w:spacing w:after="0"/>
              <w:rPr>
                <w:rFonts w:ascii="Arial" w:hAnsi="Arial"/>
                <w:sz w:val="18"/>
              </w:rPr>
            </w:pPr>
            <w:r w:rsidRPr="00DF475B">
              <w:rPr>
                <w:rFonts w:ascii="Arial" w:hAnsi="Arial"/>
                <w:position w:val="-12"/>
                <w:sz w:val="18"/>
              </w:rPr>
              <w:object w:dxaOrig="800" w:dyaOrig="380">
                <v:shape id="_x0000_i1058" type="#_x0000_t75" style="width:43.4pt;height:21.7pt" o:ole="" fillcolor="window">
                  <v:imagedata r:id="rId18" o:title=""/>
                </v:shape>
                <o:OLEObject Type="Embed" ProgID="Equation.3" ShapeID="_x0000_i1058" DrawAspect="Content" ObjectID="_1635695073" r:id="rId49"/>
              </w:objec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983"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Del="00B36E6D" w:rsidRDefault="00657D70" w:rsidP="006E0D1D">
            <w:pPr>
              <w:keepLines/>
              <w:spacing w:after="0"/>
              <w:jc w:val="center"/>
              <w:rPr>
                <w:rFonts w:ascii="Arial" w:hAnsi="Arial"/>
                <w:sz w:val="18"/>
              </w:rPr>
            </w:pPr>
            <w:ins w:id="308" w:author="Li, Qiming" w:date="2019-09-30T18:35:00Z">
              <w:r w:rsidRPr="006708D7">
                <w:rPr>
                  <w:rFonts w:ascii="Arial" w:hAnsi="Arial"/>
                  <w:sz w:val="18"/>
                </w:rPr>
                <w:t>-Infinity</w:t>
              </w:r>
            </w:ins>
            <w:del w:id="309" w:author="Li, Qiming" w:date="2019-09-30T18:35:00Z">
              <w:r w:rsidRPr="006708D7" w:rsidDel="00004CAB">
                <w:rPr>
                  <w:rFonts w:ascii="Arial" w:hAnsi="Arial"/>
                  <w:sz w:val="18"/>
                </w:rPr>
                <w:delText>TBD</w:delText>
              </w:r>
            </w:del>
          </w:p>
        </w:tc>
        <w:tc>
          <w:tcPr>
            <w:tcW w:w="1210" w:type="dxa"/>
          </w:tcPr>
          <w:p w:rsidR="00657D70" w:rsidRPr="006708D7" w:rsidDel="004B51DC" w:rsidRDefault="00657D70" w:rsidP="006E0D1D">
            <w:pPr>
              <w:keepLines/>
              <w:spacing w:after="0"/>
              <w:jc w:val="center"/>
              <w:rPr>
                <w:rFonts w:ascii="Arial" w:hAnsi="Arial"/>
                <w:sz w:val="18"/>
              </w:rPr>
            </w:pPr>
            <w:del w:id="310" w:author="Li, Qiming" w:date="2019-09-30T18:35:00Z">
              <w:r w:rsidRPr="006708D7" w:rsidDel="00DE1F4F">
                <w:rPr>
                  <w:rFonts w:ascii="Arial" w:hAnsi="Arial"/>
                  <w:sz w:val="18"/>
                </w:rPr>
                <w:delText>TBD</w:delText>
              </w:r>
            </w:del>
            <w:ins w:id="311" w:author="Li, Qiming" w:date="2019-09-30T18:35:00Z">
              <w:r w:rsidRPr="006708D7">
                <w:rPr>
                  <w:rFonts w:ascii="Arial" w:hAnsi="Arial"/>
                  <w:sz w:val="18"/>
                </w:rPr>
                <w:t>NA</w:t>
              </w:r>
            </w:ins>
          </w:p>
        </w:tc>
      </w:tr>
      <w:tr w:rsidR="00657D70" w:rsidRPr="00DF475B" w:rsidTr="006E0D1D">
        <w:trPr>
          <w:cantSplit/>
          <w:trHeight w:val="94"/>
        </w:trPr>
        <w:tc>
          <w:tcPr>
            <w:tcW w:w="2628" w:type="dxa"/>
            <w:gridSpan w:val="2"/>
            <w:vMerge w:val="restart"/>
          </w:tcPr>
          <w:p w:rsidR="00657D70" w:rsidRPr="00DF475B" w:rsidRDefault="00657D70" w:rsidP="006E0D1D">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dBm/9.36MHz</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c>
          <w:tcPr>
            <w:tcW w:w="1210"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r>
      <w:tr w:rsidR="00657D70" w:rsidRPr="00DF475B" w:rsidTr="006E0D1D">
        <w:trPr>
          <w:cantSplit/>
          <w:trHeight w:val="94"/>
        </w:trPr>
        <w:tc>
          <w:tcPr>
            <w:tcW w:w="2628" w:type="dxa"/>
            <w:gridSpan w:val="2"/>
            <w:vMerge/>
          </w:tcPr>
          <w:p w:rsidR="00657D70" w:rsidRPr="00DF475B" w:rsidRDefault="00657D70" w:rsidP="006E0D1D">
            <w:pPr>
              <w:keepLines/>
              <w:spacing w:after="0"/>
              <w:rPr>
                <w:rFonts w:ascii="Arial" w:hAnsi="Arial"/>
                <w:sz w:val="18"/>
              </w:rPr>
            </w:pP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dBm/38.16MHz</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3</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c>
          <w:tcPr>
            <w:tcW w:w="1210"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r>
      <w:tr w:rsidR="00657D70" w:rsidRPr="00DF475B" w:rsidTr="006E0D1D">
        <w:trPr>
          <w:cantSplit/>
          <w:trHeight w:val="94"/>
        </w:trPr>
        <w:tc>
          <w:tcPr>
            <w:tcW w:w="2628" w:type="dxa"/>
            <w:gridSpan w:val="2"/>
            <w:vMerge/>
          </w:tcPr>
          <w:p w:rsidR="00657D70" w:rsidRPr="00DF475B" w:rsidRDefault="00657D70" w:rsidP="006E0D1D">
            <w:pPr>
              <w:keepLines/>
              <w:spacing w:after="0"/>
              <w:rPr>
                <w:rFonts w:ascii="Arial" w:hAnsi="Arial"/>
                <w:sz w:val="18"/>
              </w:rPr>
            </w:pP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dBm/95.04 MHz Note5</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w:t>
            </w:r>
          </w:p>
        </w:tc>
        <w:tc>
          <w:tcPr>
            <w:tcW w:w="992" w:type="dxa"/>
          </w:tcPr>
          <w:p w:rsidR="00657D70" w:rsidRPr="006708D7" w:rsidRDefault="00657D70" w:rsidP="006E0D1D">
            <w:pPr>
              <w:keepLines/>
              <w:spacing w:after="0"/>
              <w:jc w:val="center"/>
              <w:rPr>
                <w:rFonts w:ascii="Arial" w:hAnsi="Arial"/>
                <w:sz w:val="18"/>
              </w:rPr>
            </w:pPr>
            <w:ins w:id="312" w:author="Li, Qiming" w:date="2019-09-30T18:35:00Z">
              <w:r w:rsidRPr="006708D7">
                <w:rPr>
                  <w:rFonts w:ascii="Arial" w:hAnsi="Arial"/>
                  <w:sz w:val="18"/>
                </w:rPr>
                <w:t>Infinity</w:t>
              </w:r>
            </w:ins>
            <w:del w:id="313" w:author="Li, Qiming" w:date="2019-09-30T18:35:00Z">
              <w:r w:rsidRPr="006708D7" w:rsidDel="00DE1F4F">
                <w:rPr>
                  <w:rFonts w:ascii="Arial" w:hAnsi="Arial"/>
                  <w:sz w:val="18"/>
                </w:rPr>
                <w:delText>TBD</w:delText>
              </w:r>
            </w:del>
          </w:p>
        </w:tc>
        <w:tc>
          <w:tcPr>
            <w:tcW w:w="1210" w:type="dxa"/>
          </w:tcPr>
          <w:p w:rsidR="00657D70" w:rsidRPr="006708D7" w:rsidRDefault="00657D70" w:rsidP="006E0D1D">
            <w:pPr>
              <w:keepLines/>
              <w:spacing w:after="0"/>
              <w:jc w:val="center"/>
              <w:rPr>
                <w:rFonts w:ascii="Arial" w:hAnsi="Arial"/>
                <w:sz w:val="18"/>
              </w:rPr>
            </w:pPr>
            <w:ins w:id="314" w:author="Li, Qiming" w:date="2019-09-30T18:35:00Z">
              <w:r w:rsidRPr="006708D7">
                <w:rPr>
                  <w:rFonts w:ascii="Arial" w:hAnsi="Arial"/>
                  <w:sz w:val="18"/>
                  <w:rPrChange w:id="315" w:author="Li, Qiming" w:date="2019-11-08T19:41:00Z">
                    <w:rPr>
                      <w:rFonts w:ascii="Arial" w:hAnsi="Arial"/>
                      <w:sz w:val="18"/>
                      <w:highlight w:val="yellow"/>
                    </w:rPr>
                  </w:rPrChange>
                </w:rPr>
                <w:t>-87</w:t>
              </w:r>
            </w:ins>
            <w:del w:id="316" w:author="Li, Qiming" w:date="2019-09-30T18:35:00Z">
              <w:r w:rsidRPr="006708D7" w:rsidDel="00DE1F4F">
                <w:rPr>
                  <w:rFonts w:ascii="Arial" w:hAnsi="Arial"/>
                  <w:sz w:val="18"/>
                </w:rPr>
                <w:delText>TBD</w:delText>
              </w:r>
            </w:del>
          </w:p>
        </w:tc>
      </w:tr>
      <w:tr w:rsidR="00657D70" w:rsidRPr="00DF475B" w:rsidTr="006E0D1D">
        <w:trPr>
          <w:cantSplit/>
          <w:trHeight w:val="150"/>
        </w:trPr>
        <w:tc>
          <w:tcPr>
            <w:tcW w:w="2628" w:type="dxa"/>
            <w:gridSpan w:val="2"/>
          </w:tcPr>
          <w:p w:rsidR="00657D70" w:rsidRPr="00DF475B" w:rsidRDefault="00657D70" w:rsidP="006E0D1D">
            <w:pPr>
              <w:keepLines/>
              <w:spacing w:after="0"/>
              <w:rPr>
                <w:rFonts w:ascii="Arial" w:hAnsi="Arial"/>
                <w:sz w:val="18"/>
              </w:rPr>
            </w:pPr>
            <w:r w:rsidRPr="00DF475B">
              <w:rPr>
                <w:rFonts w:ascii="Arial" w:hAnsi="Arial"/>
                <w:sz w:val="18"/>
              </w:rPr>
              <w:t xml:space="preserve">Propagation Condition </w:t>
            </w:r>
          </w:p>
        </w:tc>
        <w:tc>
          <w:tcPr>
            <w:tcW w:w="876" w:type="dxa"/>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cs="v4.2.0"/>
                <w:sz w:val="18"/>
              </w:rPr>
            </w:pPr>
            <w:r w:rsidRPr="00DF475B">
              <w:rPr>
                <w:rFonts w:ascii="Arial" w:hAnsi="Arial"/>
                <w:sz w:val="18"/>
              </w:rPr>
              <w:t>Config 1,2,3</w:t>
            </w:r>
          </w:p>
        </w:tc>
        <w:tc>
          <w:tcPr>
            <w:tcW w:w="4162" w:type="dxa"/>
            <w:gridSpan w:val="4"/>
          </w:tcPr>
          <w:p w:rsidR="00657D70" w:rsidRPr="00DF475B" w:rsidRDefault="00657D70" w:rsidP="006E0D1D">
            <w:pPr>
              <w:keepLines/>
              <w:spacing w:after="0"/>
              <w:jc w:val="center"/>
              <w:rPr>
                <w:rFonts w:ascii="Arial" w:hAnsi="Arial"/>
                <w:sz w:val="18"/>
              </w:rPr>
            </w:pPr>
            <w:r w:rsidRPr="00DF475B">
              <w:rPr>
                <w:rFonts w:ascii="Arial" w:hAnsi="Arial" w:cs="v4.2.0"/>
                <w:sz w:val="18"/>
              </w:rPr>
              <w:t>AWGN</w:t>
            </w:r>
          </w:p>
        </w:tc>
      </w:tr>
      <w:tr w:rsidR="00657D70" w:rsidRPr="00DF475B" w:rsidTr="006E0D1D">
        <w:trPr>
          <w:cantSplit/>
          <w:trHeight w:val="1023"/>
        </w:trPr>
        <w:tc>
          <w:tcPr>
            <w:tcW w:w="8946" w:type="dxa"/>
            <w:gridSpan w:val="8"/>
          </w:tcPr>
          <w:p w:rsidR="00657D70" w:rsidRPr="00DF475B" w:rsidRDefault="00657D70" w:rsidP="006E0D1D">
            <w:pPr>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657D70" w:rsidRPr="00DF475B" w:rsidRDefault="00657D70" w:rsidP="006E0D1D">
            <w:pPr>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59" type="#_x0000_t75" style="width:21.7pt;height:21.7pt" o:ole="" fillcolor="window">
                  <v:imagedata r:id="rId13" o:title=""/>
                </v:shape>
                <o:OLEObject Type="Embed" ProgID="Equation.3" ShapeID="_x0000_i1059" DrawAspect="Content" ObjectID="_1635695074" r:id="rId50"/>
              </w:object>
            </w:r>
            <w:r w:rsidRPr="00DF475B">
              <w:rPr>
                <w:rFonts w:ascii="Arial" w:hAnsi="Arial"/>
                <w:sz w:val="18"/>
                <w:lang w:val="en-US"/>
              </w:rPr>
              <w:t xml:space="preserve"> to be fulfilled.</w:t>
            </w:r>
          </w:p>
          <w:p w:rsidR="00657D70" w:rsidRPr="00DF475B" w:rsidRDefault="00657D70" w:rsidP="006E0D1D">
            <w:pPr>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rsidR="00657D70" w:rsidRPr="00DF475B" w:rsidRDefault="00657D70" w:rsidP="006E0D1D">
            <w:pPr>
              <w:keepLines/>
              <w:spacing w:after="0"/>
              <w:ind w:left="851" w:hanging="851"/>
              <w:rPr>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p w:rsidR="00657D70" w:rsidRPr="00DF475B" w:rsidRDefault="00657D70" w:rsidP="006E0D1D">
            <w:pPr>
              <w:keepLines/>
              <w:spacing w:after="0"/>
              <w:ind w:left="851" w:hanging="851"/>
              <w:rPr>
                <w:rFonts w:ascii="Arial" w:hAnsi="Arial"/>
                <w:sz w:val="18"/>
                <w:lang w:val="en-US"/>
              </w:rPr>
            </w:pPr>
            <w:r w:rsidRPr="00DF475B">
              <w:rPr>
                <w:rFonts w:ascii="Arial" w:hAnsi="Arial"/>
                <w:sz w:val="18"/>
                <w:lang w:val="en-US"/>
              </w:rPr>
              <w:t>Note 5:</w:t>
            </w:r>
            <w:r w:rsidRPr="00DF475B">
              <w:rPr>
                <w:rFonts w:ascii="Arial" w:hAnsi="Arial"/>
                <w:sz w:val="18"/>
                <w:lang w:val="en-US"/>
              </w:rPr>
              <w:tab/>
              <w:t>Equivalent power received by an antenna with 0 dBi gain at the centre of the quiet zone</w:t>
            </w:r>
          </w:p>
          <w:p w:rsidR="00657D70" w:rsidRPr="00DF475B" w:rsidRDefault="00657D70" w:rsidP="006E0D1D">
            <w:pPr>
              <w:keepLines/>
              <w:spacing w:after="0"/>
              <w:ind w:left="851" w:hanging="851"/>
              <w:rPr>
                <w:rFonts w:ascii="Arial" w:hAnsi="Arial"/>
                <w:sz w:val="14"/>
                <w:lang w:val="en-US"/>
              </w:rPr>
            </w:pPr>
            <w:r w:rsidRPr="00DF475B">
              <w:rPr>
                <w:rFonts w:ascii="Arial" w:hAnsi="Arial"/>
                <w:sz w:val="18"/>
                <w:lang w:val="en-US"/>
              </w:rPr>
              <w:t>Note 6:</w:t>
            </w:r>
            <w:r w:rsidRPr="00DF475B">
              <w:rPr>
                <w:rFonts w:ascii="Arial" w:hAnsi="Arial"/>
                <w:sz w:val="18"/>
                <w:lang w:val="en-US"/>
              </w:rPr>
              <w:tab/>
              <w:t>As observed with 0 dBi gain antenna at the centre of the quiet zone</w:t>
            </w:r>
          </w:p>
        </w:tc>
      </w:tr>
    </w:tbl>
    <w:p w:rsidR="00657D70" w:rsidRPr="00DF475B" w:rsidRDefault="00657D70" w:rsidP="00657D70"/>
    <w:p w:rsidR="00657D70" w:rsidRPr="00DF475B" w:rsidRDefault="00657D70" w:rsidP="00657D70">
      <w:pPr>
        <w:keepNext/>
        <w:keepLines/>
        <w:spacing w:before="120"/>
        <w:ind w:left="1701" w:hanging="1701"/>
        <w:outlineLvl w:val="4"/>
        <w:rPr>
          <w:rFonts w:ascii="Arial" w:hAnsi="Arial"/>
          <w:sz w:val="22"/>
        </w:rPr>
      </w:pPr>
      <w:r w:rsidRPr="00DF475B">
        <w:rPr>
          <w:rFonts w:ascii="Arial" w:hAnsi="Arial"/>
          <w:sz w:val="22"/>
        </w:rPr>
        <w:t>A.7.6.2.7.2</w:t>
      </w:r>
      <w:r w:rsidRPr="00DF475B">
        <w:rPr>
          <w:rFonts w:ascii="Arial" w:hAnsi="Arial"/>
          <w:sz w:val="22"/>
        </w:rPr>
        <w:tab/>
        <w:t>Test Requirements</w:t>
      </w:r>
      <w:bookmarkEnd w:id="289"/>
    </w:p>
    <w:p w:rsidR="00657D70" w:rsidRPr="00DF475B" w:rsidRDefault="00657D70" w:rsidP="00657D70">
      <w:pPr>
        <w:rPr>
          <w:rFonts w:cs="v4.2.0"/>
        </w:rPr>
      </w:pPr>
      <w:r w:rsidRPr="00DF475B">
        <w:rPr>
          <w:rFonts w:cs="v4.2.0"/>
        </w:rPr>
        <w:t>In test 1 with per-UE gap and in test 2 with per-FR gap, the UE shall send one Event A3 triggered measurement report, with a measurement reporting delay less than X ms from the beginning of time period T2, where X is</w:t>
      </w:r>
    </w:p>
    <w:p w:rsidR="00657D70" w:rsidRPr="00DF475B" w:rsidRDefault="00657D70" w:rsidP="00657D70">
      <w:pPr>
        <w:ind w:firstLine="284"/>
        <w:rPr>
          <w:rFonts w:cs="v4.2.0"/>
        </w:rPr>
      </w:pPr>
      <w:r w:rsidRPr="00DF475B">
        <w:rPr>
          <w:rFonts w:cs="v4.2.0"/>
        </w:rPr>
        <w:t>6720 for UE supporting power class 1, or</w:t>
      </w:r>
    </w:p>
    <w:p w:rsidR="00657D70" w:rsidRPr="00DF475B" w:rsidRDefault="00657D70" w:rsidP="00657D70">
      <w:pPr>
        <w:ind w:firstLine="284"/>
        <w:rPr>
          <w:rFonts w:cs="v4.2.0"/>
        </w:rPr>
      </w:pPr>
      <w:r w:rsidRPr="00DF475B">
        <w:rPr>
          <w:rFonts w:cs="v4.2.0"/>
        </w:rPr>
        <w:t xml:space="preserve">4160 for UE supporting other power class. </w:t>
      </w:r>
    </w:p>
    <w:p w:rsidR="00657D70" w:rsidRPr="00DF475B" w:rsidRDefault="00657D70" w:rsidP="00657D70">
      <w:pPr>
        <w:rPr>
          <w:rFonts w:cs="v4.2.0"/>
        </w:rPr>
      </w:pPr>
      <w:r w:rsidRPr="00DF475B">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657D70" w:rsidRPr="00DF475B" w:rsidRDefault="00657D70" w:rsidP="00657D70">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657D70" w:rsidRPr="00DF475B" w:rsidRDefault="00657D70" w:rsidP="00657D70">
      <w:pPr>
        <w:keepNext/>
        <w:keepLines/>
        <w:spacing w:before="120"/>
        <w:ind w:left="1418" w:hanging="1418"/>
        <w:outlineLvl w:val="3"/>
        <w:rPr>
          <w:rFonts w:ascii="Arial" w:hAnsi="Arial"/>
          <w:sz w:val="24"/>
        </w:rPr>
      </w:pPr>
      <w:bookmarkStart w:id="317" w:name="_Toc535476785"/>
      <w:r w:rsidRPr="00DF475B">
        <w:rPr>
          <w:rFonts w:ascii="Arial" w:hAnsi="Arial"/>
          <w:sz w:val="24"/>
        </w:rPr>
        <w:t>A.7.6.2.8</w:t>
      </w:r>
      <w:r w:rsidRPr="00DF475B">
        <w:rPr>
          <w:rFonts w:ascii="Arial" w:hAnsi="Arial"/>
          <w:sz w:val="24"/>
        </w:rPr>
        <w:tab/>
        <w:t>SA event triggered reporting tests for FR2 with SSB time index detection when DRX is used (PCell in FR1)</w:t>
      </w:r>
      <w:bookmarkEnd w:id="317"/>
    </w:p>
    <w:p w:rsidR="00657D70" w:rsidRPr="00DF475B" w:rsidRDefault="00657D70" w:rsidP="00657D70">
      <w:pPr>
        <w:keepNext/>
        <w:keepLines/>
        <w:spacing w:before="120"/>
        <w:ind w:left="1701" w:hanging="1701"/>
        <w:outlineLvl w:val="4"/>
        <w:rPr>
          <w:rFonts w:ascii="Arial" w:hAnsi="Arial"/>
          <w:sz w:val="22"/>
        </w:rPr>
      </w:pPr>
      <w:bookmarkStart w:id="318" w:name="_Toc535476786"/>
      <w:r w:rsidRPr="00DF475B">
        <w:rPr>
          <w:rFonts w:ascii="Arial" w:hAnsi="Arial"/>
          <w:sz w:val="22"/>
        </w:rPr>
        <w:t>A.7.6.2.8.1</w:t>
      </w:r>
      <w:r w:rsidRPr="00DF475B">
        <w:rPr>
          <w:rFonts w:ascii="Arial" w:hAnsi="Arial"/>
          <w:sz w:val="22"/>
        </w:rPr>
        <w:tab/>
        <w:t>Test Purpose and Environment</w:t>
      </w:r>
      <w:bookmarkEnd w:id="318"/>
    </w:p>
    <w:p w:rsidR="00657D70" w:rsidRPr="00DF475B" w:rsidRDefault="00657D70" w:rsidP="00657D70">
      <w:pPr>
        <w:rPr>
          <w:rFonts w:cs="v4.2.0"/>
        </w:rPr>
      </w:pPr>
      <w:r w:rsidRPr="00DF475B">
        <w:rPr>
          <w:rFonts w:cs="v4.2.0"/>
        </w:rPr>
        <w:t>The purpose of this test is to verify that the UE makes correct reporting of an event. This test will partly verify the SA inter-frequency NR cell search requirements in clause 9.3.4.</w:t>
      </w:r>
    </w:p>
    <w:p w:rsidR="00657D70" w:rsidRPr="00DF475B" w:rsidRDefault="00657D70" w:rsidP="00657D70">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A.7.6.2.8.1-1, A.7.6.2.8.1-2, and A.7.6.2.8.1-3. </w:t>
      </w:r>
    </w:p>
    <w:p w:rsidR="00657D70" w:rsidRPr="00DF475B" w:rsidRDefault="00657D70" w:rsidP="00657D70">
      <w:pPr>
        <w:rPr>
          <w:rFonts w:cs="v4.2.0"/>
        </w:rPr>
      </w:pPr>
      <w:r w:rsidRPr="00DF475B">
        <w:rPr>
          <w:rFonts w:cs="v4.2.0"/>
        </w:rPr>
        <w:t>In test 1&amp;2 measurement gap pattern configuration # 0 as defined in Table A.7.6.2.8.1-2 is provided for a UE that does not support per-FR gap and in test 3&amp;4 measurement gap pattern configuration #13 as defined in Table A.7.6.2.8.1-2 is provided for UE that support per-FR gap.</w:t>
      </w:r>
      <w:r w:rsidRPr="003277D1">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657D70" w:rsidRPr="00DF475B" w:rsidRDefault="00657D70" w:rsidP="00657D70">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657D70" w:rsidRPr="00DF475B" w:rsidRDefault="00657D70" w:rsidP="00657D70">
      <w:r w:rsidRPr="00DF475B">
        <w:t>Supported test configurations are shown in table A.7.6.2.8.1-1.</w:t>
      </w:r>
    </w:p>
    <w:p w:rsidR="00657D70" w:rsidRPr="00DF475B" w:rsidRDefault="00657D70" w:rsidP="00657D70">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rsidR="00657D70" w:rsidRPr="00DF475B" w:rsidRDefault="00657D70" w:rsidP="00657D70">
      <w:pPr>
        <w:keepNext/>
        <w:keepLines/>
        <w:spacing w:before="60"/>
        <w:jc w:val="center"/>
        <w:rPr>
          <w:rFonts w:ascii="Arial" w:hAnsi="Arial"/>
          <w:b/>
        </w:rPr>
      </w:pPr>
      <w:r w:rsidRPr="00DF475B">
        <w:rPr>
          <w:rFonts w:ascii="Arial" w:hAnsi="Arial"/>
          <w:b/>
        </w:rPr>
        <w:t xml:space="preserve">Table A.7.6.2.8.1-1: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657D70" w:rsidRPr="00DF475B" w:rsidRDefault="00657D70" w:rsidP="006E0D1D">
            <w:pPr>
              <w:keepNext/>
              <w:keepLines/>
              <w:spacing w:after="0"/>
              <w:jc w:val="center"/>
              <w:rPr>
                <w:rFonts w:ascii="Arial" w:hAnsi="Arial"/>
                <w:b/>
                <w:sz w:val="18"/>
              </w:rPr>
            </w:pPr>
            <w:r w:rsidRPr="00DF475B">
              <w:rPr>
                <w:rFonts w:ascii="Arial" w:hAnsi="Arial"/>
                <w:b/>
                <w:sz w:val="18"/>
              </w:rPr>
              <w:t>Description of target cell</w:t>
            </w:r>
          </w:p>
        </w:tc>
      </w:tr>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657D70" w:rsidRPr="00DF475B" w:rsidRDefault="00657D70" w:rsidP="006E0D1D">
            <w:pPr>
              <w:keepNext/>
              <w:keepLines/>
              <w:spacing w:after="0"/>
              <w:rPr>
                <w:rFonts w:ascii="Arial" w:hAnsi="Arial"/>
                <w:sz w:val="18"/>
              </w:rPr>
            </w:pPr>
            <w:r w:rsidRPr="00DF475B">
              <w:rPr>
                <w:rFonts w:ascii="Arial" w:hAnsi="Arial"/>
                <w:sz w:val="18"/>
              </w:rPr>
              <w:t>120 kHz SSB SCS, 100 MHz bandwidth, TDD duplex mode</w:t>
            </w:r>
          </w:p>
        </w:tc>
      </w:tr>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657D70" w:rsidRPr="00DF475B" w:rsidRDefault="00657D70" w:rsidP="006E0D1D">
            <w:pPr>
              <w:keepNext/>
              <w:keepLines/>
              <w:spacing w:after="0"/>
              <w:rPr>
                <w:rFonts w:ascii="Arial" w:hAnsi="Arial"/>
                <w:sz w:val="18"/>
              </w:rPr>
            </w:pPr>
          </w:p>
        </w:tc>
      </w:tr>
      <w:tr w:rsidR="00657D70" w:rsidRPr="00DF475B" w:rsidTr="006E0D1D">
        <w:trPr>
          <w:jc w:val="center"/>
        </w:trPr>
        <w:tc>
          <w:tcPr>
            <w:tcW w:w="204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657D70" w:rsidRPr="00DF475B" w:rsidRDefault="00657D70" w:rsidP="006E0D1D">
            <w:pPr>
              <w:keepNext/>
              <w:keepLines/>
              <w:spacing w:after="0"/>
              <w:rPr>
                <w:rFonts w:ascii="Arial" w:hAnsi="Arial"/>
                <w:sz w:val="18"/>
              </w:rPr>
            </w:pPr>
          </w:p>
        </w:tc>
      </w:tr>
      <w:tr w:rsidR="00657D70" w:rsidRPr="00DF475B" w:rsidTr="006E0D1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657D70" w:rsidRPr="00DF475B" w:rsidRDefault="00657D70" w:rsidP="006E0D1D">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657D70" w:rsidRPr="00DF475B" w:rsidRDefault="00657D70" w:rsidP="00657D70">
      <w:pPr>
        <w:rPr>
          <w:rFonts w:cs="v4.2.0"/>
        </w:rPr>
      </w:pPr>
    </w:p>
    <w:p w:rsidR="00657D70" w:rsidRPr="00DF475B" w:rsidRDefault="00657D70" w:rsidP="00657D70">
      <w:pPr>
        <w:keepNext/>
        <w:keepLines/>
        <w:spacing w:before="60"/>
        <w:jc w:val="center"/>
        <w:rPr>
          <w:rFonts w:ascii="Arial" w:hAnsi="Arial"/>
          <w:b/>
        </w:rPr>
      </w:pPr>
      <w:bookmarkStart w:id="319" w:name="_Toc535476787"/>
      <w:r w:rsidRPr="00DF475B">
        <w:rPr>
          <w:rFonts w:ascii="Arial" w:hAnsi="Arial" w:cs="v4.2.0"/>
          <w:b/>
        </w:rPr>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57D70" w:rsidRPr="00DF475B" w:rsidTr="006E0D1D">
        <w:trPr>
          <w:cantSplit/>
        </w:trPr>
        <w:tc>
          <w:tcPr>
            <w:tcW w:w="2117"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Comment</w:t>
            </w:r>
          </w:p>
        </w:tc>
      </w:tr>
      <w:tr w:rsidR="00657D70" w:rsidRPr="00DF475B" w:rsidTr="006E0D1D">
        <w:trPr>
          <w:cantSplit/>
        </w:trPr>
        <w:tc>
          <w:tcPr>
            <w:tcW w:w="2117" w:type="dxa"/>
            <w:vMerge/>
          </w:tcPr>
          <w:p w:rsidR="00657D70" w:rsidRPr="00DF475B" w:rsidRDefault="00657D70" w:rsidP="006E0D1D">
            <w:pPr>
              <w:keepNext/>
              <w:keepLines/>
              <w:spacing w:after="0"/>
              <w:jc w:val="center"/>
              <w:rPr>
                <w:rFonts w:ascii="Arial" w:hAnsi="Arial" w:cs="Arial"/>
                <w:b/>
                <w:sz w:val="18"/>
              </w:rPr>
            </w:pPr>
          </w:p>
        </w:tc>
        <w:tc>
          <w:tcPr>
            <w:tcW w:w="596" w:type="dxa"/>
            <w:vMerge/>
          </w:tcPr>
          <w:p w:rsidR="00657D70" w:rsidRPr="00DF475B" w:rsidRDefault="00657D70" w:rsidP="006E0D1D">
            <w:pPr>
              <w:keepNext/>
              <w:keepLines/>
              <w:spacing w:after="0"/>
              <w:jc w:val="center"/>
              <w:rPr>
                <w:rFonts w:ascii="Arial" w:hAnsi="Arial" w:cs="Arial"/>
                <w:b/>
                <w:sz w:val="18"/>
              </w:rPr>
            </w:pPr>
          </w:p>
        </w:tc>
        <w:tc>
          <w:tcPr>
            <w:tcW w:w="1251" w:type="dxa"/>
            <w:vMerge/>
          </w:tcPr>
          <w:p w:rsidR="00657D70" w:rsidRPr="00DF475B" w:rsidRDefault="00657D70" w:rsidP="006E0D1D">
            <w:pPr>
              <w:keepNext/>
              <w:keepLines/>
              <w:spacing w:after="0"/>
              <w:jc w:val="center"/>
              <w:rPr>
                <w:rFonts w:ascii="Arial" w:hAnsi="Arial" w:cs="Arial"/>
                <w:b/>
                <w:sz w:val="18"/>
              </w:rPr>
            </w:pPr>
          </w:p>
        </w:tc>
        <w:tc>
          <w:tcPr>
            <w:tcW w:w="626"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1</w:t>
            </w:r>
          </w:p>
        </w:tc>
        <w:tc>
          <w:tcPr>
            <w:tcW w:w="626"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2</w:t>
            </w:r>
          </w:p>
        </w:tc>
        <w:tc>
          <w:tcPr>
            <w:tcW w:w="626"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3</w:t>
            </w:r>
          </w:p>
        </w:tc>
        <w:tc>
          <w:tcPr>
            <w:tcW w:w="627" w:type="dxa"/>
          </w:tcPr>
          <w:p w:rsidR="00657D70" w:rsidRPr="00DF475B" w:rsidRDefault="00657D70" w:rsidP="006E0D1D">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rsidR="00657D70" w:rsidRPr="00DF475B" w:rsidRDefault="00657D70" w:rsidP="006E0D1D">
            <w:pPr>
              <w:keepNext/>
              <w:keepLines/>
              <w:spacing w:after="0"/>
              <w:jc w:val="center"/>
              <w:rPr>
                <w:rFonts w:ascii="Arial" w:hAnsi="Arial" w:cs="Arial"/>
                <w:b/>
                <w:sz w:val="18"/>
              </w:rPr>
            </w:pPr>
          </w:p>
        </w:tc>
      </w:tr>
      <w:tr w:rsidR="00657D70" w:rsidRPr="00DF475B" w:rsidTr="006E0D1D">
        <w:trPr>
          <w:cantSplit/>
        </w:trPr>
        <w:tc>
          <w:tcPr>
            <w:tcW w:w="2117" w:type="dxa"/>
          </w:tcPr>
          <w:p w:rsidR="00657D70" w:rsidRPr="00DF475B" w:rsidRDefault="00657D70" w:rsidP="006E0D1D">
            <w:pPr>
              <w:pStyle w:val="TAL"/>
              <w:rPr>
                <w:lang w:val="it-IT"/>
              </w:rPr>
            </w:pPr>
            <w:r w:rsidRPr="00DF475B">
              <w:rPr>
                <w:lang w:val="it-IT"/>
              </w:rPr>
              <w:t>NR RF Channel Number</w:t>
            </w:r>
          </w:p>
        </w:tc>
        <w:tc>
          <w:tcPr>
            <w:tcW w:w="596" w:type="dxa"/>
          </w:tcPr>
          <w:p w:rsidR="00657D70" w:rsidRPr="00DF475B" w:rsidRDefault="00657D70" w:rsidP="006E0D1D">
            <w:pPr>
              <w:pStyle w:val="TAL"/>
              <w:rPr>
                <w:rFonts w:cs="Arial"/>
                <w:b/>
                <w:lang w:val="it-IT"/>
              </w:rPr>
            </w:pP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bCs/>
              </w:rPr>
            </w:pPr>
            <w:r w:rsidRPr="00DF475B">
              <w:rPr>
                <w:bCs/>
              </w:rPr>
              <w:t>1, 2</w:t>
            </w:r>
          </w:p>
        </w:tc>
        <w:tc>
          <w:tcPr>
            <w:tcW w:w="3072" w:type="dxa"/>
          </w:tcPr>
          <w:p w:rsidR="00657D70" w:rsidRPr="00DF475B" w:rsidRDefault="00657D70" w:rsidP="006E0D1D">
            <w:pPr>
              <w:pStyle w:val="TAL"/>
              <w:rPr>
                <w:bCs/>
              </w:rPr>
            </w:pPr>
            <w:r w:rsidRPr="00DF475B">
              <w:rPr>
                <w:bCs/>
              </w:rPr>
              <w:t>Two NR carrier frequencies is used.</w:t>
            </w:r>
          </w:p>
          <w:p w:rsidR="00657D70" w:rsidRPr="00DF475B" w:rsidRDefault="00657D70" w:rsidP="006E0D1D">
            <w:pPr>
              <w:pStyle w:val="TAL"/>
              <w:rPr>
                <w:bCs/>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Active cell</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NR cell 1 (Pcell)</w:t>
            </w:r>
          </w:p>
        </w:tc>
        <w:tc>
          <w:tcPr>
            <w:tcW w:w="3072" w:type="dxa"/>
          </w:tcPr>
          <w:p w:rsidR="00657D70" w:rsidRPr="00DF475B" w:rsidRDefault="00657D70" w:rsidP="006E0D1D">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Neighbour cell</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NR cell 2</w:t>
            </w:r>
          </w:p>
        </w:tc>
        <w:tc>
          <w:tcPr>
            <w:tcW w:w="3072" w:type="dxa"/>
          </w:tcPr>
          <w:p w:rsidR="00657D70" w:rsidRPr="00DF475B" w:rsidRDefault="00657D70" w:rsidP="006E0D1D">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lang w:eastAsia="zh-CN"/>
              </w:rPr>
              <w:t>Gap Pattern Id</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lang w:eastAsia="zh-CN"/>
              </w:rPr>
            </w:pPr>
            <w:r w:rsidRPr="00DF475B">
              <w:rPr>
                <w:rFonts w:cs="Arial"/>
              </w:rPr>
              <w:t>Config 1,2,3</w:t>
            </w:r>
          </w:p>
        </w:tc>
        <w:tc>
          <w:tcPr>
            <w:tcW w:w="1252" w:type="dxa"/>
            <w:gridSpan w:val="2"/>
          </w:tcPr>
          <w:p w:rsidR="00657D70" w:rsidRPr="00DF475B" w:rsidRDefault="00657D70" w:rsidP="006E0D1D">
            <w:pPr>
              <w:pStyle w:val="TAL"/>
              <w:rPr>
                <w:rFonts w:cs="Arial"/>
                <w:lang w:eastAsia="zh-CN"/>
              </w:rPr>
            </w:pPr>
            <w:r w:rsidRPr="00DF475B">
              <w:rPr>
                <w:rFonts w:cs="Arial"/>
                <w:lang w:eastAsia="zh-CN"/>
              </w:rPr>
              <w:t>0</w:t>
            </w:r>
          </w:p>
        </w:tc>
        <w:tc>
          <w:tcPr>
            <w:tcW w:w="1253" w:type="dxa"/>
            <w:gridSpan w:val="2"/>
          </w:tcPr>
          <w:p w:rsidR="00657D70" w:rsidRPr="00DF475B" w:rsidRDefault="00657D70" w:rsidP="006E0D1D">
            <w:pPr>
              <w:pStyle w:val="TAL"/>
              <w:rPr>
                <w:rFonts w:cs="Arial"/>
              </w:rPr>
            </w:pPr>
            <w:r w:rsidRPr="00DF475B">
              <w:rPr>
                <w:rFonts w:cs="Arial"/>
                <w:lang w:eastAsia="zh-CN"/>
              </w:rPr>
              <w:t>13</w:t>
            </w:r>
          </w:p>
        </w:tc>
        <w:tc>
          <w:tcPr>
            <w:tcW w:w="3072" w:type="dxa"/>
          </w:tcPr>
          <w:p w:rsidR="00657D70" w:rsidRPr="00DF475B" w:rsidRDefault="00657D70" w:rsidP="006E0D1D">
            <w:pPr>
              <w:pStyle w:val="TAL"/>
              <w:rPr>
                <w:rFonts w:cs="Arial"/>
              </w:rPr>
            </w:pPr>
            <w:r w:rsidRPr="00DF475B">
              <w:rPr>
                <w:rFonts w:cs="Arial"/>
              </w:rPr>
              <w:t>As specified in clause 9.1.2-1.</w:t>
            </w:r>
          </w:p>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lang w:eastAsia="zh-CN"/>
              </w:rPr>
            </w:pPr>
            <w:r w:rsidRPr="00DF475B">
              <w:rPr>
                <w:lang w:val="it-IT" w:eastAsia="zh-CN"/>
              </w:rPr>
              <w:t>Measurement gap offset</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lang w:eastAsia="zh-CN"/>
              </w:rPr>
            </w:pPr>
            <w:r w:rsidRPr="00DF475B">
              <w:rPr>
                <w:rFonts w:cs="Arial"/>
              </w:rPr>
              <w:t>Config 1,2,3</w:t>
            </w:r>
          </w:p>
        </w:tc>
        <w:tc>
          <w:tcPr>
            <w:tcW w:w="1252" w:type="dxa"/>
            <w:gridSpan w:val="2"/>
          </w:tcPr>
          <w:p w:rsidR="00657D70" w:rsidRPr="00DF475B" w:rsidRDefault="00657D70" w:rsidP="006E0D1D">
            <w:pPr>
              <w:pStyle w:val="TAL"/>
              <w:rPr>
                <w:rFonts w:cs="Arial"/>
                <w:lang w:eastAsia="zh-CN"/>
              </w:rPr>
            </w:pPr>
            <w:r w:rsidRPr="00DF475B">
              <w:rPr>
                <w:rFonts w:cs="Arial"/>
                <w:lang w:eastAsia="zh-CN"/>
              </w:rPr>
              <w:t>39</w:t>
            </w:r>
          </w:p>
        </w:tc>
        <w:tc>
          <w:tcPr>
            <w:tcW w:w="1253" w:type="dxa"/>
            <w:gridSpan w:val="2"/>
          </w:tcPr>
          <w:p w:rsidR="00657D70" w:rsidRPr="00DF475B" w:rsidRDefault="00657D70" w:rsidP="006E0D1D">
            <w:pPr>
              <w:pStyle w:val="TAL"/>
              <w:rPr>
                <w:rFonts w:cs="Arial"/>
                <w:lang w:eastAsia="zh-CN"/>
              </w:rPr>
            </w:pPr>
            <w:r w:rsidRPr="00DF475B">
              <w:rPr>
                <w:rFonts w:cs="Arial"/>
                <w:lang w:eastAsia="zh-CN"/>
              </w:rPr>
              <w:t>39</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vMerge w:val="restart"/>
          </w:tcPr>
          <w:p w:rsidR="00657D70" w:rsidRPr="00DF475B" w:rsidRDefault="00657D70" w:rsidP="006E0D1D">
            <w:pPr>
              <w:pStyle w:val="TAL"/>
              <w:rPr>
                <w:lang w:val="it-IT" w:eastAsia="zh-CN"/>
              </w:rPr>
            </w:pPr>
            <w:r w:rsidRPr="00DF475B">
              <w:rPr>
                <w:lang w:val="it-IT" w:eastAsia="zh-CN"/>
              </w:rPr>
              <w:t>SMTC-SSB parameters on NR RF Channel 1</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w:t>
            </w:r>
          </w:p>
        </w:tc>
        <w:tc>
          <w:tcPr>
            <w:tcW w:w="2505" w:type="dxa"/>
            <w:gridSpan w:val="4"/>
          </w:tcPr>
          <w:p w:rsidR="00657D70" w:rsidRPr="00DF475B" w:rsidRDefault="00657D70" w:rsidP="006E0D1D">
            <w:pPr>
              <w:pStyle w:val="TAL"/>
              <w:rPr>
                <w:rFonts w:cs="Arial"/>
                <w:lang w:eastAsia="zh-CN"/>
              </w:rPr>
            </w:pPr>
            <w:r w:rsidRPr="00DF475B">
              <w:rPr>
                <w:rFonts w:cs="Arial"/>
                <w:lang w:eastAsia="zh-CN"/>
              </w:rPr>
              <w:t>SSB.1 FR1</w:t>
            </w:r>
          </w:p>
        </w:tc>
        <w:tc>
          <w:tcPr>
            <w:tcW w:w="3072" w:type="dxa"/>
          </w:tcPr>
          <w:p w:rsidR="00657D70" w:rsidRPr="00DF475B" w:rsidRDefault="00657D70" w:rsidP="006E0D1D">
            <w:pPr>
              <w:pStyle w:val="TAL"/>
              <w:rPr>
                <w:rFonts w:cs="Arial"/>
              </w:rPr>
            </w:pPr>
            <w:r w:rsidRPr="00DF475B">
              <w:rPr>
                <w:rFonts w:cs="Arial"/>
              </w:rPr>
              <w:t>As specified in clause A.3.10.1</w:t>
            </w:r>
          </w:p>
        </w:tc>
      </w:tr>
      <w:tr w:rsidR="00657D70" w:rsidRPr="00DF475B" w:rsidTr="006E0D1D">
        <w:trPr>
          <w:cantSplit/>
        </w:trPr>
        <w:tc>
          <w:tcPr>
            <w:tcW w:w="2117" w:type="dxa"/>
            <w:vMerge/>
          </w:tcPr>
          <w:p w:rsidR="00657D70" w:rsidRPr="00DF475B" w:rsidRDefault="00657D70" w:rsidP="006E0D1D">
            <w:pPr>
              <w:pStyle w:val="TAL"/>
              <w:rPr>
                <w:lang w:val="it-IT" w:eastAsia="zh-CN"/>
              </w:rPr>
            </w:pP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2</w:t>
            </w:r>
          </w:p>
        </w:tc>
        <w:tc>
          <w:tcPr>
            <w:tcW w:w="2505" w:type="dxa"/>
            <w:gridSpan w:val="4"/>
          </w:tcPr>
          <w:p w:rsidR="00657D70" w:rsidRPr="00DF475B" w:rsidRDefault="00657D70" w:rsidP="006E0D1D">
            <w:pPr>
              <w:pStyle w:val="TAL"/>
              <w:rPr>
                <w:rFonts w:cs="Arial"/>
                <w:lang w:eastAsia="zh-CN"/>
              </w:rPr>
            </w:pPr>
            <w:r w:rsidRPr="00DF475B">
              <w:rPr>
                <w:rFonts w:cs="Arial"/>
                <w:lang w:eastAsia="zh-CN"/>
              </w:rPr>
              <w:t>SSB.1 FR1</w:t>
            </w:r>
          </w:p>
        </w:tc>
        <w:tc>
          <w:tcPr>
            <w:tcW w:w="3072" w:type="dxa"/>
          </w:tcPr>
          <w:p w:rsidR="00657D70" w:rsidRPr="00DF475B" w:rsidRDefault="00657D70" w:rsidP="006E0D1D">
            <w:pPr>
              <w:pStyle w:val="TAL"/>
              <w:rPr>
                <w:rFonts w:cs="Arial"/>
              </w:rPr>
            </w:pPr>
            <w:r w:rsidRPr="00DF475B">
              <w:rPr>
                <w:rFonts w:cs="Arial"/>
              </w:rPr>
              <w:t>As specified in clause A.3.10.1</w:t>
            </w:r>
          </w:p>
        </w:tc>
      </w:tr>
      <w:tr w:rsidR="00657D70" w:rsidRPr="00DF475B" w:rsidTr="006E0D1D">
        <w:trPr>
          <w:cantSplit/>
        </w:trPr>
        <w:tc>
          <w:tcPr>
            <w:tcW w:w="2117" w:type="dxa"/>
            <w:vMerge/>
          </w:tcPr>
          <w:p w:rsidR="00657D70" w:rsidRPr="00DF475B" w:rsidRDefault="00657D70" w:rsidP="006E0D1D">
            <w:pPr>
              <w:pStyle w:val="TAL"/>
              <w:rPr>
                <w:lang w:val="it-IT" w:eastAsia="zh-CN"/>
              </w:rPr>
            </w:pP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3</w:t>
            </w:r>
          </w:p>
        </w:tc>
        <w:tc>
          <w:tcPr>
            <w:tcW w:w="2505" w:type="dxa"/>
            <w:gridSpan w:val="4"/>
          </w:tcPr>
          <w:p w:rsidR="00657D70" w:rsidRPr="00DF475B" w:rsidRDefault="00657D70" w:rsidP="006E0D1D">
            <w:pPr>
              <w:pStyle w:val="TAL"/>
              <w:rPr>
                <w:rFonts w:cs="Arial"/>
                <w:lang w:eastAsia="zh-CN"/>
              </w:rPr>
            </w:pPr>
            <w:r w:rsidRPr="00DF475B">
              <w:rPr>
                <w:rFonts w:cs="Arial"/>
                <w:lang w:eastAsia="zh-CN"/>
              </w:rPr>
              <w:t>SSB.2 FR1</w:t>
            </w:r>
          </w:p>
        </w:tc>
        <w:tc>
          <w:tcPr>
            <w:tcW w:w="3072" w:type="dxa"/>
          </w:tcPr>
          <w:p w:rsidR="00657D70" w:rsidRPr="00DF475B" w:rsidRDefault="00657D70" w:rsidP="006E0D1D">
            <w:pPr>
              <w:pStyle w:val="TAL"/>
              <w:rPr>
                <w:rFonts w:cs="Arial"/>
              </w:rPr>
            </w:pPr>
            <w:r w:rsidRPr="00DF475B">
              <w:rPr>
                <w:rFonts w:cs="Arial"/>
              </w:rPr>
              <w:t>As specified in clause A.3.10.1</w:t>
            </w:r>
          </w:p>
        </w:tc>
      </w:tr>
      <w:tr w:rsidR="00657D70" w:rsidRPr="00DF475B" w:rsidTr="006E0D1D">
        <w:trPr>
          <w:cantSplit/>
        </w:trPr>
        <w:tc>
          <w:tcPr>
            <w:tcW w:w="2117" w:type="dxa"/>
          </w:tcPr>
          <w:p w:rsidR="00657D70" w:rsidRPr="00DF475B" w:rsidRDefault="00657D70" w:rsidP="006E0D1D">
            <w:pPr>
              <w:pStyle w:val="TAL"/>
              <w:rPr>
                <w:lang w:val="it-IT" w:eastAsia="zh-CN"/>
              </w:rPr>
            </w:pPr>
            <w:r w:rsidRPr="00DF475B">
              <w:rPr>
                <w:lang w:val="it-IT" w:eastAsia="zh-CN"/>
              </w:rPr>
              <w:t>SMTC-SSB parameters on NR RF Channel 2</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lang w:eastAsia="zh-CN"/>
              </w:rPr>
            </w:pPr>
            <w:r w:rsidRPr="00DF475B">
              <w:rPr>
                <w:rFonts w:cs="Arial"/>
                <w:lang w:eastAsia="zh-CN"/>
              </w:rPr>
              <w:t>SSB.3 FR2</w:t>
            </w:r>
          </w:p>
        </w:tc>
        <w:tc>
          <w:tcPr>
            <w:tcW w:w="3072" w:type="dxa"/>
          </w:tcPr>
          <w:p w:rsidR="00657D70" w:rsidRPr="00DF475B" w:rsidRDefault="00657D70" w:rsidP="006E0D1D">
            <w:pPr>
              <w:pStyle w:val="TAL"/>
              <w:rPr>
                <w:rFonts w:cs="Arial"/>
              </w:rPr>
            </w:pPr>
            <w:r w:rsidRPr="00DF475B">
              <w:rPr>
                <w:rFonts w:cs="Arial"/>
              </w:rPr>
              <w:t>As specified in clause A.3.10.2</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i/>
              </w:rPr>
              <w:t>offsetMO</w:t>
            </w:r>
          </w:p>
        </w:tc>
        <w:tc>
          <w:tcPr>
            <w:tcW w:w="596" w:type="dxa"/>
          </w:tcPr>
          <w:p w:rsidR="00657D70" w:rsidRPr="00DF475B" w:rsidRDefault="00657D70" w:rsidP="006E0D1D">
            <w:pPr>
              <w:pStyle w:val="TAL"/>
              <w:rPr>
                <w:rFonts w:cs="Arial"/>
              </w:rPr>
            </w:pPr>
            <w:r w:rsidRPr="00DF475B">
              <w:rPr>
                <w:rFonts w:cs="Arial"/>
              </w:rPr>
              <w:t>dB</w:t>
            </w: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6</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Hysteresis</w:t>
            </w:r>
          </w:p>
        </w:tc>
        <w:tc>
          <w:tcPr>
            <w:tcW w:w="596" w:type="dxa"/>
          </w:tcPr>
          <w:p w:rsidR="00657D70" w:rsidRPr="00DF475B" w:rsidRDefault="00657D70" w:rsidP="006E0D1D">
            <w:pPr>
              <w:pStyle w:val="TAL"/>
              <w:rPr>
                <w:rFonts w:cs="Arial"/>
              </w:rPr>
            </w:pPr>
            <w:r w:rsidRPr="00DF475B">
              <w:rPr>
                <w:rFonts w:cs="Arial"/>
              </w:rPr>
              <w:t>dB</w:t>
            </w: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i/>
              </w:rPr>
              <w:t>a4-Threshold</w:t>
            </w:r>
          </w:p>
        </w:tc>
        <w:tc>
          <w:tcPr>
            <w:tcW w:w="596" w:type="dxa"/>
          </w:tcPr>
          <w:p w:rsidR="00657D70" w:rsidRPr="00DF475B" w:rsidRDefault="00657D70" w:rsidP="006E0D1D">
            <w:pPr>
              <w:pStyle w:val="TAL"/>
              <w:rPr>
                <w:rFonts w:cs="Arial"/>
              </w:rPr>
            </w:pPr>
            <w:r w:rsidRPr="00DF475B">
              <w:rPr>
                <w:rFonts w:cs="Arial"/>
              </w:rPr>
              <w:t>dBm</w:t>
            </w: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del w:id="320" w:author="Li, Qiming" w:date="2019-09-30T18:26:00Z">
              <w:r w:rsidRPr="006708D7" w:rsidDel="00BD5AC2">
                <w:rPr>
                  <w:rFonts w:cs="Arial"/>
                </w:rPr>
                <w:delText>TBD</w:delText>
              </w:r>
            </w:del>
            <w:ins w:id="321" w:author="Li, Qiming" w:date="2019-09-30T18:26:00Z">
              <w:r w:rsidRPr="006708D7">
                <w:rPr>
                  <w:rFonts w:cs="Arial"/>
                </w:rPr>
                <w:t>[-120]</w:t>
              </w:r>
            </w:ins>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CP length</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Normal</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TimeToTrigger</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Filter coefficient</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0</w:t>
            </w:r>
          </w:p>
        </w:tc>
        <w:tc>
          <w:tcPr>
            <w:tcW w:w="3072" w:type="dxa"/>
          </w:tcPr>
          <w:p w:rsidR="00657D70" w:rsidRPr="00DF475B" w:rsidRDefault="00657D70" w:rsidP="006E0D1D">
            <w:pPr>
              <w:pStyle w:val="TAL"/>
              <w:rPr>
                <w:rFonts w:cs="Arial"/>
              </w:rPr>
            </w:pPr>
            <w:r w:rsidRPr="00DF475B">
              <w:rPr>
                <w:rFonts w:cs="Arial"/>
              </w:rPr>
              <w:t>L3 filtering is not used</w:t>
            </w: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DRX</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1,2,3</w:t>
            </w:r>
          </w:p>
        </w:tc>
        <w:tc>
          <w:tcPr>
            <w:tcW w:w="626" w:type="dxa"/>
          </w:tcPr>
          <w:p w:rsidR="00657D70" w:rsidRPr="00DF475B" w:rsidRDefault="00657D70" w:rsidP="006E0D1D">
            <w:pPr>
              <w:pStyle w:val="TAL"/>
              <w:rPr>
                <w:rFonts w:cs="Arial"/>
              </w:rPr>
            </w:pPr>
            <w:r w:rsidRPr="00DF475B">
              <w:rPr>
                <w:rFonts w:cs="Arial"/>
              </w:rPr>
              <w:t>DRX.1</w:t>
            </w:r>
          </w:p>
        </w:tc>
        <w:tc>
          <w:tcPr>
            <w:tcW w:w="626" w:type="dxa"/>
          </w:tcPr>
          <w:p w:rsidR="00657D70" w:rsidRPr="00DF475B" w:rsidRDefault="00657D70" w:rsidP="006E0D1D">
            <w:pPr>
              <w:pStyle w:val="TAL"/>
              <w:rPr>
                <w:rFonts w:cs="Arial"/>
              </w:rPr>
            </w:pPr>
            <w:r w:rsidRPr="00DF475B">
              <w:rPr>
                <w:rFonts w:cs="Arial"/>
              </w:rPr>
              <w:t>DRX.2</w:t>
            </w:r>
          </w:p>
        </w:tc>
        <w:tc>
          <w:tcPr>
            <w:tcW w:w="626" w:type="dxa"/>
          </w:tcPr>
          <w:p w:rsidR="00657D70" w:rsidRPr="00DF475B" w:rsidRDefault="00657D70" w:rsidP="006E0D1D">
            <w:pPr>
              <w:pStyle w:val="TAL"/>
              <w:rPr>
                <w:rFonts w:cs="Arial"/>
              </w:rPr>
            </w:pPr>
            <w:r w:rsidRPr="00DF475B">
              <w:rPr>
                <w:rFonts w:cs="Arial"/>
              </w:rPr>
              <w:t>DRX.1</w:t>
            </w:r>
          </w:p>
        </w:tc>
        <w:tc>
          <w:tcPr>
            <w:tcW w:w="627" w:type="dxa"/>
          </w:tcPr>
          <w:p w:rsidR="00657D70" w:rsidRPr="00DF475B" w:rsidRDefault="00657D70" w:rsidP="006E0D1D">
            <w:pPr>
              <w:pStyle w:val="TAL"/>
              <w:rPr>
                <w:rFonts w:cs="Arial"/>
              </w:rPr>
            </w:pPr>
            <w:r w:rsidRPr="00DF475B">
              <w:rPr>
                <w:rFonts w:cs="Arial"/>
              </w:rPr>
              <w:t>DRX.2</w:t>
            </w:r>
          </w:p>
        </w:tc>
        <w:tc>
          <w:tcPr>
            <w:tcW w:w="3072" w:type="dxa"/>
          </w:tcPr>
          <w:p w:rsidR="00657D70" w:rsidRPr="00DF475B" w:rsidRDefault="00657D70" w:rsidP="006E0D1D">
            <w:pPr>
              <w:pStyle w:val="TAL"/>
              <w:rPr>
                <w:rFonts w:cs="Arial"/>
              </w:rPr>
            </w:pPr>
            <w:r w:rsidRPr="00DF475B">
              <w:rPr>
                <w:rFonts w:cs="Arial"/>
              </w:rPr>
              <w:t xml:space="preserve">As specified in clause </w:t>
            </w:r>
            <w:r w:rsidRPr="00DF475B">
              <w:t>A.3.3</w:t>
            </w:r>
          </w:p>
        </w:tc>
      </w:tr>
      <w:tr w:rsidR="00657D70" w:rsidRPr="00EB1A9E" w:rsidTr="006E0D1D">
        <w:trPr>
          <w:cantSplit/>
          <w:trHeight w:val="208"/>
        </w:trPr>
        <w:tc>
          <w:tcPr>
            <w:tcW w:w="2117" w:type="dxa"/>
          </w:tcPr>
          <w:p w:rsidR="00657D70" w:rsidRPr="00EB1A9E" w:rsidRDefault="00657D70" w:rsidP="006E0D1D">
            <w:pPr>
              <w:pStyle w:val="TAL"/>
              <w:rPr>
                <w:rFonts w:cs="Arial"/>
              </w:rPr>
            </w:pPr>
            <w:r>
              <w:rPr>
                <w:rFonts w:cs="Arial"/>
              </w:rPr>
              <w:t>AoA setup</w:t>
            </w:r>
          </w:p>
        </w:tc>
        <w:tc>
          <w:tcPr>
            <w:tcW w:w="596" w:type="dxa"/>
          </w:tcPr>
          <w:p w:rsidR="00657D70" w:rsidRPr="00EB1A9E" w:rsidRDefault="00657D70" w:rsidP="006E0D1D">
            <w:pPr>
              <w:pStyle w:val="TAL"/>
              <w:rPr>
                <w:rFonts w:cs="Arial"/>
              </w:rPr>
            </w:pPr>
          </w:p>
        </w:tc>
        <w:tc>
          <w:tcPr>
            <w:tcW w:w="1251" w:type="dxa"/>
          </w:tcPr>
          <w:p w:rsidR="00657D70" w:rsidRPr="00EB1A9E" w:rsidRDefault="00657D70" w:rsidP="006E0D1D">
            <w:pPr>
              <w:pStyle w:val="TAL"/>
              <w:rPr>
                <w:rFonts w:cs="Arial"/>
              </w:rPr>
            </w:pPr>
            <w:r w:rsidRPr="00EB1A9E">
              <w:rPr>
                <w:rFonts w:cs="Arial"/>
              </w:rPr>
              <w:t>Config 1,2</w:t>
            </w:r>
          </w:p>
        </w:tc>
        <w:tc>
          <w:tcPr>
            <w:tcW w:w="626" w:type="dxa"/>
          </w:tcPr>
          <w:p w:rsidR="00657D70" w:rsidRPr="00EB1A9E" w:rsidRDefault="00657D70" w:rsidP="006E0D1D">
            <w:pPr>
              <w:pStyle w:val="TAL"/>
              <w:rPr>
                <w:rFonts w:cs="Arial"/>
              </w:rPr>
            </w:pPr>
            <w:r>
              <w:rPr>
                <w:rFonts w:cs="Arial"/>
              </w:rPr>
              <w:t>Setup 1</w:t>
            </w:r>
          </w:p>
        </w:tc>
        <w:tc>
          <w:tcPr>
            <w:tcW w:w="626" w:type="dxa"/>
          </w:tcPr>
          <w:p w:rsidR="00657D70" w:rsidRPr="00EB1A9E" w:rsidRDefault="00657D70" w:rsidP="006708D7">
            <w:pPr>
              <w:pStyle w:val="TAL"/>
              <w:rPr>
                <w:rFonts w:cs="Arial"/>
              </w:rPr>
            </w:pPr>
            <w:r w:rsidRPr="006708D7">
              <w:rPr>
                <w:rFonts w:cs="Arial"/>
              </w:rPr>
              <w:t xml:space="preserve">Setup </w:t>
            </w:r>
            <w:del w:id="322" w:author="Li, Qiming" w:date="2019-11-08T19:41:00Z">
              <w:r w:rsidR="006708D7" w:rsidDel="006708D7">
                <w:rPr>
                  <w:rFonts w:cs="Arial"/>
                </w:rPr>
                <w:delText>3</w:delText>
              </w:r>
            </w:del>
            <w:ins w:id="323" w:author="Li, Qiming" w:date="2019-11-08T19:41:00Z">
              <w:r w:rsidR="006708D7">
                <w:rPr>
                  <w:rFonts w:cs="Arial"/>
                </w:rPr>
                <w:t>1</w:t>
              </w:r>
            </w:ins>
          </w:p>
        </w:tc>
        <w:tc>
          <w:tcPr>
            <w:tcW w:w="626" w:type="dxa"/>
          </w:tcPr>
          <w:p w:rsidR="00657D70" w:rsidRPr="00EB1A9E" w:rsidRDefault="00657D70" w:rsidP="006E0D1D">
            <w:pPr>
              <w:pStyle w:val="TAL"/>
              <w:rPr>
                <w:rFonts w:cs="Arial"/>
              </w:rPr>
            </w:pPr>
            <w:r>
              <w:rPr>
                <w:rFonts w:cs="Arial"/>
              </w:rPr>
              <w:t>Setup 1</w:t>
            </w:r>
          </w:p>
        </w:tc>
        <w:tc>
          <w:tcPr>
            <w:tcW w:w="627" w:type="dxa"/>
          </w:tcPr>
          <w:p w:rsidR="00657D70" w:rsidRPr="00EB1A9E" w:rsidRDefault="00657D70" w:rsidP="006708D7">
            <w:pPr>
              <w:pStyle w:val="TAL"/>
              <w:rPr>
                <w:rFonts w:cs="Arial"/>
              </w:rPr>
            </w:pPr>
            <w:r w:rsidRPr="006708D7">
              <w:rPr>
                <w:rFonts w:cs="Arial"/>
              </w:rPr>
              <w:t xml:space="preserve">Setup </w:t>
            </w:r>
            <w:del w:id="324" w:author="Li, Qiming" w:date="2019-11-08T19:41:00Z">
              <w:r w:rsidR="006708D7" w:rsidDel="006708D7">
                <w:rPr>
                  <w:rFonts w:cs="Arial"/>
                </w:rPr>
                <w:delText>3</w:delText>
              </w:r>
            </w:del>
            <w:ins w:id="325" w:author="Li, Qiming" w:date="2019-11-08T19:41:00Z">
              <w:r w:rsidR="006708D7">
                <w:rPr>
                  <w:rFonts w:cs="Arial"/>
                </w:rPr>
                <w:t>1</w:t>
              </w:r>
            </w:ins>
          </w:p>
        </w:tc>
        <w:tc>
          <w:tcPr>
            <w:tcW w:w="3072" w:type="dxa"/>
          </w:tcPr>
          <w:p w:rsidR="00657D70" w:rsidRPr="00EB1A9E" w:rsidRDefault="00657D70" w:rsidP="006E0D1D">
            <w:pPr>
              <w:pStyle w:val="TAL"/>
              <w:rPr>
                <w:rFonts w:cs="Arial"/>
              </w:rPr>
            </w:pPr>
            <w:r>
              <w:rPr>
                <w:rFonts w:cs="Arial"/>
              </w:rPr>
              <w:t>As specified in clause A.3.15</w:t>
            </w:r>
          </w:p>
        </w:tc>
      </w:tr>
      <w:tr w:rsidR="00657D70" w:rsidRPr="00DF475B" w:rsidTr="006E0D1D">
        <w:trPr>
          <w:cantSplit/>
        </w:trPr>
        <w:tc>
          <w:tcPr>
            <w:tcW w:w="2117" w:type="dxa"/>
            <w:vMerge w:val="restart"/>
          </w:tcPr>
          <w:p w:rsidR="00657D70" w:rsidRPr="00DF475B" w:rsidRDefault="00657D70" w:rsidP="006E0D1D">
            <w:pPr>
              <w:pStyle w:val="TAL"/>
              <w:rPr>
                <w:rFonts w:cs="Arial"/>
              </w:rPr>
            </w:pPr>
            <w:r w:rsidRPr="00DF475B">
              <w:rPr>
                <w:rFonts w:cs="Arial"/>
              </w:rPr>
              <w:t>Time offset between serving and neighbour cells</w:t>
            </w: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pPr>
            <w:r w:rsidRPr="00DF475B">
              <w:rPr>
                <w:rFonts w:cs="Arial"/>
              </w:rPr>
              <w:t>Config 1</w:t>
            </w:r>
          </w:p>
        </w:tc>
        <w:tc>
          <w:tcPr>
            <w:tcW w:w="2505" w:type="dxa"/>
            <w:gridSpan w:val="4"/>
          </w:tcPr>
          <w:p w:rsidR="00657D70" w:rsidRPr="00DF475B" w:rsidRDefault="00657D70" w:rsidP="006E0D1D">
            <w:pPr>
              <w:pStyle w:val="TAL"/>
              <w:rPr>
                <w:rFonts w:cs="Arial"/>
              </w:rPr>
            </w:pPr>
            <w:r w:rsidRPr="00DF475B">
              <w:t>3ms</w:t>
            </w:r>
          </w:p>
        </w:tc>
        <w:tc>
          <w:tcPr>
            <w:tcW w:w="3072" w:type="dxa"/>
          </w:tcPr>
          <w:p w:rsidR="00657D70" w:rsidRPr="00DF475B" w:rsidRDefault="00657D70" w:rsidP="006E0D1D">
            <w:pPr>
              <w:pStyle w:val="TAL"/>
            </w:pPr>
            <w:r w:rsidRPr="00DF475B">
              <w:t>Asynchronous cells.</w:t>
            </w:r>
          </w:p>
          <w:p w:rsidR="00657D70" w:rsidRPr="00DF475B" w:rsidRDefault="00657D70" w:rsidP="006E0D1D">
            <w:pPr>
              <w:pStyle w:val="TAL"/>
              <w:rPr>
                <w:rFonts w:cs="Arial"/>
              </w:rPr>
            </w:pPr>
            <w:r w:rsidRPr="00DF475B">
              <w:t>The timing of Cell 2 is 3ms later than the timing of Cell 1.</w:t>
            </w:r>
          </w:p>
        </w:tc>
      </w:tr>
      <w:tr w:rsidR="00657D70" w:rsidRPr="00DF475B" w:rsidTr="006E0D1D">
        <w:trPr>
          <w:cantSplit/>
        </w:trPr>
        <w:tc>
          <w:tcPr>
            <w:tcW w:w="2117" w:type="dxa"/>
            <w:vMerge/>
          </w:tcPr>
          <w:p w:rsidR="00657D70" w:rsidRPr="00DF475B" w:rsidRDefault="00657D70" w:rsidP="006E0D1D">
            <w:pPr>
              <w:pStyle w:val="TAL"/>
              <w:rPr>
                <w:rFonts w:cs="Arial"/>
              </w:rPr>
            </w:pPr>
          </w:p>
        </w:tc>
        <w:tc>
          <w:tcPr>
            <w:tcW w:w="596" w:type="dxa"/>
          </w:tcPr>
          <w:p w:rsidR="00657D70" w:rsidRPr="00DF475B" w:rsidRDefault="00657D70" w:rsidP="006E0D1D">
            <w:pPr>
              <w:pStyle w:val="TAL"/>
              <w:rPr>
                <w:rFonts w:cs="Arial"/>
              </w:rPr>
            </w:pPr>
          </w:p>
        </w:tc>
        <w:tc>
          <w:tcPr>
            <w:tcW w:w="1251" w:type="dxa"/>
          </w:tcPr>
          <w:p w:rsidR="00657D70" w:rsidRPr="00DF475B" w:rsidRDefault="00657D70" w:rsidP="006E0D1D">
            <w:pPr>
              <w:pStyle w:val="TAL"/>
              <w:rPr>
                <w:rFonts w:cs="Arial"/>
              </w:rPr>
            </w:pPr>
            <w:r w:rsidRPr="00DF475B">
              <w:rPr>
                <w:rFonts w:cs="Arial"/>
              </w:rPr>
              <w:t>Config 2,3</w:t>
            </w:r>
          </w:p>
        </w:tc>
        <w:tc>
          <w:tcPr>
            <w:tcW w:w="2505" w:type="dxa"/>
            <w:gridSpan w:val="4"/>
          </w:tcPr>
          <w:p w:rsidR="00657D70" w:rsidRPr="00DF475B" w:rsidRDefault="00657D70" w:rsidP="006E0D1D">
            <w:pPr>
              <w:pStyle w:val="TAL"/>
            </w:pPr>
            <w:r w:rsidRPr="00DF475B">
              <w:t>3</w:t>
            </w:r>
            <w:r w:rsidRPr="00DF475B">
              <w:sym w:font="Symbol" w:char="F06D"/>
            </w:r>
            <w:r w:rsidRPr="00DF475B">
              <w:t>s</w:t>
            </w:r>
          </w:p>
        </w:tc>
        <w:tc>
          <w:tcPr>
            <w:tcW w:w="3072" w:type="dxa"/>
          </w:tcPr>
          <w:p w:rsidR="00657D70" w:rsidRPr="00DF475B" w:rsidRDefault="00657D70" w:rsidP="006E0D1D">
            <w:pPr>
              <w:pStyle w:val="TAL"/>
            </w:pPr>
            <w:r w:rsidRPr="00DF475B">
              <w:t>Synchronous cells.</w:t>
            </w:r>
          </w:p>
          <w:p w:rsidR="00657D70" w:rsidRPr="00DF475B" w:rsidRDefault="00657D70" w:rsidP="006E0D1D">
            <w:pPr>
              <w:pStyle w:val="TAL"/>
              <w:rPr>
                <w:lang w:eastAsia="zh-CN"/>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T1</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1,2,3</w:t>
            </w:r>
          </w:p>
        </w:tc>
        <w:tc>
          <w:tcPr>
            <w:tcW w:w="2505" w:type="dxa"/>
            <w:gridSpan w:val="4"/>
          </w:tcPr>
          <w:p w:rsidR="00657D70" w:rsidRPr="00DF475B" w:rsidRDefault="00657D70" w:rsidP="006E0D1D">
            <w:pPr>
              <w:pStyle w:val="TAL"/>
              <w:rPr>
                <w:rFonts w:cs="Arial"/>
              </w:rPr>
            </w:pPr>
            <w:r w:rsidRPr="00DF475B">
              <w:rPr>
                <w:rFonts w:cs="Arial"/>
              </w:rPr>
              <w:t>5</w:t>
            </w:r>
          </w:p>
        </w:tc>
        <w:tc>
          <w:tcPr>
            <w:tcW w:w="3072" w:type="dxa"/>
          </w:tcPr>
          <w:p w:rsidR="00657D70" w:rsidRPr="00DF475B" w:rsidRDefault="00657D70" w:rsidP="006E0D1D">
            <w:pPr>
              <w:pStyle w:val="TAL"/>
              <w:rPr>
                <w:rFonts w:cs="Arial"/>
              </w:rPr>
            </w:pPr>
          </w:p>
        </w:tc>
      </w:tr>
      <w:tr w:rsidR="00657D70" w:rsidRPr="00DF475B" w:rsidTr="006E0D1D">
        <w:trPr>
          <w:cantSplit/>
        </w:trPr>
        <w:tc>
          <w:tcPr>
            <w:tcW w:w="2117" w:type="dxa"/>
          </w:tcPr>
          <w:p w:rsidR="00657D70" w:rsidRPr="00DF475B" w:rsidRDefault="00657D70" w:rsidP="006E0D1D">
            <w:pPr>
              <w:pStyle w:val="TAL"/>
              <w:rPr>
                <w:rFonts w:cs="Arial"/>
              </w:rPr>
            </w:pPr>
            <w:r w:rsidRPr="00DF475B">
              <w:rPr>
                <w:rFonts w:cs="Arial"/>
              </w:rPr>
              <w:t>T2</w:t>
            </w:r>
          </w:p>
        </w:tc>
        <w:tc>
          <w:tcPr>
            <w:tcW w:w="596" w:type="dxa"/>
          </w:tcPr>
          <w:p w:rsidR="00657D70" w:rsidRPr="00DF475B" w:rsidRDefault="00657D70" w:rsidP="006E0D1D">
            <w:pPr>
              <w:pStyle w:val="TAL"/>
              <w:rPr>
                <w:rFonts w:cs="Arial"/>
              </w:rPr>
            </w:pPr>
            <w:r w:rsidRPr="00DF475B">
              <w:rPr>
                <w:rFonts w:cs="Arial"/>
              </w:rPr>
              <w:t>s</w:t>
            </w:r>
          </w:p>
        </w:tc>
        <w:tc>
          <w:tcPr>
            <w:tcW w:w="1251" w:type="dxa"/>
          </w:tcPr>
          <w:p w:rsidR="00657D70" w:rsidRPr="00DF475B" w:rsidRDefault="00657D70" w:rsidP="006E0D1D">
            <w:pPr>
              <w:pStyle w:val="TAL"/>
              <w:rPr>
                <w:rFonts w:cs="Arial"/>
              </w:rPr>
            </w:pPr>
            <w:r w:rsidRPr="00DF475B">
              <w:rPr>
                <w:rFonts w:cs="Arial"/>
              </w:rPr>
              <w:t>Config 1,2,3</w:t>
            </w:r>
          </w:p>
        </w:tc>
        <w:tc>
          <w:tcPr>
            <w:tcW w:w="626" w:type="dxa"/>
          </w:tcPr>
          <w:p w:rsidR="00657D70" w:rsidRPr="00DF475B" w:rsidRDefault="00657D70" w:rsidP="006E0D1D">
            <w:pPr>
              <w:pStyle w:val="TAL"/>
              <w:rPr>
                <w:rFonts w:cs="Arial"/>
              </w:rPr>
            </w:pPr>
            <w:r w:rsidRPr="00DF475B">
              <w:rPr>
                <w:rFonts w:cs="Arial"/>
              </w:rPr>
              <w:t>11 for PC1; 6.5 for other PC</w:t>
            </w:r>
            <w:r w:rsidRPr="00DF475B" w:rsidDel="007159EE">
              <w:rPr>
                <w:rFonts w:cs="Arial"/>
              </w:rPr>
              <w:t>TBD</w:t>
            </w:r>
          </w:p>
        </w:tc>
        <w:tc>
          <w:tcPr>
            <w:tcW w:w="626" w:type="dxa"/>
          </w:tcPr>
          <w:p w:rsidR="00657D70" w:rsidRPr="00DF475B" w:rsidRDefault="00657D70" w:rsidP="006E0D1D">
            <w:pPr>
              <w:pStyle w:val="TAL"/>
              <w:rPr>
                <w:rFonts w:cs="Arial"/>
              </w:rPr>
            </w:pPr>
            <w:r w:rsidRPr="00DF475B">
              <w:rPr>
                <w:rFonts w:cs="Arial"/>
              </w:rPr>
              <w:t>108 for PC1; 67 for other PC</w:t>
            </w:r>
            <w:r w:rsidRPr="00DF475B" w:rsidDel="007159EE">
              <w:rPr>
                <w:rFonts w:cs="Arial"/>
              </w:rPr>
              <w:t>TBD</w:t>
            </w:r>
          </w:p>
        </w:tc>
        <w:tc>
          <w:tcPr>
            <w:tcW w:w="626" w:type="dxa"/>
          </w:tcPr>
          <w:p w:rsidR="00657D70" w:rsidRPr="00DF475B" w:rsidRDefault="00657D70" w:rsidP="006E0D1D">
            <w:pPr>
              <w:pStyle w:val="TAL"/>
              <w:rPr>
                <w:rFonts w:cs="Arial"/>
              </w:rPr>
            </w:pPr>
            <w:r w:rsidRPr="00DF475B">
              <w:rPr>
                <w:rFonts w:cs="Arial"/>
              </w:rPr>
              <w:t>11 for PC1; 6.5 for other PC</w:t>
            </w:r>
            <w:r w:rsidRPr="00DF475B" w:rsidDel="007159EE">
              <w:rPr>
                <w:rFonts w:cs="Arial"/>
              </w:rPr>
              <w:t>TBD</w:t>
            </w:r>
          </w:p>
        </w:tc>
        <w:tc>
          <w:tcPr>
            <w:tcW w:w="627" w:type="dxa"/>
          </w:tcPr>
          <w:p w:rsidR="00657D70" w:rsidRPr="00DF475B" w:rsidRDefault="00657D70" w:rsidP="006E0D1D">
            <w:pPr>
              <w:pStyle w:val="TAL"/>
              <w:rPr>
                <w:rFonts w:cs="Arial"/>
              </w:rPr>
            </w:pPr>
            <w:r w:rsidRPr="00DF475B">
              <w:rPr>
                <w:rFonts w:cs="Arial"/>
              </w:rPr>
              <w:t>108 for PC1; 67 for other PC</w:t>
            </w:r>
            <w:r w:rsidRPr="00DF475B" w:rsidDel="007159EE">
              <w:rPr>
                <w:rFonts w:cs="Arial"/>
              </w:rPr>
              <w:t>TBD</w:t>
            </w:r>
          </w:p>
        </w:tc>
        <w:tc>
          <w:tcPr>
            <w:tcW w:w="3072" w:type="dxa"/>
          </w:tcPr>
          <w:p w:rsidR="00657D70" w:rsidRPr="00DF475B" w:rsidRDefault="00657D70" w:rsidP="006E0D1D">
            <w:pPr>
              <w:pStyle w:val="TAL"/>
              <w:rPr>
                <w:rFonts w:cs="Arial"/>
              </w:rPr>
            </w:pPr>
          </w:p>
        </w:tc>
      </w:tr>
    </w:tbl>
    <w:p w:rsidR="00657D70" w:rsidRPr="00DF475B" w:rsidRDefault="00657D70" w:rsidP="00657D70"/>
    <w:p w:rsidR="00657D70" w:rsidRPr="00DF475B" w:rsidRDefault="00657D70" w:rsidP="00657D70">
      <w:pPr>
        <w:keepNext/>
        <w:keepLines/>
        <w:spacing w:before="60"/>
        <w:jc w:val="center"/>
        <w:rPr>
          <w:rFonts w:ascii="Arial" w:hAnsi="Arial"/>
          <w:b/>
        </w:rPr>
      </w:pPr>
      <w:r w:rsidRPr="00DF475B">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657D70" w:rsidRPr="00DF475B" w:rsidTr="006E0D1D">
        <w:trPr>
          <w:cantSplit/>
          <w:trHeight w:val="150"/>
        </w:trPr>
        <w:tc>
          <w:tcPr>
            <w:tcW w:w="2628" w:type="dxa"/>
            <w:gridSpan w:val="2"/>
            <w:vMerge w:val="restart"/>
            <w:tcBorders>
              <w:top w:val="single" w:sz="4" w:space="0" w:color="auto"/>
              <w:left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rsidR="00657D70" w:rsidRPr="00DF475B" w:rsidRDefault="00657D70" w:rsidP="006E0D1D">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Cell 2</w:t>
            </w:r>
          </w:p>
        </w:tc>
      </w:tr>
      <w:tr w:rsidR="00657D70" w:rsidRPr="00DF475B" w:rsidTr="006E0D1D">
        <w:trPr>
          <w:cantSplit/>
          <w:trHeight w:val="15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jc w:val="center"/>
              <w:rPr>
                <w:rFonts w:ascii="Arial" w:hAnsi="Arial" w:cs="Arial"/>
                <w:b/>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cs="Arial"/>
                <w:b/>
                <w:sz w:val="18"/>
              </w:rPr>
            </w:pPr>
          </w:p>
        </w:tc>
        <w:tc>
          <w:tcPr>
            <w:tcW w:w="1280" w:type="dxa"/>
            <w:vMerge/>
            <w:tcBorders>
              <w:bottom w:val="single" w:sz="4" w:space="0" w:color="auto"/>
            </w:tcBorders>
          </w:tcPr>
          <w:p w:rsidR="00657D70" w:rsidRPr="00DF475B" w:rsidRDefault="00657D70" w:rsidP="006E0D1D">
            <w:pPr>
              <w:keepLines/>
              <w:spacing w:after="0"/>
              <w:jc w:val="center"/>
              <w:rPr>
                <w:rFonts w:ascii="Arial" w:hAnsi="Arial"/>
                <w:b/>
                <w:sz w:val="18"/>
              </w:rPr>
            </w:pPr>
          </w:p>
        </w:tc>
        <w:tc>
          <w:tcPr>
            <w:tcW w:w="983"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rsidR="00657D70" w:rsidRPr="00DF475B" w:rsidRDefault="00657D70" w:rsidP="006E0D1D">
            <w:pPr>
              <w:keepLines/>
              <w:spacing w:after="0"/>
              <w:jc w:val="center"/>
              <w:rPr>
                <w:rFonts w:ascii="Arial" w:hAnsi="Arial" w:cs="Arial"/>
                <w:b/>
                <w:sz w:val="18"/>
              </w:rPr>
            </w:pPr>
            <w:r w:rsidRPr="00DF475B">
              <w:rPr>
                <w:rFonts w:ascii="Arial" w:hAnsi="Arial"/>
                <w:b/>
                <w:sz w:val="18"/>
              </w:rPr>
              <w:t>T2</w:t>
            </w: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cs="v4.2.0"/>
                <w:sz w:val="18"/>
              </w:rPr>
              <w:t>2</w:t>
            </w:r>
          </w:p>
        </w:tc>
      </w:tr>
      <w:tr w:rsidR="00657D70" w:rsidRPr="00DF475B" w:rsidTr="006E0D1D">
        <w:trPr>
          <w:cantSplit/>
          <w:trHeight w:val="1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lang w:val="en-US"/>
              </w:rPr>
              <w:t>Duplex mode</w:t>
            </w: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w:t>
            </w:r>
          </w:p>
        </w:tc>
      </w:tr>
      <w:tr w:rsidR="00657D70" w:rsidRPr="00DF475B" w:rsidTr="006E0D1D">
        <w:trPr>
          <w:cantSplit/>
          <w:trHeight w:val="1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TDD configuration</w:t>
            </w: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TDDConf.3.1</w:t>
            </w:r>
          </w:p>
        </w:tc>
      </w:tr>
      <w:tr w:rsidR="00657D70" w:rsidRPr="00DF475B" w:rsidTr="006E0D1D">
        <w:trPr>
          <w:cantSplit/>
          <w:trHeight w:val="1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150"/>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vMerge/>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15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cs="v4.2.0"/>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81"/>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bCs/>
                <w:sz w:val="18"/>
              </w:rPr>
            </w:pPr>
            <w:r w:rsidRPr="00DF475B">
              <w:rPr>
                <w:rFonts w:ascii="Arial" w:hAnsi="Arial"/>
                <w:sz w:val="18"/>
                <w:lang w:val="en-US"/>
              </w:rPr>
              <w:t>BWP BW</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87"/>
        </w:trPr>
        <w:tc>
          <w:tcPr>
            <w:tcW w:w="2628" w:type="dxa"/>
            <w:gridSpan w:val="2"/>
            <w:vMerge/>
            <w:tcBorders>
              <w:left w:val="single" w:sz="4" w:space="0" w:color="auto"/>
            </w:tcBorders>
          </w:tcPr>
          <w:p w:rsidR="00657D70" w:rsidRPr="00DF475B" w:rsidRDefault="00657D70" w:rsidP="006E0D1D">
            <w:pPr>
              <w:keepLines/>
              <w:spacing w:after="0"/>
              <w:rPr>
                <w:rFonts w:ascii="Arial" w:hAnsi="Arial"/>
                <w:bCs/>
                <w:sz w:val="18"/>
              </w:rPr>
            </w:pPr>
          </w:p>
        </w:tc>
        <w:tc>
          <w:tcPr>
            <w:tcW w:w="876" w:type="dxa"/>
            <w:vMerge/>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36"/>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657D70" w:rsidRPr="00DF475B" w:rsidTr="006E0D1D">
        <w:trPr>
          <w:cantSplit/>
          <w:trHeight w:val="259"/>
        </w:trPr>
        <w:tc>
          <w:tcPr>
            <w:tcW w:w="1310" w:type="dxa"/>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restart"/>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59"/>
        </w:trPr>
        <w:tc>
          <w:tcPr>
            <w:tcW w:w="1310" w:type="dxa"/>
            <w:vMerge/>
            <w:tcBorders>
              <w:left w:val="single" w:sz="4" w:space="0" w:color="auto"/>
            </w:tcBorders>
          </w:tcPr>
          <w:p w:rsidR="00657D70" w:rsidRPr="00DF475B" w:rsidRDefault="00657D70" w:rsidP="006E0D1D">
            <w:pPr>
              <w:keepLines/>
              <w:spacing w:after="0"/>
              <w:rPr>
                <w:rFonts w:ascii="Arial" w:hAnsi="Arial"/>
                <w:sz w:val="18"/>
                <w:lang w:val="en-US"/>
              </w:rPr>
            </w:pPr>
          </w:p>
        </w:tc>
        <w:tc>
          <w:tcPr>
            <w:tcW w:w="1318"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ign w:val="center"/>
          </w:tcPr>
          <w:p w:rsidR="00657D70" w:rsidRPr="00DF475B" w:rsidRDefault="00657D70" w:rsidP="006E0D1D">
            <w:pPr>
              <w:keepLines/>
              <w:spacing w:after="0"/>
              <w:jc w:val="center"/>
              <w:rPr>
                <w:rFonts w:ascii="Arial" w:hAnsi="Arial"/>
                <w:sz w:val="18"/>
              </w:rPr>
            </w:pP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32"/>
        </w:trPr>
        <w:tc>
          <w:tcPr>
            <w:tcW w:w="1310" w:type="dxa"/>
            <w:vMerge/>
            <w:tcBorders>
              <w:left w:val="single" w:sz="4" w:space="0" w:color="auto"/>
            </w:tcBorders>
          </w:tcPr>
          <w:p w:rsidR="00657D70" w:rsidRPr="00DF475B" w:rsidRDefault="00657D70" w:rsidP="006E0D1D">
            <w:pPr>
              <w:keepLines/>
              <w:spacing w:after="0"/>
              <w:rPr>
                <w:rFonts w:ascii="Arial" w:hAnsi="Arial"/>
                <w:sz w:val="18"/>
              </w:rPr>
            </w:pPr>
          </w:p>
        </w:tc>
        <w:tc>
          <w:tcPr>
            <w:tcW w:w="1318" w:type="dxa"/>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ign w:val="center"/>
          </w:tcPr>
          <w:p w:rsidR="00657D70" w:rsidRPr="00DF475B" w:rsidRDefault="00657D70" w:rsidP="006E0D1D">
            <w:pPr>
              <w:keepLines/>
              <w:spacing w:after="0"/>
              <w:jc w:val="center"/>
              <w:rPr>
                <w:rFonts w:ascii="Arial" w:hAnsi="Arial"/>
                <w:sz w:val="18"/>
                <w:lang w:val="en-US"/>
              </w:rPr>
            </w:pP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213"/>
        </w:trPr>
        <w:tc>
          <w:tcPr>
            <w:tcW w:w="1310" w:type="dxa"/>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1318" w:type="dxa"/>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N/A</w:t>
            </w:r>
          </w:p>
        </w:tc>
      </w:tr>
      <w:tr w:rsidR="00657D70" w:rsidRPr="00DF475B" w:rsidTr="006E0D1D">
        <w:trPr>
          <w:cantSplit/>
          <w:trHeight w:val="443"/>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rsidR="00657D70" w:rsidRPr="00DF475B" w:rsidRDefault="00657D70" w:rsidP="006E0D1D">
            <w:pPr>
              <w:keepLines/>
              <w:spacing w:after="0"/>
              <w:jc w:val="center"/>
              <w:rPr>
                <w:rFonts w:ascii="Arial" w:hAnsi="Arial"/>
                <w:sz w:val="18"/>
              </w:rPr>
            </w:pPr>
          </w:p>
          <w:p w:rsidR="00657D70" w:rsidRPr="00DF475B" w:rsidRDefault="00657D70" w:rsidP="006E0D1D">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rsidR="00657D70" w:rsidRPr="00DF475B" w:rsidRDefault="00657D70" w:rsidP="006E0D1D">
            <w:pPr>
              <w:keepLines/>
              <w:spacing w:after="0"/>
              <w:jc w:val="center"/>
              <w:rPr>
                <w:rFonts w:ascii="Arial" w:hAnsi="Arial"/>
                <w:sz w:val="18"/>
              </w:rPr>
            </w:pPr>
          </w:p>
          <w:p w:rsidR="00657D70" w:rsidRPr="00DF475B" w:rsidRDefault="00657D70" w:rsidP="006E0D1D">
            <w:pPr>
              <w:keepLines/>
              <w:spacing w:after="0"/>
              <w:jc w:val="center"/>
              <w:rPr>
                <w:rFonts w:ascii="Arial" w:hAnsi="Arial" w:cs="v4.2.0"/>
                <w:sz w:val="18"/>
              </w:rPr>
            </w:pPr>
            <w:r w:rsidRPr="00DF475B">
              <w:rPr>
                <w:rFonts w:ascii="Arial" w:hAnsi="Arial"/>
                <w:sz w:val="18"/>
              </w:rPr>
              <w:t>OP.1</w:t>
            </w:r>
          </w:p>
        </w:tc>
      </w:tr>
      <w:tr w:rsidR="00657D70" w:rsidRPr="00DF475B" w:rsidTr="006E0D1D">
        <w:trPr>
          <w:cantSplit/>
          <w:trHeight w:val="259"/>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w:t>
            </w:r>
          </w:p>
        </w:tc>
      </w:tr>
      <w:tr w:rsidR="00657D70" w:rsidRPr="00DF475B" w:rsidTr="006E0D1D">
        <w:trPr>
          <w:cantSplit/>
          <w:trHeight w:val="232"/>
        </w:trPr>
        <w:tc>
          <w:tcPr>
            <w:tcW w:w="2628" w:type="dxa"/>
            <w:gridSpan w:val="2"/>
            <w:vMerge/>
            <w:tcBorders>
              <w:left w:val="single" w:sz="4" w:space="0" w:color="auto"/>
            </w:tcBorders>
          </w:tcPr>
          <w:p w:rsidR="00657D70" w:rsidRPr="00DF475B" w:rsidRDefault="00657D70" w:rsidP="006E0D1D">
            <w:pPr>
              <w:keepLines/>
              <w:spacing w:after="0"/>
              <w:rPr>
                <w:rFonts w:ascii="Arial" w:hAnsi="Arial"/>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SR.1.1 TDD</w:t>
            </w: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13"/>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rsidR="00657D70" w:rsidRPr="00DF475B" w:rsidRDefault="00657D70" w:rsidP="006E0D1D">
            <w:pPr>
              <w:keepLines/>
              <w:spacing w:after="0"/>
              <w:jc w:val="center"/>
              <w:rPr>
                <w:rFonts w:ascii="Arial" w:hAnsi="Arial"/>
                <w:sz w:val="18"/>
              </w:rPr>
            </w:pPr>
          </w:p>
        </w:tc>
      </w:tr>
      <w:tr w:rsidR="00657D70" w:rsidRPr="00DF475B" w:rsidTr="006E0D1D">
        <w:trPr>
          <w:cantSplit/>
          <w:trHeight w:val="186"/>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CR.1.1 FDD</w:t>
            </w:r>
          </w:p>
        </w:tc>
        <w:tc>
          <w:tcPr>
            <w:tcW w:w="2202" w:type="dxa"/>
            <w:gridSpan w:val="2"/>
            <w:vMerge w:val="restart"/>
          </w:tcPr>
          <w:p w:rsidR="00657D70" w:rsidRPr="00DF475B" w:rsidRDefault="00657D70" w:rsidP="006E0D1D">
            <w:pPr>
              <w:keepLines/>
              <w:spacing w:after="0"/>
              <w:jc w:val="center"/>
              <w:rPr>
                <w:rFonts w:ascii="Arial" w:hAnsi="Arial" w:cs="v4.2.0"/>
                <w:sz w:val="18"/>
                <w:lang w:eastAsia="zh-CN"/>
              </w:rPr>
            </w:pPr>
            <w:r w:rsidRPr="00DF475B">
              <w:rPr>
                <w:rFonts w:ascii="Arial" w:hAnsi="Arial" w:cs="v4.2.0"/>
                <w:sz w:val="18"/>
                <w:lang w:eastAsia="zh-CN"/>
              </w:rPr>
              <w:t>-</w:t>
            </w:r>
          </w:p>
        </w:tc>
      </w:tr>
      <w:tr w:rsidR="00657D70" w:rsidRPr="00DF475B" w:rsidTr="006E0D1D">
        <w:trPr>
          <w:cantSplit/>
          <w:trHeight w:val="206"/>
        </w:trPr>
        <w:tc>
          <w:tcPr>
            <w:tcW w:w="2628" w:type="dxa"/>
            <w:gridSpan w:val="2"/>
            <w:vMerge/>
            <w:tcBorders>
              <w:left w:val="single" w:sz="4" w:space="0" w:color="auto"/>
            </w:tcBorders>
          </w:tcPr>
          <w:p w:rsidR="00657D70" w:rsidRPr="00DF475B" w:rsidRDefault="00657D70" w:rsidP="006E0D1D">
            <w:pPr>
              <w:keepLines/>
              <w:spacing w:after="0"/>
              <w:rPr>
                <w:rFonts w:ascii="Arial" w:hAnsi="Arial" w:cs="v5.0.0"/>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CR.1.1 TDD</w:t>
            </w:r>
          </w:p>
        </w:tc>
        <w:tc>
          <w:tcPr>
            <w:tcW w:w="2202" w:type="dxa"/>
            <w:gridSpan w:val="2"/>
            <w:vMerge/>
          </w:tcPr>
          <w:p w:rsidR="00657D70" w:rsidRPr="00DF475B" w:rsidRDefault="00657D70" w:rsidP="006E0D1D">
            <w:pPr>
              <w:keepLines/>
              <w:spacing w:after="0"/>
              <w:jc w:val="center"/>
              <w:rPr>
                <w:rFonts w:ascii="Arial" w:hAnsi="Arial" w:cs="v4.2.0"/>
                <w:sz w:val="18"/>
                <w:lang w:eastAsia="zh-CN"/>
              </w:rPr>
            </w:pPr>
          </w:p>
        </w:tc>
      </w:tr>
      <w:tr w:rsidR="00657D70" w:rsidRPr="00DF475B" w:rsidTr="006E0D1D">
        <w:trPr>
          <w:cantSplit/>
          <w:trHeight w:val="18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sz w:val="18"/>
                <w:lang w:val="it-IT" w:eastAsia="zh-CN"/>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rsidR="00657D70" w:rsidRPr="00DF475B" w:rsidRDefault="00657D70" w:rsidP="006E0D1D">
            <w:pPr>
              <w:keepLines/>
              <w:spacing w:after="0"/>
              <w:jc w:val="center"/>
              <w:rPr>
                <w:rFonts w:ascii="Arial" w:hAnsi="Arial" w:cs="v4.2.0"/>
                <w:sz w:val="18"/>
                <w:lang w:eastAsia="zh-CN"/>
              </w:rPr>
            </w:pPr>
          </w:p>
        </w:tc>
      </w:tr>
      <w:tr w:rsidR="00657D70" w:rsidRPr="00DF475B" w:rsidTr="006E0D1D">
        <w:trPr>
          <w:cantSplit/>
          <w:trHeight w:val="450"/>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cs="v4.2.0"/>
                <w:sz w:val="18"/>
                <w:lang w:eastAsia="zh-CN"/>
              </w:rPr>
            </w:pPr>
            <w:r w:rsidRPr="00DF475B">
              <w:rPr>
                <w:rFonts w:ascii="Arial" w:hAnsi="Arial"/>
                <w:sz w:val="18"/>
              </w:rPr>
              <w:t>SMTC.2</w:t>
            </w:r>
          </w:p>
        </w:tc>
      </w:tr>
      <w:tr w:rsidR="00657D70" w:rsidRPr="00DF475B" w:rsidTr="006E0D1D">
        <w:trPr>
          <w:cantSplit/>
          <w:trHeight w:val="450"/>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sz w:val="18"/>
              </w:rPr>
            </w:pPr>
          </w:p>
        </w:tc>
        <w:tc>
          <w:tcPr>
            <w:tcW w:w="876" w:type="dxa"/>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vAlign w:val="center"/>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rPr>
            </w:pPr>
            <w:r w:rsidRPr="00DF475B">
              <w:rPr>
                <w:rFonts w:ascii="Arial" w:hAnsi="Arial"/>
                <w:sz w:val="18"/>
              </w:rPr>
              <w:t>SMTC.1</w:t>
            </w:r>
          </w:p>
        </w:tc>
      </w:tr>
      <w:tr w:rsidR="00657D70" w:rsidRPr="00DF475B" w:rsidTr="006E0D1D">
        <w:trPr>
          <w:cantSplit/>
          <w:trHeight w:val="193"/>
        </w:trPr>
        <w:tc>
          <w:tcPr>
            <w:tcW w:w="2628" w:type="dxa"/>
            <w:gridSpan w:val="2"/>
            <w:vMerge w:val="restart"/>
            <w:tcBorders>
              <w:left w:val="single" w:sz="4" w:space="0" w:color="auto"/>
            </w:tcBorders>
          </w:tcPr>
          <w:p w:rsidR="00657D70" w:rsidRPr="00DF475B" w:rsidRDefault="00657D70" w:rsidP="006E0D1D">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rsidR="00657D70" w:rsidRPr="00DF475B" w:rsidRDefault="00657D70" w:rsidP="006E0D1D">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120</w:t>
            </w:r>
          </w:p>
        </w:tc>
      </w:tr>
      <w:tr w:rsidR="00657D70" w:rsidRPr="00DF475B" w:rsidTr="006E0D1D">
        <w:trPr>
          <w:cantSplit/>
          <w:trHeight w:val="127"/>
        </w:trPr>
        <w:tc>
          <w:tcPr>
            <w:tcW w:w="2628" w:type="dxa"/>
            <w:gridSpan w:val="2"/>
            <w:vMerge/>
            <w:tcBorders>
              <w:left w:val="single" w:sz="4" w:space="0" w:color="auto"/>
              <w:bottom w:val="single" w:sz="4" w:space="0" w:color="auto"/>
            </w:tcBorders>
          </w:tcPr>
          <w:p w:rsidR="00657D70" w:rsidRPr="00DF475B" w:rsidRDefault="00657D70" w:rsidP="006E0D1D">
            <w:pPr>
              <w:keepLines/>
              <w:spacing w:after="0"/>
              <w:rPr>
                <w:rFonts w:ascii="Arial" w:hAnsi="Arial"/>
                <w:sz w:val="18"/>
              </w:rPr>
            </w:pPr>
          </w:p>
        </w:tc>
        <w:tc>
          <w:tcPr>
            <w:tcW w:w="876" w:type="dxa"/>
            <w:vMerge/>
            <w:tcBorders>
              <w:bottom w:val="single" w:sz="4" w:space="0" w:color="auto"/>
            </w:tcBorders>
          </w:tcPr>
          <w:p w:rsidR="00657D70" w:rsidRPr="00DF475B" w:rsidRDefault="00657D70" w:rsidP="006E0D1D">
            <w:pPr>
              <w:keepLines/>
              <w:spacing w:after="0"/>
              <w:jc w:val="center"/>
              <w:rPr>
                <w:rFonts w:ascii="Arial" w:hAnsi="Arial"/>
                <w:sz w:val="18"/>
                <w:lang w:val="it-IT"/>
              </w:rPr>
            </w:pPr>
          </w:p>
        </w:tc>
        <w:tc>
          <w:tcPr>
            <w:tcW w:w="1280" w:type="dxa"/>
            <w:tcBorders>
              <w:bottom w:val="single" w:sz="4" w:space="0" w:color="auto"/>
            </w:tcBorders>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rsidR="00657D70" w:rsidRPr="00DF475B" w:rsidRDefault="00657D70" w:rsidP="006E0D1D">
            <w:pPr>
              <w:keepLines/>
              <w:spacing w:after="0"/>
              <w:jc w:val="center"/>
              <w:rPr>
                <w:rFonts w:ascii="Arial" w:hAnsi="Arial"/>
                <w:sz w:val="18"/>
                <w:lang w:val="en-US"/>
              </w:rPr>
            </w:pPr>
            <w:r w:rsidRPr="00DF475B">
              <w:rPr>
                <w:rFonts w:ascii="Arial" w:hAnsi="Arial"/>
                <w:sz w:val="18"/>
                <w:lang w:val="en-US"/>
              </w:rPr>
              <w:t>120</w:t>
            </w: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val="restart"/>
            <w:vAlign w:val="center"/>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rsidR="00657D70" w:rsidRPr="00DF475B" w:rsidRDefault="00657D70" w:rsidP="006E0D1D">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rsidR="00657D70" w:rsidRPr="00DF475B" w:rsidRDefault="00657D70" w:rsidP="006E0D1D">
            <w:pPr>
              <w:keepLines/>
              <w:spacing w:after="0"/>
              <w:jc w:val="center"/>
              <w:rPr>
                <w:rFonts w:ascii="Arial" w:hAnsi="Arial"/>
                <w:sz w:val="18"/>
              </w:rPr>
            </w:pPr>
            <w:r w:rsidRPr="00DF475B">
              <w:rPr>
                <w:rFonts w:ascii="Arial" w:hAnsi="Arial"/>
                <w:sz w:val="18"/>
              </w:rPr>
              <w:t>0</w:t>
            </w: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43"/>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Pr>
          <w:p w:rsidR="00657D70" w:rsidRPr="00DF475B" w:rsidRDefault="00657D70" w:rsidP="006E0D1D">
            <w:pPr>
              <w:keepLines/>
              <w:spacing w:after="0"/>
              <w:jc w:val="center"/>
              <w:rPr>
                <w:rFonts w:ascii="Arial" w:hAnsi="Arial"/>
                <w:sz w:val="18"/>
              </w:rPr>
            </w:pPr>
          </w:p>
        </w:tc>
        <w:tc>
          <w:tcPr>
            <w:tcW w:w="1960" w:type="dxa"/>
            <w:gridSpan w:val="2"/>
            <w:vMerge/>
          </w:tcPr>
          <w:p w:rsidR="00657D70" w:rsidRPr="00DF475B" w:rsidRDefault="00657D70" w:rsidP="006E0D1D">
            <w:pPr>
              <w:keepLines/>
              <w:spacing w:after="0"/>
              <w:jc w:val="center"/>
              <w:rPr>
                <w:rFonts w:ascii="Arial" w:hAnsi="Arial" w:cs="v4.2.0"/>
                <w:sz w:val="18"/>
              </w:rPr>
            </w:pPr>
          </w:p>
        </w:tc>
        <w:tc>
          <w:tcPr>
            <w:tcW w:w="2202" w:type="dxa"/>
            <w:gridSpan w:val="2"/>
            <w:vMerge/>
          </w:tcPr>
          <w:p w:rsidR="00657D70" w:rsidRPr="00DF475B" w:rsidRDefault="00657D70" w:rsidP="006E0D1D">
            <w:pPr>
              <w:keepLines/>
              <w:spacing w:after="0"/>
              <w:jc w:val="center"/>
              <w:rPr>
                <w:rFonts w:ascii="Arial" w:hAnsi="Arial"/>
                <w:sz w:val="18"/>
              </w:rPr>
            </w:pPr>
          </w:p>
        </w:tc>
      </w:tr>
      <w:tr w:rsidR="00657D70" w:rsidRPr="00DF475B" w:rsidTr="006E0D1D">
        <w:trPr>
          <w:cantSplit/>
          <w:trHeight w:val="292"/>
        </w:trPr>
        <w:tc>
          <w:tcPr>
            <w:tcW w:w="2628" w:type="dxa"/>
            <w:gridSpan w:val="2"/>
            <w:tcBorders>
              <w:left w:val="single" w:sz="4" w:space="0" w:color="auto"/>
              <w:bottom w:val="single" w:sz="4" w:space="0" w:color="auto"/>
            </w:tcBorders>
          </w:tcPr>
          <w:p w:rsidR="00657D70" w:rsidRPr="00DF475B" w:rsidRDefault="00657D70" w:rsidP="006E0D1D">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rsidR="00657D70" w:rsidRPr="00DF475B" w:rsidRDefault="00657D70" w:rsidP="006E0D1D">
            <w:pPr>
              <w:keepLines/>
              <w:spacing w:after="0"/>
              <w:jc w:val="center"/>
              <w:rPr>
                <w:rFonts w:ascii="Arial" w:hAnsi="Arial"/>
                <w:sz w:val="18"/>
              </w:rPr>
            </w:pPr>
          </w:p>
        </w:tc>
        <w:tc>
          <w:tcPr>
            <w:tcW w:w="1280" w:type="dxa"/>
            <w:vMerge/>
            <w:tcBorders>
              <w:bottom w:val="single" w:sz="4" w:space="0" w:color="auto"/>
            </w:tcBorders>
          </w:tcPr>
          <w:p w:rsidR="00657D70" w:rsidRPr="00DF475B" w:rsidRDefault="00657D70" w:rsidP="006E0D1D">
            <w:pPr>
              <w:keepLines/>
              <w:spacing w:after="0"/>
              <w:jc w:val="center"/>
              <w:rPr>
                <w:rFonts w:ascii="Arial" w:hAnsi="Arial"/>
                <w:sz w:val="18"/>
              </w:rPr>
            </w:pPr>
          </w:p>
        </w:tc>
        <w:tc>
          <w:tcPr>
            <w:tcW w:w="1960" w:type="dxa"/>
            <w:gridSpan w:val="2"/>
            <w:vMerge/>
            <w:tcBorders>
              <w:bottom w:val="single" w:sz="4" w:space="0" w:color="auto"/>
            </w:tcBorders>
          </w:tcPr>
          <w:p w:rsidR="00657D70" w:rsidRPr="00DF475B" w:rsidRDefault="00657D70" w:rsidP="006E0D1D">
            <w:pPr>
              <w:keepLines/>
              <w:spacing w:after="0"/>
              <w:jc w:val="center"/>
              <w:rPr>
                <w:rFonts w:ascii="Arial" w:hAnsi="Arial" w:cs="v4.2.0"/>
                <w:sz w:val="18"/>
              </w:rPr>
            </w:pPr>
          </w:p>
        </w:tc>
        <w:tc>
          <w:tcPr>
            <w:tcW w:w="2202" w:type="dxa"/>
            <w:gridSpan w:val="2"/>
            <w:vMerge/>
            <w:tcBorders>
              <w:bottom w:val="single" w:sz="4" w:space="0" w:color="auto"/>
            </w:tcBorders>
          </w:tcPr>
          <w:p w:rsidR="00657D70" w:rsidRPr="00DF475B" w:rsidRDefault="00657D70" w:rsidP="006E0D1D">
            <w:pPr>
              <w:keepLines/>
              <w:spacing w:after="0"/>
              <w:jc w:val="center"/>
              <w:rPr>
                <w:rFonts w:ascii="Arial" w:hAnsi="Arial"/>
                <w:sz w:val="18"/>
              </w:rPr>
            </w:pPr>
          </w:p>
        </w:tc>
      </w:tr>
      <w:tr w:rsidR="00657D70" w:rsidRPr="00DF475B" w:rsidTr="006E0D1D">
        <w:trPr>
          <w:cantSplit/>
          <w:trHeight w:val="150"/>
        </w:trPr>
        <w:tc>
          <w:tcPr>
            <w:tcW w:w="2628" w:type="dxa"/>
            <w:gridSpan w:val="2"/>
          </w:tcPr>
          <w:p w:rsidR="00657D70" w:rsidRPr="00DF475B" w:rsidRDefault="00657D70" w:rsidP="006E0D1D">
            <w:pPr>
              <w:keepLines/>
              <w:spacing w:after="0"/>
              <w:rPr>
                <w:rFonts w:ascii="Arial" w:hAnsi="Arial"/>
                <w:sz w:val="18"/>
              </w:rPr>
            </w:pPr>
            <w:r w:rsidRPr="00DF475B">
              <w:rPr>
                <w:rFonts w:ascii="Arial" w:eastAsia="Calibri" w:hAnsi="Arial"/>
                <w:position w:val="-12"/>
                <w:sz w:val="18"/>
                <w:szCs w:val="22"/>
                <w:lang w:val="en-US"/>
              </w:rPr>
              <w:object w:dxaOrig="405" w:dyaOrig="345">
                <v:shape id="_x0000_i1060" type="#_x0000_t75" style="width:21.7pt;height:21.7pt" o:ole="" fillcolor="window">
                  <v:imagedata r:id="rId13" o:title=""/>
                </v:shape>
                <o:OLEObject Type="Embed" ProgID="Equation.3" ShapeID="_x0000_i1060" DrawAspect="Content" ObjectID="_1635695075" r:id="rId51"/>
              </w:object>
            </w:r>
            <w:r w:rsidRPr="00DF475B">
              <w:rPr>
                <w:rFonts w:ascii="Arial" w:hAnsi="Arial"/>
                <w:sz w:val="18"/>
                <w:vertAlign w:val="superscript"/>
                <w:lang w:val="en-US"/>
              </w:rPr>
              <w:t>Note2</w: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dBm/15kHz Note5</w:t>
            </w:r>
          </w:p>
        </w:tc>
        <w:tc>
          <w:tcPr>
            <w:tcW w:w="1280" w:type="dxa"/>
          </w:tcPr>
          <w:p w:rsidR="00657D70" w:rsidRPr="00DF475B" w:rsidRDefault="00657D70" w:rsidP="006E0D1D">
            <w:pPr>
              <w:keepLines/>
              <w:spacing w:after="0"/>
              <w:jc w:val="center"/>
              <w:rPr>
                <w:rFonts w:ascii="Arial" w:hAnsi="Arial"/>
                <w:sz w:val="18"/>
              </w:rPr>
            </w:pPr>
          </w:p>
        </w:tc>
        <w:tc>
          <w:tcPr>
            <w:tcW w:w="1960"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2202" w:type="dxa"/>
            <w:gridSpan w:val="2"/>
          </w:tcPr>
          <w:p w:rsidR="00657D70" w:rsidRPr="006708D7" w:rsidRDefault="00657D70" w:rsidP="006E0D1D">
            <w:pPr>
              <w:keepLines/>
              <w:spacing w:after="0"/>
              <w:jc w:val="center"/>
              <w:rPr>
                <w:rFonts w:ascii="Arial" w:hAnsi="Arial"/>
                <w:sz w:val="18"/>
              </w:rPr>
            </w:pPr>
            <w:ins w:id="326" w:author="Li, Qiming" w:date="2019-09-30T18:27:00Z">
              <w:r w:rsidRPr="006708D7">
                <w:rPr>
                  <w:rFonts w:ascii="Arial" w:hAnsi="Arial"/>
                  <w:sz w:val="18"/>
                  <w:rPrChange w:id="327" w:author="Li, Qiming" w:date="2019-11-08T19:41:00Z">
                    <w:rPr>
                      <w:rFonts w:ascii="Arial" w:hAnsi="Arial"/>
                      <w:sz w:val="18"/>
                      <w:highlight w:val="yellow"/>
                    </w:rPr>
                  </w:rPrChange>
                </w:rPr>
                <w:t>-104.7</w:t>
              </w:r>
            </w:ins>
            <w:del w:id="328" w:author="Li, Qiming" w:date="2019-09-30T18:27:00Z">
              <w:r w:rsidRPr="006708D7" w:rsidDel="005D3093">
                <w:rPr>
                  <w:rFonts w:ascii="Arial" w:hAnsi="Arial"/>
                  <w:sz w:val="18"/>
                </w:rPr>
                <w:delText>NA</w:delText>
              </w:r>
            </w:del>
          </w:p>
        </w:tc>
      </w:tr>
      <w:tr w:rsidR="00657D70" w:rsidRPr="00DF475B" w:rsidTr="006E0D1D">
        <w:trPr>
          <w:cantSplit/>
          <w:trHeight w:val="150"/>
        </w:trPr>
        <w:tc>
          <w:tcPr>
            <w:tcW w:w="2628" w:type="dxa"/>
            <w:gridSpan w:val="2"/>
            <w:vMerge w:val="restart"/>
          </w:tcPr>
          <w:p w:rsidR="00657D70" w:rsidRPr="00DF475B" w:rsidRDefault="00657D70" w:rsidP="006E0D1D">
            <w:pPr>
              <w:keepLines/>
              <w:spacing w:after="0"/>
              <w:rPr>
                <w:rFonts w:ascii="Arial" w:hAnsi="Arial"/>
                <w:sz w:val="18"/>
              </w:rPr>
            </w:pPr>
            <w:r w:rsidRPr="00DF475B">
              <w:rPr>
                <w:rFonts w:ascii="Arial" w:eastAsia="Calibri" w:hAnsi="Arial"/>
                <w:position w:val="-12"/>
                <w:sz w:val="18"/>
                <w:szCs w:val="22"/>
                <w:lang w:val="en-US"/>
              </w:rPr>
              <w:object w:dxaOrig="405" w:dyaOrig="345">
                <v:shape id="_x0000_i1061" type="#_x0000_t75" style="width:21.7pt;height:21.7pt" o:ole="" fillcolor="window">
                  <v:imagedata r:id="rId13" o:title=""/>
                </v:shape>
                <o:OLEObject Type="Embed" ProgID="Equation.3" ShapeID="_x0000_i1061" DrawAspect="Content" ObjectID="_1635695076" r:id="rId52"/>
              </w:object>
            </w:r>
            <w:r w:rsidRPr="00DF475B">
              <w:rPr>
                <w:rFonts w:ascii="Arial" w:hAnsi="Arial"/>
                <w:sz w:val="18"/>
                <w:vertAlign w:val="superscript"/>
                <w:lang w:val="en-US"/>
              </w:rPr>
              <w:t>Note2</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dBm/SCS Note4</w:t>
            </w: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2202" w:type="dxa"/>
            <w:gridSpan w:val="2"/>
          </w:tcPr>
          <w:p w:rsidR="00657D70" w:rsidRPr="006708D7" w:rsidRDefault="00657D70" w:rsidP="006E0D1D">
            <w:pPr>
              <w:keepLines/>
              <w:spacing w:after="0"/>
              <w:jc w:val="center"/>
              <w:rPr>
                <w:rFonts w:ascii="Arial" w:hAnsi="Arial"/>
                <w:sz w:val="18"/>
              </w:rPr>
            </w:pPr>
            <w:ins w:id="329" w:author="Li, Qiming" w:date="2019-09-30T18:27:00Z">
              <w:r w:rsidRPr="006708D7">
                <w:rPr>
                  <w:rFonts w:ascii="Arial" w:hAnsi="Arial"/>
                  <w:sz w:val="18"/>
                  <w:rPrChange w:id="330" w:author="Li, Qiming" w:date="2019-11-08T19:41:00Z">
                    <w:rPr>
                      <w:rFonts w:ascii="Arial" w:hAnsi="Arial"/>
                      <w:sz w:val="18"/>
                      <w:highlight w:val="yellow"/>
                    </w:rPr>
                  </w:rPrChange>
                </w:rPr>
                <w:t>-95.7</w:t>
              </w:r>
            </w:ins>
            <w:del w:id="331" w:author="Li, Qiming" w:date="2019-09-30T18:27:00Z">
              <w:r w:rsidRPr="006708D7" w:rsidDel="005D3093">
                <w:rPr>
                  <w:rFonts w:ascii="Arial" w:hAnsi="Arial"/>
                  <w:sz w:val="18"/>
                </w:rPr>
                <w:delText>NA</w:delText>
              </w:r>
            </w:del>
          </w:p>
        </w:tc>
      </w:tr>
      <w:tr w:rsidR="00657D70" w:rsidRPr="00DF475B" w:rsidTr="006E0D1D">
        <w:trPr>
          <w:cantSplit/>
          <w:trHeight w:val="150"/>
        </w:trPr>
        <w:tc>
          <w:tcPr>
            <w:tcW w:w="2628" w:type="dxa"/>
            <w:gridSpan w:val="2"/>
            <w:vMerge/>
          </w:tcPr>
          <w:p w:rsidR="00657D70" w:rsidRPr="00DF475B" w:rsidRDefault="00657D70" w:rsidP="006E0D1D">
            <w:pPr>
              <w:keepLines/>
              <w:spacing w:after="0"/>
              <w:rPr>
                <w:rFonts w:ascii="Arial" w:hAnsi="Arial"/>
                <w:sz w:val="18"/>
              </w:rPr>
            </w:pPr>
          </w:p>
        </w:tc>
        <w:tc>
          <w:tcPr>
            <w:tcW w:w="876" w:type="dxa"/>
            <w:vMerge/>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2202" w:type="dxa"/>
            <w:gridSpan w:val="2"/>
          </w:tcPr>
          <w:p w:rsidR="00657D70" w:rsidRPr="006708D7" w:rsidRDefault="00657D70" w:rsidP="006E0D1D">
            <w:pPr>
              <w:keepLines/>
              <w:spacing w:after="0"/>
              <w:jc w:val="center"/>
              <w:rPr>
                <w:rFonts w:ascii="Arial" w:hAnsi="Arial"/>
                <w:sz w:val="18"/>
              </w:rPr>
            </w:pPr>
            <w:ins w:id="332" w:author="Li, Qiming" w:date="2019-09-30T18:27:00Z">
              <w:r w:rsidRPr="006708D7">
                <w:rPr>
                  <w:rFonts w:ascii="Arial" w:hAnsi="Arial"/>
                  <w:sz w:val="18"/>
                  <w:rPrChange w:id="333" w:author="Li, Qiming" w:date="2019-11-08T19:41:00Z">
                    <w:rPr>
                      <w:rFonts w:ascii="Arial" w:hAnsi="Arial"/>
                      <w:sz w:val="18"/>
                      <w:highlight w:val="yellow"/>
                    </w:rPr>
                  </w:rPrChange>
                </w:rPr>
                <w:t>-95.7</w:t>
              </w:r>
            </w:ins>
            <w:del w:id="334" w:author="Li, Qiming" w:date="2019-09-30T18:27:00Z">
              <w:r w:rsidRPr="006708D7" w:rsidDel="00BD5AC2">
                <w:rPr>
                  <w:rFonts w:ascii="Arial" w:hAnsi="Arial"/>
                  <w:sz w:val="18"/>
                </w:rPr>
                <w:delText>NA</w:delText>
              </w:r>
            </w:del>
          </w:p>
        </w:tc>
      </w:tr>
      <w:tr w:rsidR="00657D70" w:rsidRPr="00DF475B" w:rsidTr="006E0D1D">
        <w:trPr>
          <w:cantSplit/>
          <w:trHeight w:val="92"/>
        </w:trPr>
        <w:tc>
          <w:tcPr>
            <w:tcW w:w="2628" w:type="dxa"/>
            <w:gridSpan w:val="2"/>
            <w:vMerge w:val="restart"/>
          </w:tcPr>
          <w:p w:rsidR="00657D70" w:rsidRPr="00DF475B" w:rsidRDefault="00657D70" w:rsidP="006E0D1D">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rsidR="00657D70" w:rsidRPr="00DF475B" w:rsidRDefault="00657D70" w:rsidP="006E0D1D">
            <w:pPr>
              <w:keepLines/>
              <w:spacing w:after="0"/>
              <w:jc w:val="center"/>
              <w:rPr>
                <w:rFonts w:ascii="Arial" w:hAnsi="Arial"/>
                <w:sz w:val="18"/>
              </w:rPr>
            </w:pPr>
            <w:r w:rsidRPr="00DF475B">
              <w:rPr>
                <w:rFonts w:ascii="Arial" w:hAnsi="Arial"/>
                <w:sz w:val="18"/>
              </w:rPr>
              <w:t>dBm/SCS Note5</w:t>
            </w: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RDefault="00657D70" w:rsidP="006E0D1D">
            <w:pPr>
              <w:keepLines/>
              <w:spacing w:after="0"/>
              <w:jc w:val="center"/>
              <w:rPr>
                <w:rFonts w:ascii="Arial" w:hAnsi="Arial"/>
                <w:sz w:val="18"/>
              </w:rPr>
            </w:pPr>
            <w:ins w:id="335" w:author="Li, Qiming" w:date="2019-09-30T18:27:00Z">
              <w:r w:rsidRPr="006708D7">
                <w:rPr>
                  <w:rFonts w:ascii="Arial" w:hAnsi="Arial"/>
                  <w:sz w:val="18"/>
                  <w:rPrChange w:id="336" w:author="Li, Qiming" w:date="2019-11-08T19:41:00Z">
                    <w:rPr>
                      <w:rFonts w:ascii="Arial" w:hAnsi="Arial"/>
                      <w:sz w:val="18"/>
                      <w:highlight w:val="yellow"/>
                    </w:rPr>
                  </w:rPrChange>
                </w:rPr>
                <w:t>-Infinity</w:t>
              </w:r>
            </w:ins>
            <w:del w:id="337" w:author="Li, Qiming" w:date="2019-09-30T18:27:00Z">
              <w:r w:rsidRPr="006708D7" w:rsidDel="00D37392">
                <w:rPr>
                  <w:rFonts w:ascii="Arial" w:hAnsi="Arial"/>
                  <w:sz w:val="18"/>
                </w:rPr>
                <w:delText>TBD</w:delText>
              </w:r>
            </w:del>
          </w:p>
        </w:tc>
        <w:tc>
          <w:tcPr>
            <w:tcW w:w="1210" w:type="dxa"/>
          </w:tcPr>
          <w:p w:rsidR="00657D70" w:rsidRPr="006708D7" w:rsidRDefault="00657D70" w:rsidP="006E0D1D">
            <w:pPr>
              <w:keepLines/>
              <w:spacing w:after="0"/>
              <w:jc w:val="center"/>
              <w:rPr>
                <w:rFonts w:ascii="Arial" w:hAnsi="Arial"/>
                <w:sz w:val="18"/>
              </w:rPr>
            </w:pPr>
            <w:ins w:id="338" w:author="Li, Qiming" w:date="2019-09-30T18:27:00Z">
              <w:r w:rsidRPr="006708D7">
                <w:rPr>
                  <w:rFonts w:ascii="Arial" w:hAnsi="Arial"/>
                  <w:sz w:val="18"/>
                  <w:rPrChange w:id="339" w:author="Li, Qiming" w:date="2019-11-08T19:41:00Z">
                    <w:rPr>
                      <w:rFonts w:ascii="Arial" w:hAnsi="Arial"/>
                      <w:sz w:val="18"/>
                      <w:highlight w:val="yellow"/>
                    </w:rPr>
                  </w:rPrChange>
                </w:rPr>
                <w:t>-86.7</w:t>
              </w:r>
            </w:ins>
            <w:del w:id="340" w:author="Li, Qiming" w:date="2019-09-30T18:27:00Z">
              <w:r w:rsidRPr="006708D7" w:rsidDel="00BF78D5">
                <w:rPr>
                  <w:rFonts w:ascii="Arial" w:hAnsi="Arial"/>
                  <w:sz w:val="18"/>
                </w:rPr>
                <w:delText>TBD</w:delText>
              </w:r>
            </w:del>
          </w:p>
        </w:tc>
      </w:tr>
      <w:tr w:rsidR="00657D70" w:rsidRPr="00DF475B" w:rsidTr="006E0D1D">
        <w:trPr>
          <w:cantSplit/>
          <w:trHeight w:val="92"/>
        </w:trPr>
        <w:tc>
          <w:tcPr>
            <w:tcW w:w="2628" w:type="dxa"/>
            <w:gridSpan w:val="2"/>
            <w:vMerge/>
          </w:tcPr>
          <w:p w:rsidR="00657D70" w:rsidRPr="00DF475B" w:rsidRDefault="00657D70" w:rsidP="006E0D1D">
            <w:pPr>
              <w:keepLines/>
              <w:spacing w:after="0"/>
              <w:rPr>
                <w:rFonts w:ascii="Arial" w:hAnsi="Arial"/>
                <w:sz w:val="18"/>
              </w:rPr>
            </w:pPr>
          </w:p>
        </w:tc>
        <w:tc>
          <w:tcPr>
            <w:tcW w:w="876" w:type="dxa"/>
            <w:vMerge/>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RDefault="00657D70" w:rsidP="006E0D1D">
            <w:pPr>
              <w:keepLines/>
              <w:spacing w:after="0"/>
              <w:jc w:val="center"/>
              <w:rPr>
                <w:rFonts w:ascii="Arial" w:hAnsi="Arial"/>
                <w:sz w:val="18"/>
              </w:rPr>
            </w:pPr>
            <w:ins w:id="341" w:author="Li, Qiming" w:date="2019-09-30T18:27:00Z">
              <w:r w:rsidRPr="006708D7">
                <w:rPr>
                  <w:rFonts w:ascii="Arial" w:hAnsi="Arial"/>
                  <w:sz w:val="18"/>
                  <w:rPrChange w:id="342" w:author="Li, Qiming" w:date="2019-11-08T19:41:00Z">
                    <w:rPr>
                      <w:rFonts w:ascii="Arial" w:hAnsi="Arial"/>
                      <w:sz w:val="18"/>
                      <w:highlight w:val="yellow"/>
                    </w:rPr>
                  </w:rPrChange>
                </w:rPr>
                <w:t>-Infinity</w:t>
              </w:r>
            </w:ins>
            <w:del w:id="343" w:author="Li, Qiming" w:date="2019-09-30T18:27:00Z">
              <w:r w:rsidRPr="006708D7" w:rsidDel="00D37392">
                <w:rPr>
                  <w:rFonts w:ascii="Arial" w:hAnsi="Arial"/>
                  <w:sz w:val="18"/>
                </w:rPr>
                <w:delText>TBD</w:delText>
              </w:r>
            </w:del>
          </w:p>
        </w:tc>
        <w:tc>
          <w:tcPr>
            <w:tcW w:w="1210" w:type="dxa"/>
          </w:tcPr>
          <w:p w:rsidR="00657D70" w:rsidRPr="006708D7" w:rsidRDefault="00657D70" w:rsidP="006E0D1D">
            <w:pPr>
              <w:keepLines/>
              <w:spacing w:after="0"/>
              <w:jc w:val="center"/>
              <w:rPr>
                <w:rFonts w:ascii="Arial" w:hAnsi="Arial"/>
                <w:sz w:val="18"/>
              </w:rPr>
            </w:pPr>
            <w:ins w:id="344" w:author="Li, Qiming" w:date="2019-09-30T18:27:00Z">
              <w:r w:rsidRPr="006708D7">
                <w:rPr>
                  <w:rFonts w:ascii="Arial" w:hAnsi="Arial"/>
                  <w:sz w:val="18"/>
                  <w:rPrChange w:id="345" w:author="Li, Qiming" w:date="2019-11-08T19:41:00Z">
                    <w:rPr>
                      <w:rFonts w:ascii="Arial" w:hAnsi="Arial"/>
                      <w:sz w:val="18"/>
                      <w:highlight w:val="yellow"/>
                    </w:rPr>
                  </w:rPrChange>
                </w:rPr>
                <w:t>-86.7</w:t>
              </w:r>
            </w:ins>
            <w:del w:id="346" w:author="Li, Qiming" w:date="2019-09-30T18:27:00Z">
              <w:r w:rsidRPr="006708D7" w:rsidDel="00BF78D5">
                <w:rPr>
                  <w:rFonts w:ascii="Arial" w:hAnsi="Arial"/>
                  <w:sz w:val="18"/>
                </w:rPr>
                <w:delText>TBD</w:delText>
              </w:r>
            </w:del>
          </w:p>
        </w:tc>
      </w:tr>
      <w:tr w:rsidR="00657D70" w:rsidRPr="00DF475B" w:rsidTr="006E0D1D">
        <w:trPr>
          <w:cantSplit/>
          <w:trHeight w:val="94"/>
        </w:trPr>
        <w:tc>
          <w:tcPr>
            <w:tcW w:w="2628" w:type="dxa"/>
            <w:gridSpan w:val="2"/>
          </w:tcPr>
          <w:p w:rsidR="00657D70" w:rsidRPr="00DF475B" w:rsidRDefault="00657D70" w:rsidP="006E0D1D">
            <w:pPr>
              <w:keepLines/>
              <w:spacing w:after="0"/>
              <w:rPr>
                <w:rFonts w:ascii="Arial" w:hAnsi="Arial"/>
                <w:sz w:val="18"/>
              </w:rPr>
            </w:pPr>
            <w:r w:rsidRPr="00DF475B">
              <w:rPr>
                <w:rFonts w:ascii="Arial" w:hAnsi="Arial"/>
                <w:position w:val="-12"/>
                <w:sz w:val="18"/>
              </w:rPr>
              <w:object w:dxaOrig="620" w:dyaOrig="380">
                <v:shape id="_x0000_i1062" type="#_x0000_t75" style="width:29.1pt;height:21.7pt" o:ole="" fillcolor="window">
                  <v:imagedata r:id="rId16" o:title=""/>
                </v:shape>
                <o:OLEObject Type="Embed" ProgID="Equation.3" ShapeID="_x0000_i1062" DrawAspect="Content" ObjectID="_1635695077" r:id="rId53"/>
              </w:objec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983"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Del="00B36E6D" w:rsidRDefault="00657D70" w:rsidP="006E0D1D">
            <w:pPr>
              <w:keepLines/>
              <w:spacing w:after="0"/>
              <w:jc w:val="center"/>
              <w:rPr>
                <w:rFonts w:ascii="Arial" w:hAnsi="Arial"/>
                <w:sz w:val="18"/>
              </w:rPr>
            </w:pPr>
            <w:ins w:id="347" w:author="Li, Qiming" w:date="2019-09-30T18:27:00Z">
              <w:r w:rsidRPr="006708D7">
                <w:rPr>
                  <w:rFonts w:ascii="Arial" w:hAnsi="Arial"/>
                  <w:sz w:val="18"/>
                  <w:rPrChange w:id="348" w:author="Li, Qiming" w:date="2019-11-08T19:41:00Z">
                    <w:rPr>
                      <w:rFonts w:ascii="Arial" w:hAnsi="Arial"/>
                      <w:sz w:val="18"/>
                      <w:highlight w:val="yellow"/>
                    </w:rPr>
                  </w:rPrChange>
                </w:rPr>
                <w:t>-Infinity</w:t>
              </w:r>
            </w:ins>
            <w:del w:id="349" w:author="Li, Qiming" w:date="2019-09-30T18:27:00Z">
              <w:r w:rsidRPr="006708D7" w:rsidDel="005D2FF1">
                <w:rPr>
                  <w:rFonts w:ascii="Arial" w:hAnsi="Arial"/>
                  <w:sz w:val="18"/>
                </w:rPr>
                <w:delText>TBD</w:delText>
              </w:r>
            </w:del>
          </w:p>
        </w:tc>
        <w:tc>
          <w:tcPr>
            <w:tcW w:w="1210" w:type="dxa"/>
          </w:tcPr>
          <w:p w:rsidR="00657D70" w:rsidRPr="006708D7" w:rsidDel="004B51DC" w:rsidRDefault="00657D70" w:rsidP="006E0D1D">
            <w:pPr>
              <w:keepLines/>
              <w:spacing w:after="0"/>
              <w:jc w:val="center"/>
              <w:rPr>
                <w:rFonts w:ascii="Arial" w:hAnsi="Arial"/>
                <w:sz w:val="18"/>
              </w:rPr>
            </w:pPr>
            <w:ins w:id="350" w:author="Li, Qiming" w:date="2019-09-30T18:27:00Z">
              <w:r w:rsidRPr="006708D7">
                <w:rPr>
                  <w:rFonts w:ascii="Arial" w:hAnsi="Arial"/>
                  <w:sz w:val="18"/>
                  <w:rPrChange w:id="351" w:author="Li, Qiming" w:date="2019-11-08T19:41:00Z">
                    <w:rPr>
                      <w:rFonts w:ascii="Arial" w:hAnsi="Arial"/>
                      <w:sz w:val="18"/>
                      <w:highlight w:val="yellow"/>
                    </w:rPr>
                  </w:rPrChange>
                </w:rPr>
                <w:t>9</w:t>
              </w:r>
            </w:ins>
            <w:del w:id="352" w:author="Li, Qiming" w:date="2019-09-30T18:27:00Z">
              <w:r w:rsidRPr="006708D7" w:rsidDel="00BD5AC2">
                <w:rPr>
                  <w:rFonts w:ascii="Arial" w:hAnsi="Arial"/>
                  <w:sz w:val="18"/>
                </w:rPr>
                <w:delText>TBD</w:delText>
              </w:r>
            </w:del>
          </w:p>
        </w:tc>
      </w:tr>
      <w:tr w:rsidR="00657D70" w:rsidRPr="00DF475B" w:rsidTr="006E0D1D">
        <w:trPr>
          <w:cantSplit/>
          <w:trHeight w:val="94"/>
        </w:trPr>
        <w:tc>
          <w:tcPr>
            <w:tcW w:w="2628" w:type="dxa"/>
            <w:gridSpan w:val="2"/>
          </w:tcPr>
          <w:p w:rsidR="00657D70" w:rsidRPr="00DF475B" w:rsidRDefault="00657D70" w:rsidP="006E0D1D">
            <w:pPr>
              <w:keepLines/>
              <w:spacing w:after="0"/>
              <w:rPr>
                <w:rFonts w:ascii="Arial" w:hAnsi="Arial"/>
                <w:sz w:val="18"/>
              </w:rPr>
            </w:pPr>
            <w:r w:rsidRPr="00DF475B">
              <w:rPr>
                <w:rFonts w:ascii="Arial" w:hAnsi="Arial"/>
                <w:position w:val="-12"/>
                <w:sz w:val="18"/>
              </w:rPr>
              <w:object w:dxaOrig="800" w:dyaOrig="380">
                <v:shape id="_x0000_i1063" type="#_x0000_t75" style="width:36pt;height:21.7pt" o:ole="" fillcolor="window">
                  <v:imagedata r:id="rId18" o:title=""/>
                </v:shape>
                <o:OLEObject Type="Embed" ProgID="Equation.3" ShapeID="_x0000_i1063" DrawAspect="Content" ObjectID="_1635695078" r:id="rId54"/>
              </w:objec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983"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Del="004B51DC"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Del="00B36E6D" w:rsidRDefault="00657D70" w:rsidP="006E0D1D">
            <w:pPr>
              <w:keepLines/>
              <w:spacing w:after="0"/>
              <w:jc w:val="center"/>
              <w:rPr>
                <w:rFonts w:ascii="Arial" w:hAnsi="Arial"/>
                <w:sz w:val="18"/>
              </w:rPr>
            </w:pPr>
            <w:ins w:id="353" w:author="Li, Qiming" w:date="2019-09-30T18:27:00Z">
              <w:r w:rsidRPr="006708D7">
                <w:rPr>
                  <w:rFonts w:ascii="Arial" w:hAnsi="Arial"/>
                  <w:sz w:val="18"/>
                  <w:rPrChange w:id="354" w:author="Li, Qiming" w:date="2019-11-08T19:41:00Z">
                    <w:rPr>
                      <w:rFonts w:ascii="Arial" w:hAnsi="Arial"/>
                      <w:sz w:val="18"/>
                      <w:highlight w:val="yellow"/>
                    </w:rPr>
                  </w:rPrChange>
                </w:rPr>
                <w:t>-Infinity</w:t>
              </w:r>
            </w:ins>
            <w:del w:id="355" w:author="Li, Qiming" w:date="2019-09-30T18:27:00Z">
              <w:r w:rsidRPr="006708D7" w:rsidDel="005D2FF1">
                <w:rPr>
                  <w:rFonts w:ascii="Arial" w:hAnsi="Arial"/>
                  <w:sz w:val="18"/>
                </w:rPr>
                <w:delText>TBD</w:delText>
              </w:r>
            </w:del>
          </w:p>
        </w:tc>
        <w:tc>
          <w:tcPr>
            <w:tcW w:w="1210" w:type="dxa"/>
          </w:tcPr>
          <w:p w:rsidR="00657D70" w:rsidRPr="006708D7" w:rsidDel="004B51DC" w:rsidRDefault="00657D70" w:rsidP="006E0D1D">
            <w:pPr>
              <w:keepLines/>
              <w:spacing w:after="0"/>
              <w:jc w:val="center"/>
              <w:rPr>
                <w:rFonts w:ascii="Arial" w:hAnsi="Arial"/>
                <w:sz w:val="18"/>
              </w:rPr>
            </w:pPr>
            <w:ins w:id="356" w:author="Li, Qiming" w:date="2019-09-30T18:27:00Z">
              <w:r w:rsidRPr="006708D7">
                <w:rPr>
                  <w:rFonts w:ascii="Arial" w:hAnsi="Arial"/>
                  <w:sz w:val="18"/>
                  <w:rPrChange w:id="357" w:author="Li, Qiming" w:date="2019-11-08T19:41:00Z">
                    <w:rPr>
                      <w:rFonts w:ascii="Arial" w:hAnsi="Arial"/>
                      <w:sz w:val="18"/>
                      <w:highlight w:val="yellow"/>
                    </w:rPr>
                  </w:rPrChange>
                </w:rPr>
                <w:t>9</w:t>
              </w:r>
            </w:ins>
            <w:del w:id="358" w:author="Li, Qiming" w:date="2019-09-30T18:27:00Z">
              <w:r w:rsidRPr="006708D7" w:rsidDel="00BD5AC2">
                <w:rPr>
                  <w:rFonts w:ascii="Arial" w:hAnsi="Arial"/>
                  <w:sz w:val="18"/>
                </w:rPr>
                <w:delText>TBD</w:delText>
              </w:r>
            </w:del>
          </w:p>
        </w:tc>
      </w:tr>
      <w:tr w:rsidR="00657D70" w:rsidRPr="00DF475B" w:rsidTr="006E0D1D">
        <w:trPr>
          <w:cantSplit/>
          <w:trHeight w:val="94"/>
        </w:trPr>
        <w:tc>
          <w:tcPr>
            <w:tcW w:w="2628" w:type="dxa"/>
            <w:gridSpan w:val="2"/>
            <w:vMerge w:val="restart"/>
          </w:tcPr>
          <w:p w:rsidR="00657D70" w:rsidRPr="00DF475B" w:rsidRDefault="00657D70" w:rsidP="006E0D1D">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dBm/9.36MHz</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c>
          <w:tcPr>
            <w:tcW w:w="1210"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r>
      <w:tr w:rsidR="00657D70" w:rsidRPr="00DF475B" w:rsidTr="006E0D1D">
        <w:trPr>
          <w:cantSplit/>
          <w:trHeight w:val="94"/>
        </w:trPr>
        <w:tc>
          <w:tcPr>
            <w:tcW w:w="2628" w:type="dxa"/>
            <w:gridSpan w:val="2"/>
            <w:vMerge/>
          </w:tcPr>
          <w:p w:rsidR="00657D70" w:rsidRPr="00DF475B" w:rsidRDefault="00657D70" w:rsidP="006E0D1D">
            <w:pPr>
              <w:keepLines/>
              <w:spacing w:after="0"/>
              <w:rPr>
                <w:rFonts w:ascii="Arial" w:hAnsi="Arial"/>
                <w:sz w:val="18"/>
              </w:rPr>
            </w:pP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dBm/38.16MHz</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3</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NA</w:t>
            </w:r>
          </w:p>
        </w:tc>
        <w:tc>
          <w:tcPr>
            <w:tcW w:w="992"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c>
          <w:tcPr>
            <w:tcW w:w="1210" w:type="dxa"/>
          </w:tcPr>
          <w:p w:rsidR="00657D70" w:rsidRPr="006708D7" w:rsidRDefault="00657D70" w:rsidP="006E0D1D">
            <w:pPr>
              <w:keepLines/>
              <w:spacing w:after="0"/>
              <w:jc w:val="center"/>
              <w:rPr>
                <w:rFonts w:ascii="Arial" w:hAnsi="Arial"/>
                <w:sz w:val="18"/>
              </w:rPr>
            </w:pPr>
            <w:r w:rsidRPr="006708D7">
              <w:rPr>
                <w:rFonts w:ascii="Arial" w:hAnsi="Arial"/>
                <w:sz w:val="18"/>
              </w:rPr>
              <w:t>-</w:t>
            </w:r>
          </w:p>
        </w:tc>
      </w:tr>
      <w:tr w:rsidR="00657D70" w:rsidRPr="00DF475B" w:rsidTr="006E0D1D">
        <w:trPr>
          <w:cantSplit/>
          <w:trHeight w:val="94"/>
        </w:trPr>
        <w:tc>
          <w:tcPr>
            <w:tcW w:w="2628" w:type="dxa"/>
            <w:gridSpan w:val="2"/>
            <w:vMerge/>
          </w:tcPr>
          <w:p w:rsidR="00657D70" w:rsidRPr="00DF475B" w:rsidRDefault="00657D70" w:rsidP="006E0D1D">
            <w:pPr>
              <w:keepLines/>
              <w:spacing w:after="0"/>
              <w:rPr>
                <w:rFonts w:ascii="Arial" w:hAnsi="Arial"/>
                <w:sz w:val="18"/>
              </w:rPr>
            </w:pPr>
          </w:p>
        </w:tc>
        <w:tc>
          <w:tcPr>
            <w:tcW w:w="876" w:type="dxa"/>
          </w:tcPr>
          <w:p w:rsidR="00657D70" w:rsidRPr="00DF475B" w:rsidRDefault="00657D70" w:rsidP="006E0D1D">
            <w:pPr>
              <w:keepLines/>
              <w:spacing w:after="0"/>
              <w:jc w:val="center"/>
              <w:rPr>
                <w:rFonts w:ascii="Arial" w:hAnsi="Arial"/>
                <w:sz w:val="18"/>
              </w:rPr>
            </w:pPr>
            <w:r w:rsidRPr="00DF475B">
              <w:rPr>
                <w:rFonts w:ascii="Arial" w:hAnsi="Arial"/>
                <w:sz w:val="18"/>
              </w:rPr>
              <w:t>dBm/95.04 MHz Note5</w:t>
            </w:r>
          </w:p>
        </w:tc>
        <w:tc>
          <w:tcPr>
            <w:tcW w:w="1280" w:type="dxa"/>
          </w:tcPr>
          <w:p w:rsidR="00657D70" w:rsidRPr="00DF475B" w:rsidRDefault="00657D70" w:rsidP="006E0D1D">
            <w:pPr>
              <w:keepLines/>
              <w:spacing w:after="0"/>
              <w:jc w:val="center"/>
              <w:rPr>
                <w:rFonts w:ascii="Arial" w:hAnsi="Arial"/>
                <w:sz w:val="18"/>
              </w:rPr>
            </w:pPr>
            <w:r w:rsidRPr="00DF475B">
              <w:rPr>
                <w:rFonts w:ascii="Arial" w:hAnsi="Arial"/>
                <w:sz w:val="18"/>
              </w:rPr>
              <w:t>Config 1,2,3</w:t>
            </w:r>
          </w:p>
        </w:tc>
        <w:tc>
          <w:tcPr>
            <w:tcW w:w="983" w:type="dxa"/>
          </w:tcPr>
          <w:p w:rsidR="00657D70" w:rsidRPr="00DF475B" w:rsidRDefault="00657D70" w:rsidP="006E0D1D">
            <w:pPr>
              <w:keepLines/>
              <w:spacing w:after="0"/>
              <w:jc w:val="center"/>
              <w:rPr>
                <w:rFonts w:ascii="Arial" w:hAnsi="Arial"/>
                <w:sz w:val="18"/>
              </w:rPr>
            </w:pPr>
            <w:r w:rsidRPr="00DF475B">
              <w:rPr>
                <w:rFonts w:ascii="Arial" w:hAnsi="Arial"/>
                <w:sz w:val="18"/>
              </w:rPr>
              <w:t>-</w:t>
            </w:r>
          </w:p>
        </w:tc>
        <w:tc>
          <w:tcPr>
            <w:tcW w:w="977" w:type="dxa"/>
          </w:tcPr>
          <w:p w:rsidR="00657D70" w:rsidRPr="00DF475B" w:rsidRDefault="00657D70" w:rsidP="006E0D1D">
            <w:pPr>
              <w:keepLines/>
              <w:spacing w:after="0"/>
              <w:jc w:val="center"/>
              <w:rPr>
                <w:rFonts w:ascii="Arial" w:hAnsi="Arial"/>
                <w:sz w:val="18"/>
              </w:rPr>
            </w:pPr>
            <w:r w:rsidRPr="00DF475B">
              <w:rPr>
                <w:rFonts w:ascii="Arial" w:hAnsi="Arial"/>
                <w:sz w:val="18"/>
              </w:rPr>
              <w:t>-</w:t>
            </w:r>
          </w:p>
        </w:tc>
        <w:tc>
          <w:tcPr>
            <w:tcW w:w="992" w:type="dxa"/>
          </w:tcPr>
          <w:p w:rsidR="00657D70" w:rsidRPr="006708D7" w:rsidRDefault="00657D70" w:rsidP="006E0D1D">
            <w:pPr>
              <w:keepLines/>
              <w:spacing w:after="0"/>
              <w:jc w:val="center"/>
              <w:rPr>
                <w:rFonts w:ascii="Arial" w:hAnsi="Arial"/>
                <w:sz w:val="18"/>
              </w:rPr>
            </w:pPr>
            <w:ins w:id="359" w:author="Li, Qiming" w:date="2019-09-30T18:28:00Z">
              <w:r w:rsidRPr="006708D7">
                <w:rPr>
                  <w:rFonts w:ascii="Arial" w:hAnsi="Arial"/>
                  <w:sz w:val="18"/>
                  <w:rPrChange w:id="360" w:author="Li, Qiming" w:date="2019-11-08T19:41:00Z">
                    <w:rPr>
                      <w:rFonts w:ascii="Arial" w:hAnsi="Arial"/>
                      <w:sz w:val="18"/>
                      <w:highlight w:val="yellow"/>
                    </w:rPr>
                  </w:rPrChange>
                </w:rPr>
                <w:t>-66.7</w:t>
              </w:r>
            </w:ins>
            <w:del w:id="361" w:author="Li, Qiming" w:date="2019-09-30T18:28:00Z">
              <w:r w:rsidRPr="006708D7" w:rsidDel="00BD5AC2">
                <w:rPr>
                  <w:rFonts w:ascii="Arial" w:hAnsi="Arial"/>
                  <w:sz w:val="18"/>
                </w:rPr>
                <w:delText>TBD</w:delText>
              </w:r>
            </w:del>
          </w:p>
        </w:tc>
        <w:tc>
          <w:tcPr>
            <w:tcW w:w="1210" w:type="dxa"/>
          </w:tcPr>
          <w:p w:rsidR="00657D70" w:rsidRPr="006708D7" w:rsidRDefault="00657D70" w:rsidP="006E0D1D">
            <w:pPr>
              <w:keepLines/>
              <w:spacing w:after="0"/>
              <w:jc w:val="center"/>
              <w:rPr>
                <w:rFonts w:ascii="Arial" w:hAnsi="Arial"/>
                <w:sz w:val="18"/>
              </w:rPr>
            </w:pPr>
            <w:ins w:id="362" w:author="Li, Qiming" w:date="2019-09-30T18:28:00Z">
              <w:r w:rsidRPr="006708D7">
                <w:rPr>
                  <w:rFonts w:ascii="Arial" w:hAnsi="Arial"/>
                  <w:sz w:val="18"/>
                  <w:rPrChange w:id="363" w:author="Li, Qiming" w:date="2019-11-08T19:41:00Z">
                    <w:rPr>
                      <w:rFonts w:ascii="Arial" w:hAnsi="Arial"/>
                      <w:sz w:val="18"/>
                      <w:highlight w:val="yellow"/>
                    </w:rPr>
                  </w:rPrChange>
                </w:rPr>
                <w:t>-57.2</w:t>
              </w:r>
            </w:ins>
            <w:del w:id="364" w:author="Li, Qiming" w:date="2019-09-30T18:28:00Z">
              <w:r w:rsidRPr="006708D7" w:rsidDel="00BD5AC2">
                <w:rPr>
                  <w:rFonts w:ascii="Arial" w:hAnsi="Arial"/>
                  <w:sz w:val="18"/>
                </w:rPr>
                <w:delText>TBD</w:delText>
              </w:r>
            </w:del>
          </w:p>
        </w:tc>
      </w:tr>
      <w:tr w:rsidR="00657D70" w:rsidRPr="00DF475B" w:rsidTr="006E0D1D">
        <w:trPr>
          <w:cantSplit/>
          <w:trHeight w:val="150"/>
        </w:trPr>
        <w:tc>
          <w:tcPr>
            <w:tcW w:w="2628" w:type="dxa"/>
            <w:gridSpan w:val="2"/>
          </w:tcPr>
          <w:p w:rsidR="00657D70" w:rsidRPr="00DF475B" w:rsidRDefault="00657D70" w:rsidP="006E0D1D">
            <w:pPr>
              <w:keepLines/>
              <w:spacing w:after="0"/>
              <w:rPr>
                <w:rFonts w:ascii="Arial" w:hAnsi="Arial"/>
                <w:sz w:val="18"/>
              </w:rPr>
            </w:pPr>
            <w:r w:rsidRPr="00DF475B">
              <w:rPr>
                <w:rFonts w:ascii="Arial" w:hAnsi="Arial"/>
                <w:sz w:val="18"/>
              </w:rPr>
              <w:t xml:space="preserve">Propagation Condition </w:t>
            </w:r>
          </w:p>
        </w:tc>
        <w:tc>
          <w:tcPr>
            <w:tcW w:w="876" w:type="dxa"/>
          </w:tcPr>
          <w:p w:rsidR="00657D70" w:rsidRPr="00DF475B" w:rsidRDefault="00657D70" w:rsidP="006E0D1D">
            <w:pPr>
              <w:keepLines/>
              <w:spacing w:after="0"/>
              <w:jc w:val="center"/>
              <w:rPr>
                <w:rFonts w:ascii="Arial" w:hAnsi="Arial"/>
                <w:sz w:val="18"/>
              </w:rPr>
            </w:pPr>
          </w:p>
        </w:tc>
        <w:tc>
          <w:tcPr>
            <w:tcW w:w="1280" w:type="dxa"/>
          </w:tcPr>
          <w:p w:rsidR="00657D70" w:rsidRPr="00DF475B" w:rsidRDefault="00657D70" w:rsidP="006E0D1D">
            <w:pPr>
              <w:keepLines/>
              <w:spacing w:after="0"/>
              <w:jc w:val="center"/>
              <w:rPr>
                <w:rFonts w:ascii="Arial" w:hAnsi="Arial" w:cs="v4.2.0"/>
                <w:sz w:val="18"/>
              </w:rPr>
            </w:pPr>
            <w:r w:rsidRPr="00DF475B">
              <w:rPr>
                <w:rFonts w:ascii="Arial" w:hAnsi="Arial"/>
                <w:sz w:val="18"/>
              </w:rPr>
              <w:t>Config 1,2,3</w:t>
            </w:r>
          </w:p>
        </w:tc>
        <w:tc>
          <w:tcPr>
            <w:tcW w:w="4162" w:type="dxa"/>
            <w:gridSpan w:val="4"/>
          </w:tcPr>
          <w:p w:rsidR="00657D70" w:rsidRPr="00DF475B" w:rsidRDefault="00657D70" w:rsidP="006E0D1D">
            <w:pPr>
              <w:keepLines/>
              <w:spacing w:after="0"/>
              <w:jc w:val="center"/>
              <w:rPr>
                <w:rFonts w:ascii="Arial" w:hAnsi="Arial"/>
                <w:sz w:val="18"/>
              </w:rPr>
            </w:pPr>
            <w:r w:rsidRPr="00DF475B">
              <w:rPr>
                <w:rFonts w:ascii="Arial" w:hAnsi="Arial" w:cs="v4.2.0"/>
                <w:sz w:val="18"/>
              </w:rPr>
              <w:t>AWGN</w:t>
            </w:r>
          </w:p>
        </w:tc>
      </w:tr>
      <w:tr w:rsidR="00657D70" w:rsidRPr="00DF475B" w:rsidTr="006E0D1D">
        <w:trPr>
          <w:cantSplit/>
          <w:trHeight w:val="1023"/>
        </w:trPr>
        <w:tc>
          <w:tcPr>
            <w:tcW w:w="8946" w:type="dxa"/>
            <w:gridSpan w:val="8"/>
          </w:tcPr>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64" type="#_x0000_t75" style="width:21.7pt;height:21.7pt" o:ole="" fillcolor="window">
                  <v:imagedata r:id="rId13" o:title=""/>
                </v:shape>
                <o:OLEObject Type="Embed" ProgID="Equation.3" ShapeID="_x0000_i1064" DrawAspect="Content" ObjectID="_1635695079" r:id="rId55"/>
              </w:object>
            </w:r>
            <w:r w:rsidRPr="00DF475B">
              <w:rPr>
                <w:rFonts w:ascii="Arial" w:hAnsi="Arial" w:cs="Arial"/>
                <w:sz w:val="18"/>
                <w:lang w:val="en-US"/>
              </w:rPr>
              <w:t xml:space="preserve"> to be fulfilled.</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657D70" w:rsidRPr="00DF475B" w:rsidRDefault="00657D70" w:rsidP="006E0D1D">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rsidR="00657D70" w:rsidRPr="00DF475B" w:rsidRDefault="00657D70" w:rsidP="006E0D1D">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rsidR="00657D70" w:rsidRPr="00DF475B" w:rsidRDefault="00657D70" w:rsidP="00657D70"/>
    <w:p w:rsidR="00657D70" w:rsidRPr="00DF475B" w:rsidRDefault="00657D70" w:rsidP="00657D70">
      <w:pPr>
        <w:keepNext/>
        <w:keepLines/>
        <w:spacing w:before="120"/>
        <w:ind w:left="1701" w:hanging="1701"/>
        <w:outlineLvl w:val="4"/>
        <w:rPr>
          <w:rFonts w:ascii="Arial" w:hAnsi="Arial"/>
          <w:sz w:val="22"/>
        </w:rPr>
      </w:pPr>
      <w:r w:rsidRPr="00DF475B">
        <w:rPr>
          <w:rFonts w:ascii="Arial" w:hAnsi="Arial"/>
          <w:sz w:val="22"/>
        </w:rPr>
        <w:t>A.7.6.2.8.2</w:t>
      </w:r>
      <w:r w:rsidRPr="00DF475B">
        <w:rPr>
          <w:rFonts w:ascii="Arial" w:hAnsi="Arial"/>
          <w:sz w:val="22"/>
        </w:rPr>
        <w:tab/>
        <w:t>Test Requirements</w:t>
      </w:r>
      <w:bookmarkEnd w:id="319"/>
    </w:p>
    <w:p w:rsidR="00657D70" w:rsidRPr="00DF475B" w:rsidRDefault="00657D70" w:rsidP="00657D70">
      <w:pPr>
        <w:rPr>
          <w:rFonts w:cs="v4.2.0"/>
        </w:rPr>
      </w:pPr>
      <w:r w:rsidRPr="00DF475B">
        <w:rPr>
          <w:rFonts w:cs="v4.2.0"/>
        </w:rPr>
        <w:t>In test 1 with per-UE gap</w:t>
      </w:r>
      <w:r w:rsidRPr="00DF475B">
        <w:t xml:space="preserve"> and in test 3 with per-FR gap</w:t>
      </w:r>
      <w:r w:rsidRPr="00DF475B">
        <w:rPr>
          <w:rFonts w:cs="v4.2.0"/>
        </w:rPr>
        <w:t>, the UE shall send one Event A3 triggered measurement report, with a measurement reporting delay less than X1 ms from the beginning of time period T2, where X1 is</w:t>
      </w:r>
    </w:p>
    <w:p w:rsidR="00657D70" w:rsidRPr="00DF475B" w:rsidRDefault="00657D70" w:rsidP="00657D70">
      <w:pPr>
        <w:ind w:firstLine="284"/>
        <w:rPr>
          <w:rFonts w:cs="v4.2.0"/>
        </w:rPr>
      </w:pPr>
      <w:r w:rsidRPr="00DF475B">
        <w:rPr>
          <w:rFonts w:cs="v4.2.0"/>
        </w:rPr>
        <w:t>10080 for UE supporting power class 1, or</w:t>
      </w:r>
    </w:p>
    <w:p w:rsidR="00657D70" w:rsidRPr="00DF475B" w:rsidRDefault="00657D70" w:rsidP="00657D70">
      <w:pPr>
        <w:ind w:firstLine="284"/>
        <w:rPr>
          <w:rFonts w:cs="v4.2.0"/>
        </w:rPr>
      </w:pPr>
      <w:r w:rsidRPr="00DF475B">
        <w:rPr>
          <w:rFonts w:cs="v4.2.0"/>
        </w:rPr>
        <w:t xml:space="preserve">6240 for UE supporting other power class. </w:t>
      </w:r>
    </w:p>
    <w:p w:rsidR="00657D70" w:rsidRPr="00DF475B" w:rsidRDefault="00657D70" w:rsidP="00657D70">
      <w:pPr>
        <w:rPr>
          <w:rFonts w:cs="v4.2.0"/>
        </w:rPr>
      </w:pPr>
      <w:r w:rsidRPr="00DF475B">
        <w:rPr>
          <w:rFonts w:cs="v4.2.0"/>
        </w:rPr>
        <w:t>In test 2 with per-UE gap</w:t>
      </w:r>
      <w:r w:rsidRPr="00DF475B">
        <w:t xml:space="preserve"> and in test 4 with per-FR gap</w:t>
      </w:r>
      <w:r w:rsidRPr="00DF475B">
        <w:rPr>
          <w:rFonts w:cs="v4.2.0"/>
        </w:rPr>
        <w:t>, the UE shall send one Event A3 triggered measurement report, with a measurement reporting delay less than X2 ms from the beginning of time period T2</w:t>
      </w:r>
      <w:r w:rsidRPr="00DF475B">
        <w:t>,</w:t>
      </w:r>
      <w:r w:rsidRPr="00DF475B">
        <w:rPr>
          <w:rFonts w:cs="v4.2.0"/>
        </w:rPr>
        <w:t xml:space="preserve"> where X2 is</w:t>
      </w:r>
    </w:p>
    <w:p w:rsidR="00657D70" w:rsidRPr="00DF475B" w:rsidRDefault="00657D70" w:rsidP="00657D70">
      <w:pPr>
        <w:ind w:firstLine="284"/>
        <w:rPr>
          <w:rFonts w:cs="v4.2.0"/>
        </w:rPr>
      </w:pPr>
      <w:r w:rsidRPr="00DF475B">
        <w:rPr>
          <w:rFonts w:cs="v4.2.0"/>
        </w:rPr>
        <w:t>107520 for UE supporting power class 1, or</w:t>
      </w:r>
    </w:p>
    <w:p w:rsidR="00657D70" w:rsidRPr="00DF475B" w:rsidRDefault="00657D70" w:rsidP="00657D70">
      <w:pPr>
        <w:ind w:firstLine="284"/>
        <w:rPr>
          <w:rFonts w:cs="v4.2.0"/>
        </w:rPr>
      </w:pPr>
      <w:r w:rsidRPr="00DF475B">
        <w:rPr>
          <w:rFonts w:cs="v4.2.0"/>
        </w:rPr>
        <w:t xml:space="preserve">66560 for UE supporting other power class. </w:t>
      </w:r>
    </w:p>
    <w:p w:rsidR="00657D70" w:rsidRPr="00DF475B" w:rsidRDefault="00657D70" w:rsidP="00657D70">
      <w:pPr>
        <w:rPr>
          <w:rFonts w:cs="v4.2.0"/>
        </w:rPr>
      </w:pPr>
      <w:r w:rsidRPr="00DF475B">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657D70" w:rsidRPr="00DF475B" w:rsidRDefault="00657D70" w:rsidP="00657D70">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657D70" w:rsidRPr="00DF475B" w:rsidRDefault="00657D70" w:rsidP="00657D70"/>
    <w:p w:rsidR="00657D70" w:rsidRPr="007D73E1" w:rsidRDefault="00657D70" w:rsidP="00657D70">
      <w:pPr>
        <w:tabs>
          <w:tab w:val="left" w:pos="7200"/>
        </w:tabs>
      </w:pPr>
    </w:p>
    <w:p w:rsidR="00657D70" w:rsidRDefault="00657D70" w:rsidP="00657D70">
      <w:pPr>
        <w:pStyle w:val="B10"/>
        <w:rPr>
          <w:rFonts w:ascii="Arial" w:hAnsi="Arial"/>
          <w:sz w:val="28"/>
        </w:rPr>
      </w:pPr>
    </w:p>
    <w:p w:rsidR="00657D70" w:rsidRPr="00DB085E" w:rsidRDefault="00657D70" w:rsidP="00657D7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rsidR="00AC0622" w:rsidRDefault="00AC0622">
      <w:pPr>
        <w:rPr>
          <w:noProof/>
        </w:rPr>
      </w:pPr>
    </w:p>
    <w:sectPr w:rsidR="00AC0622"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4801" w:rsidRDefault="00434801">
      <w:r>
        <w:separator/>
      </w:r>
    </w:p>
  </w:endnote>
  <w:endnote w:type="continuationSeparator" w:id="0">
    <w:p w:rsidR="00434801" w:rsidRDefault="00434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4801" w:rsidRDefault="00434801">
      <w:r>
        <w:separator/>
      </w:r>
    </w:p>
  </w:footnote>
  <w:footnote w:type="continuationSeparator" w:id="0">
    <w:p w:rsidR="00434801" w:rsidRDefault="004348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5"/>
  </w:num>
  <w:num w:numId="4">
    <w:abstractNumId w:val="19"/>
  </w:num>
  <w:num w:numId="5">
    <w:abstractNumId w:val="21"/>
  </w:num>
  <w:num w:numId="6">
    <w:abstractNumId w:val="6"/>
  </w:num>
  <w:num w:numId="7">
    <w:abstractNumId w:val="9"/>
  </w:num>
  <w:num w:numId="8">
    <w:abstractNumId w:val="1"/>
  </w:num>
  <w:num w:numId="9">
    <w:abstractNumId w:val="11"/>
  </w:num>
  <w:num w:numId="10">
    <w:abstractNumId w:val="4"/>
  </w:num>
  <w:num w:numId="11">
    <w:abstractNumId w:val="20"/>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 w:numId="15">
    <w:abstractNumId w:val="16"/>
  </w:num>
  <w:num w:numId="16">
    <w:abstractNumId w:val="10"/>
  </w:num>
  <w:num w:numId="17">
    <w:abstractNumId w:val="18"/>
  </w:num>
  <w:num w:numId="18">
    <w:abstractNumId w:val="15"/>
  </w:num>
  <w:num w:numId="19">
    <w:abstractNumId w:val="2"/>
  </w:num>
  <w:num w:numId="20">
    <w:abstractNumId w:val="13"/>
  </w:num>
  <w:num w:numId="21">
    <w:abstractNumId w:val="14"/>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82"/>
    <w:rsid w:val="00022E4A"/>
    <w:rsid w:val="00025FE7"/>
    <w:rsid w:val="00070BFE"/>
    <w:rsid w:val="000939BB"/>
    <w:rsid w:val="000951B0"/>
    <w:rsid w:val="000A6394"/>
    <w:rsid w:val="000B7FED"/>
    <w:rsid w:val="000C0383"/>
    <w:rsid w:val="000C038A"/>
    <w:rsid w:val="000C6598"/>
    <w:rsid w:val="000F1DAC"/>
    <w:rsid w:val="001141A1"/>
    <w:rsid w:val="00145D43"/>
    <w:rsid w:val="001550FF"/>
    <w:rsid w:val="0018104D"/>
    <w:rsid w:val="00181179"/>
    <w:rsid w:val="00192C46"/>
    <w:rsid w:val="001A08B3"/>
    <w:rsid w:val="001A7B60"/>
    <w:rsid w:val="001B52F0"/>
    <w:rsid w:val="001B7A65"/>
    <w:rsid w:val="001C4797"/>
    <w:rsid w:val="001E2A6C"/>
    <w:rsid w:val="001E41F3"/>
    <w:rsid w:val="001E57D4"/>
    <w:rsid w:val="001F6392"/>
    <w:rsid w:val="00220EBF"/>
    <w:rsid w:val="00226BDF"/>
    <w:rsid w:val="00236487"/>
    <w:rsid w:val="00252454"/>
    <w:rsid w:val="0026004D"/>
    <w:rsid w:val="002640DD"/>
    <w:rsid w:val="00275D12"/>
    <w:rsid w:val="00284FEB"/>
    <w:rsid w:val="002860C4"/>
    <w:rsid w:val="002A10FE"/>
    <w:rsid w:val="002B5741"/>
    <w:rsid w:val="002C0D15"/>
    <w:rsid w:val="002D502E"/>
    <w:rsid w:val="002E6E3A"/>
    <w:rsid w:val="002F57F0"/>
    <w:rsid w:val="00305409"/>
    <w:rsid w:val="00312B09"/>
    <w:rsid w:val="00334BE5"/>
    <w:rsid w:val="003609EF"/>
    <w:rsid w:val="0036231A"/>
    <w:rsid w:val="00366552"/>
    <w:rsid w:val="00374DD4"/>
    <w:rsid w:val="003B0591"/>
    <w:rsid w:val="003C0A24"/>
    <w:rsid w:val="003E1A36"/>
    <w:rsid w:val="003E33F3"/>
    <w:rsid w:val="003F015D"/>
    <w:rsid w:val="00410371"/>
    <w:rsid w:val="00412CC8"/>
    <w:rsid w:val="00422CAE"/>
    <w:rsid w:val="004242F1"/>
    <w:rsid w:val="00434801"/>
    <w:rsid w:val="00477B62"/>
    <w:rsid w:val="004B541E"/>
    <w:rsid w:val="004B75B7"/>
    <w:rsid w:val="004B7649"/>
    <w:rsid w:val="004D260A"/>
    <w:rsid w:val="0051580D"/>
    <w:rsid w:val="00521C43"/>
    <w:rsid w:val="005469E9"/>
    <w:rsid w:val="00547111"/>
    <w:rsid w:val="005578DB"/>
    <w:rsid w:val="00584A53"/>
    <w:rsid w:val="00591284"/>
    <w:rsid w:val="00592169"/>
    <w:rsid w:val="00592D74"/>
    <w:rsid w:val="005B0699"/>
    <w:rsid w:val="005B095D"/>
    <w:rsid w:val="005B7910"/>
    <w:rsid w:val="005D7883"/>
    <w:rsid w:val="005E2C44"/>
    <w:rsid w:val="00621188"/>
    <w:rsid w:val="0062368A"/>
    <w:rsid w:val="006257ED"/>
    <w:rsid w:val="006369AA"/>
    <w:rsid w:val="00651808"/>
    <w:rsid w:val="00657D70"/>
    <w:rsid w:val="006708D7"/>
    <w:rsid w:val="00692688"/>
    <w:rsid w:val="00695808"/>
    <w:rsid w:val="006B46FB"/>
    <w:rsid w:val="006E0D1D"/>
    <w:rsid w:val="006E1C6B"/>
    <w:rsid w:val="006E21FB"/>
    <w:rsid w:val="006E648A"/>
    <w:rsid w:val="007100EC"/>
    <w:rsid w:val="00710FA8"/>
    <w:rsid w:val="007119FF"/>
    <w:rsid w:val="0071254F"/>
    <w:rsid w:val="00741502"/>
    <w:rsid w:val="007603EA"/>
    <w:rsid w:val="007604A7"/>
    <w:rsid w:val="00792342"/>
    <w:rsid w:val="007942E0"/>
    <w:rsid w:val="007977A8"/>
    <w:rsid w:val="007B07F0"/>
    <w:rsid w:val="007B512A"/>
    <w:rsid w:val="007C2097"/>
    <w:rsid w:val="007D6A07"/>
    <w:rsid w:val="007F6B0C"/>
    <w:rsid w:val="007F7259"/>
    <w:rsid w:val="00801DB3"/>
    <w:rsid w:val="008040A8"/>
    <w:rsid w:val="008147F9"/>
    <w:rsid w:val="00820FE1"/>
    <w:rsid w:val="008279FA"/>
    <w:rsid w:val="00847977"/>
    <w:rsid w:val="00851A3D"/>
    <w:rsid w:val="00855FAA"/>
    <w:rsid w:val="00857C73"/>
    <w:rsid w:val="008626E7"/>
    <w:rsid w:val="00863DC8"/>
    <w:rsid w:val="00870EE7"/>
    <w:rsid w:val="00881930"/>
    <w:rsid w:val="008863B9"/>
    <w:rsid w:val="0088652D"/>
    <w:rsid w:val="008A45A6"/>
    <w:rsid w:val="008D69BF"/>
    <w:rsid w:val="008F686C"/>
    <w:rsid w:val="009148DE"/>
    <w:rsid w:val="00941874"/>
    <w:rsid w:val="00941E30"/>
    <w:rsid w:val="009777D9"/>
    <w:rsid w:val="0098314E"/>
    <w:rsid w:val="00984E8F"/>
    <w:rsid w:val="00991B88"/>
    <w:rsid w:val="009A5753"/>
    <w:rsid w:val="009A579D"/>
    <w:rsid w:val="009B2FF4"/>
    <w:rsid w:val="009E3297"/>
    <w:rsid w:val="009E33AB"/>
    <w:rsid w:val="009F734F"/>
    <w:rsid w:val="00A246B6"/>
    <w:rsid w:val="00A326F4"/>
    <w:rsid w:val="00A33380"/>
    <w:rsid w:val="00A333C1"/>
    <w:rsid w:val="00A47E70"/>
    <w:rsid w:val="00A50CF0"/>
    <w:rsid w:val="00A61588"/>
    <w:rsid w:val="00A7671C"/>
    <w:rsid w:val="00AA2CBC"/>
    <w:rsid w:val="00AC0622"/>
    <w:rsid w:val="00AC5820"/>
    <w:rsid w:val="00AD0270"/>
    <w:rsid w:val="00AD1CD8"/>
    <w:rsid w:val="00AD7D41"/>
    <w:rsid w:val="00B200C9"/>
    <w:rsid w:val="00B258BB"/>
    <w:rsid w:val="00B67B97"/>
    <w:rsid w:val="00B92B68"/>
    <w:rsid w:val="00B968C8"/>
    <w:rsid w:val="00BA3EC5"/>
    <w:rsid w:val="00BA51D9"/>
    <w:rsid w:val="00BB5DFC"/>
    <w:rsid w:val="00BD279D"/>
    <w:rsid w:val="00BD6BB8"/>
    <w:rsid w:val="00BF20CC"/>
    <w:rsid w:val="00C31FAF"/>
    <w:rsid w:val="00C4301D"/>
    <w:rsid w:val="00C6094F"/>
    <w:rsid w:val="00C66BA2"/>
    <w:rsid w:val="00C95985"/>
    <w:rsid w:val="00CA5D55"/>
    <w:rsid w:val="00CB5A54"/>
    <w:rsid w:val="00CC5026"/>
    <w:rsid w:val="00CC68D0"/>
    <w:rsid w:val="00CF2F45"/>
    <w:rsid w:val="00D00A6A"/>
    <w:rsid w:val="00D03F9A"/>
    <w:rsid w:val="00D06D51"/>
    <w:rsid w:val="00D24991"/>
    <w:rsid w:val="00D46FB1"/>
    <w:rsid w:val="00D50255"/>
    <w:rsid w:val="00D66520"/>
    <w:rsid w:val="00D942D8"/>
    <w:rsid w:val="00DA1533"/>
    <w:rsid w:val="00DE34CF"/>
    <w:rsid w:val="00E13F3D"/>
    <w:rsid w:val="00E34898"/>
    <w:rsid w:val="00E708A5"/>
    <w:rsid w:val="00E747DB"/>
    <w:rsid w:val="00E85E43"/>
    <w:rsid w:val="00E87FBC"/>
    <w:rsid w:val="00EA1780"/>
    <w:rsid w:val="00EB09B7"/>
    <w:rsid w:val="00ED42ED"/>
    <w:rsid w:val="00EE2745"/>
    <w:rsid w:val="00EE4216"/>
    <w:rsid w:val="00EE73F1"/>
    <w:rsid w:val="00EE7D7C"/>
    <w:rsid w:val="00EF4AD6"/>
    <w:rsid w:val="00EF5D6B"/>
    <w:rsid w:val="00F17F2A"/>
    <w:rsid w:val="00F222C6"/>
    <w:rsid w:val="00F25D98"/>
    <w:rsid w:val="00F300FB"/>
    <w:rsid w:val="00F336F0"/>
    <w:rsid w:val="00F52E32"/>
    <w:rsid w:val="00F55A46"/>
    <w:rsid w:val="00FA6605"/>
    <w:rsid w:val="00FB6386"/>
    <w:rsid w:val="00FD44EB"/>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0"/>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aliases w:val="- Bullets,목록 단락,?? ??,?????,????,リスト段落,清單段落1,Lista1"/>
    <w:basedOn w:val="Normal"/>
    <w:link w:val="ListParagraphChar"/>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 w:type="character" w:customStyle="1" w:styleId="B2Char">
    <w:name w:val="B2 Char"/>
    <w:link w:val="B2"/>
    <w:rsid w:val="005469E9"/>
    <w:rPr>
      <w:rFonts w:ascii="Times New Roman" w:hAnsi="Times New Roman"/>
      <w:lang w:val="en-GB" w:eastAsia="en-US"/>
    </w:rPr>
  </w:style>
  <w:style w:type="character" w:customStyle="1" w:styleId="B1Char1">
    <w:name w:val="B1 Char1"/>
    <w:rsid w:val="005469E9"/>
    <w:rPr>
      <w:rFonts w:ascii="Times New Roman" w:eastAsia="Times New Roman" w:hAnsi="Times New Roman"/>
      <w:lang w:val="en-GB" w:eastAsia="x-none"/>
    </w:rPr>
  </w:style>
  <w:style w:type="character" w:customStyle="1" w:styleId="TALCar">
    <w:name w:val="TAL Car"/>
    <w:link w:val="TAL"/>
    <w:qFormat/>
    <w:rsid w:val="005469E9"/>
    <w:rPr>
      <w:rFonts w:ascii="Arial" w:hAnsi="Arial"/>
      <w:sz w:val="18"/>
      <w:lang w:val="en-GB" w:eastAsia="en-US"/>
    </w:rPr>
  </w:style>
  <w:style w:type="character" w:customStyle="1" w:styleId="EditorsNoteChar">
    <w:name w:val="Editor's Note Char"/>
    <w:link w:val="EditorsNote"/>
    <w:rsid w:val="005469E9"/>
    <w:rPr>
      <w:rFonts w:ascii="Times New Roman" w:hAnsi="Times New Roman"/>
      <w:color w:val="FF0000"/>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469E9"/>
    <w:rPr>
      <w:rFonts w:ascii="Times New Roman" w:hAnsi="Times New Roman"/>
      <w:lang w:val="en-GB" w:eastAsia="en-US"/>
    </w:rPr>
  </w:style>
  <w:style w:type="character" w:customStyle="1" w:styleId="TALChar">
    <w:name w:val="TAL Char"/>
    <w:rsid w:val="005469E9"/>
    <w:rPr>
      <w:rFonts w:ascii="Arial" w:hAnsi="Arial"/>
      <w:sz w:val="18"/>
      <w:lang w:val="en-GB" w:eastAsia="ko-KR" w:bidi="ar-SA"/>
    </w:rPr>
  </w:style>
  <w:style w:type="character" w:customStyle="1" w:styleId="EXChar">
    <w:name w:val="EX Char"/>
    <w:link w:val="EX"/>
    <w:rsid w:val="005469E9"/>
    <w:rPr>
      <w:rFonts w:ascii="Times New Roman" w:hAnsi="Times New Roman"/>
      <w:lang w:val="en-GB" w:eastAsia="en-US"/>
    </w:rPr>
  </w:style>
  <w:style w:type="table" w:styleId="TableGrid">
    <w:name w:val="Table Grid"/>
    <w:basedOn w:val="TableNormal"/>
    <w:rsid w:val="005469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469E9"/>
    <w:rPr>
      <w:rFonts w:eastAsia="SimSun"/>
    </w:rPr>
  </w:style>
  <w:style w:type="paragraph" w:styleId="Revision">
    <w:name w:val="Revision"/>
    <w:hidden/>
    <w:uiPriority w:val="99"/>
    <w:semiHidden/>
    <w:rsid w:val="005469E9"/>
    <w:rPr>
      <w:rFonts w:ascii="Times New Roman" w:eastAsia="SimSu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469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69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546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6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5469E9"/>
    <w:rPr>
      <w:rFonts w:ascii="Arial" w:hAnsi="Arial"/>
      <w:sz w:val="22"/>
      <w:lang w:val="en-GB" w:eastAsia="en-US"/>
    </w:rPr>
  </w:style>
  <w:style w:type="character" w:customStyle="1" w:styleId="H6Char">
    <w:name w:val="H6 Char"/>
    <w:link w:val="H6"/>
    <w:rsid w:val="005469E9"/>
    <w:rPr>
      <w:rFonts w:ascii="Arial" w:hAnsi="Arial"/>
      <w:lang w:val="en-GB" w:eastAsia="en-US"/>
    </w:rPr>
  </w:style>
  <w:style w:type="character" w:customStyle="1" w:styleId="Heading8Char">
    <w:name w:val="Heading 8 Char"/>
    <w:link w:val="Heading8"/>
    <w:uiPriority w:val="99"/>
    <w:rsid w:val="005469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69E9"/>
    <w:rPr>
      <w:rFonts w:ascii="Arial" w:hAnsi="Arial"/>
      <w:b/>
      <w:noProof/>
      <w:sz w:val="18"/>
      <w:lang w:val="en-GB" w:eastAsia="en-US"/>
    </w:rPr>
  </w:style>
  <w:style w:type="character" w:customStyle="1" w:styleId="FooterChar">
    <w:name w:val="Footer Char"/>
    <w:link w:val="Footer"/>
    <w:uiPriority w:val="99"/>
    <w:rsid w:val="005469E9"/>
    <w:rPr>
      <w:rFonts w:ascii="Arial" w:hAnsi="Arial"/>
      <w:b/>
      <w:i/>
      <w:noProof/>
      <w:sz w:val="18"/>
      <w:lang w:val="en-GB" w:eastAsia="en-US"/>
    </w:rPr>
  </w:style>
  <w:style w:type="character" w:customStyle="1" w:styleId="TFChar">
    <w:name w:val="TF Char"/>
    <w:link w:val="TF"/>
    <w:rsid w:val="005469E9"/>
    <w:rPr>
      <w:rFonts w:ascii="Arial" w:hAnsi="Arial"/>
      <w:b/>
      <w:lang w:val="en-GB" w:eastAsia="en-US"/>
    </w:rPr>
  </w:style>
  <w:style w:type="character" w:customStyle="1" w:styleId="B4Char">
    <w:name w:val="B4 Char"/>
    <w:link w:val="B4"/>
    <w:rsid w:val="005469E9"/>
    <w:rPr>
      <w:rFonts w:ascii="Times New Roman" w:hAnsi="Times New Roman"/>
      <w:lang w:val="en-GB" w:eastAsia="en-US"/>
    </w:rPr>
  </w:style>
  <w:style w:type="paragraph" w:customStyle="1" w:styleId="Guidance">
    <w:name w:val="Guidance"/>
    <w:basedOn w:val="Normal"/>
    <w:uiPriority w:val="99"/>
    <w:rsid w:val="005469E9"/>
    <w:rPr>
      <w:rFonts w:eastAsia="SimSun"/>
      <w:i/>
      <w:color w:val="0000FF"/>
    </w:rPr>
  </w:style>
  <w:style w:type="character" w:customStyle="1" w:styleId="DocumentMapChar">
    <w:name w:val="Document Map Char"/>
    <w:link w:val="DocumentMap"/>
    <w:uiPriority w:val="99"/>
    <w:rsid w:val="005469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469E9"/>
    <w:rPr>
      <w:rFonts w:ascii="Times New Roman" w:hAnsi="Times New Roman"/>
      <w:sz w:val="16"/>
      <w:lang w:val="en-GB" w:eastAsia="en-US"/>
    </w:rPr>
  </w:style>
  <w:style w:type="character" w:customStyle="1" w:styleId="ListChar">
    <w:name w:val="List Char"/>
    <w:link w:val="List"/>
    <w:rsid w:val="005469E9"/>
    <w:rPr>
      <w:rFonts w:ascii="Times New Roman" w:hAnsi="Times New Roman"/>
      <w:lang w:val="en-GB" w:eastAsia="en-US"/>
    </w:rPr>
  </w:style>
  <w:style w:type="character" w:customStyle="1" w:styleId="ListBulletChar">
    <w:name w:val="List Bullet Char"/>
    <w:link w:val="ListBullet"/>
    <w:rsid w:val="005469E9"/>
    <w:rPr>
      <w:rFonts w:ascii="Times New Roman" w:hAnsi="Times New Roman"/>
      <w:lang w:val="en-GB" w:eastAsia="en-US"/>
    </w:rPr>
  </w:style>
  <w:style w:type="character" w:customStyle="1" w:styleId="ListBullet2Char">
    <w:name w:val="List Bullet 2 Char"/>
    <w:link w:val="ListBullet2"/>
    <w:rsid w:val="005469E9"/>
    <w:rPr>
      <w:rFonts w:ascii="Times New Roman" w:hAnsi="Times New Roman"/>
      <w:lang w:val="en-GB" w:eastAsia="en-US"/>
    </w:rPr>
  </w:style>
  <w:style w:type="character" w:customStyle="1" w:styleId="ListBullet3Char">
    <w:name w:val="List Bullet 3 Char"/>
    <w:link w:val="ListBullet3"/>
    <w:rsid w:val="005469E9"/>
    <w:rPr>
      <w:rFonts w:ascii="Times New Roman" w:hAnsi="Times New Roman"/>
      <w:lang w:val="en-GB" w:eastAsia="en-US"/>
    </w:rPr>
  </w:style>
  <w:style w:type="character" w:customStyle="1" w:styleId="List2Char">
    <w:name w:val="List 2 Char"/>
    <w:link w:val="List2"/>
    <w:rsid w:val="005469E9"/>
    <w:rPr>
      <w:rFonts w:ascii="Times New Roman" w:hAnsi="Times New Roman"/>
      <w:lang w:val="en-GB" w:eastAsia="en-US"/>
    </w:rPr>
  </w:style>
  <w:style w:type="paragraph" w:styleId="IndexHeading">
    <w:name w:val="index heading"/>
    <w:basedOn w:val="Normal"/>
    <w:next w:val="Normal"/>
    <w:uiPriority w:val="99"/>
    <w:rsid w:val="005469E9"/>
    <w:pPr>
      <w:pBdr>
        <w:top w:val="single" w:sz="12" w:space="0" w:color="auto"/>
      </w:pBdr>
      <w:spacing w:before="360" w:after="240"/>
    </w:pPr>
    <w:rPr>
      <w:rFonts w:eastAsia="MS Mincho"/>
      <w:b/>
      <w:i/>
      <w:sz w:val="26"/>
    </w:rPr>
  </w:style>
  <w:style w:type="paragraph" w:customStyle="1" w:styleId="TabList">
    <w:name w:val="TabList"/>
    <w:basedOn w:val="Normal"/>
    <w:uiPriority w:val="99"/>
    <w:rsid w:val="005469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469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469E9"/>
    <w:rPr>
      <w:rFonts w:ascii="Times New Roman" w:eastAsia="MS Mincho" w:hAnsi="Times New Roman"/>
      <w:b/>
      <w:lang w:val="en-GB" w:eastAsia="en-US"/>
    </w:rPr>
  </w:style>
  <w:style w:type="paragraph" w:customStyle="1" w:styleId="tabletext">
    <w:name w:val="table text"/>
    <w:basedOn w:val="Normal"/>
    <w:next w:val="table"/>
    <w:uiPriority w:val="99"/>
    <w:rsid w:val="005469E9"/>
    <w:pPr>
      <w:spacing w:after="0"/>
    </w:pPr>
    <w:rPr>
      <w:rFonts w:eastAsia="MS Mincho"/>
      <w:i/>
    </w:rPr>
  </w:style>
  <w:style w:type="paragraph" w:customStyle="1" w:styleId="table">
    <w:name w:val="table"/>
    <w:basedOn w:val="Normal"/>
    <w:next w:val="Normal"/>
    <w:uiPriority w:val="99"/>
    <w:rsid w:val="005469E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469E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469E9"/>
    <w:rPr>
      <w:rFonts w:ascii="Times New Roman" w:eastAsia="MS Mincho" w:hAnsi="Times New Roman"/>
      <w:sz w:val="24"/>
      <w:lang w:val="en-GB" w:eastAsia="en-US"/>
    </w:rPr>
  </w:style>
  <w:style w:type="paragraph" w:customStyle="1" w:styleId="HE">
    <w:name w:val="HE"/>
    <w:basedOn w:val="Normal"/>
    <w:uiPriority w:val="99"/>
    <w:rsid w:val="005469E9"/>
    <w:pPr>
      <w:spacing w:after="0"/>
    </w:pPr>
    <w:rPr>
      <w:rFonts w:eastAsia="MS Mincho"/>
      <w:b/>
    </w:rPr>
  </w:style>
  <w:style w:type="paragraph" w:styleId="PlainText">
    <w:name w:val="Plain Text"/>
    <w:basedOn w:val="Normal"/>
    <w:link w:val="PlainTextChar"/>
    <w:uiPriority w:val="99"/>
    <w:rsid w:val="005469E9"/>
    <w:pPr>
      <w:spacing w:after="0"/>
    </w:pPr>
    <w:rPr>
      <w:rFonts w:ascii="Courier New" w:eastAsia="MS Mincho" w:hAnsi="Courier New"/>
    </w:rPr>
  </w:style>
  <w:style w:type="character" w:customStyle="1" w:styleId="PlainTextChar">
    <w:name w:val="Plain Text Char"/>
    <w:basedOn w:val="DefaultParagraphFont"/>
    <w:link w:val="PlainText"/>
    <w:uiPriority w:val="99"/>
    <w:rsid w:val="005469E9"/>
    <w:rPr>
      <w:rFonts w:ascii="Courier New" w:eastAsia="MS Mincho" w:hAnsi="Courier New"/>
      <w:lang w:val="en-GB" w:eastAsia="en-US"/>
    </w:rPr>
  </w:style>
  <w:style w:type="paragraph" w:customStyle="1" w:styleId="text">
    <w:name w:val="text"/>
    <w:basedOn w:val="Normal"/>
    <w:uiPriority w:val="99"/>
    <w:rsid w:val="005469E9"/>
    <w:pPr>
      <w:widowControl w:val="0"/>
      <w:spacing w:after="240"/>
      <w:jc w:val="both"/>
    </w:pPr>
    <w:rPr>
      <w:rFonts w:eastAsia="MS Mincho"/>
      <w:sz w:val="24"/>
      <w:lang w:val="en-AU"/>
    </w:rPr>
  </w:style>
  <w:style w:type="paragraph" w:customStyle="1" w:styleId="Reference">
    <w:name w:val="Reference"/>
    <w:basedOn w:val="EX"/>
    <w:uiPriority w:val="99"/>
    <w:rsid w:val="005469E9"/>
    <w:pPr>
      <w:tabs>
        <w:tab w:val="num" w:pos="567"/>
      </w:tabs>
      <w:ind w:left="567" w:hanging="567"/>
    </w:pPr>
    <w:rPr>
      <w:rFonts w:eastAsia="MS Mincho"/>
    </w:rPr>
  </w:style>
  <w:style w:type="paragraph" w:customStyle="1" w:styleId="berschrift1H1">
    <w:name w:val="Überschrift 1.H1"/>
    <w:basedOn w:val="Normal"/>
    <w:next w:val="Normal"/>
    <w:uiPriority w:val="99"/>
    <w:rsid w:val="005469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469E9"/>
    <w:rPr>
      <w:rFonts w:ascii="Arial" w:eastAsia="MS Mincho" w:hAnsi="Arial"/>
      <w:lang w:val="en-GB" w:eastAsia="en-US"/>
    </w:rPr>
  </w:style>
  <w:style w:type="paragraph" w:customStyle="1" w:styleId="textintend1">
    <w:name w:val="text intend 1"/>
    <w:basedOn w:val="text"/>
    <w:uiPriority w:val="99"/>
    <w:rsid w:val="005469E9"/>
    <w:pPr>
      <w:widowControl/>
      <w:tabs>
        <w:tab w:val="num" w:pos="992"/>
      </w:tabs>
      <w:spacing w:after="120"/>
      <w:ind w:left="992" w:hanging="425"/>
    </w:pPr>
    <w:rPr>
      <w:lang w:val="en-US"/>
    </w:rPr>
  </w:style>
  <w:style w:type="paragraph" w:customStyle="1" w:styleId="textintend2">
    <w:name w:val="text intend 2"/>
    <w:basedOn w:val="text"/>
    <w:uiPriority w:val="99"/>
    <w:rsid w:val="005469E9"/>
    <w:pPr>
      <w:widowControl/>
      <w:tabs>
        <w:tab w:val="num" w:pos="1418"/>
      </w:tabs>
      <w:spacing w:after="120"/>
      <w:ind w:left="1418" w:hanging="426"/>
    </w:pPr>
    <w:rPr>
      <w:lang w:val="en-US"/>
    </w:rPr>
  </w:style>
  <w:style w:type="paragraph" w:customStyle="1" w:styleId="textintend3">
    <w:name w:val="text intend 3"/>
    <w:basedOn w:val="text"/>
    <w:uiPriority w:val="99"/>
    <w:rsid w:val="005469E9"/>
    <w:pPr>
      <w:widowControl/>
      <w:tabs>
        <w:tab w:val="num" w:pos="1843"/>
      </w:tabs>
      <w:spacing w:after="120"/>
      <w:ind w:left="1843" w:hanging="425"/>
    </w:pPr>
    <w:rPr>
      <w:lang w:val="en-US"/>
    </w:rPr>
  </w:style>
  <w:style w:type="paragraph" w:customStyle="1" w:styleId="normalpuce">
    <w:name w:val="normal puce"/>
    <w:basedOn w:val="Normal"/>
    <w:uiPriority w:val="99"/>
    <w:rsid w:val="005469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469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469E9"/>
    <w:rPr>
      <w:rFonts w:ascii="Times New Roman" w:eastAsia="MS Mincho" w:hAnsi="Times New Roman"/>
      <w:i/>
      <w:sz w:val="22"/>
      <w:lang w:val="en-GB" w:eastAsia="en-US"/>
    </w:rPr>
  </w:style>
  <w:style w:type="character" w:styleId="PageNumber">
    <w:name w:val="page number"/>
    <w:basedOn w:val="DefaultParagraphFont"/>
    <w:rsid w:val="005469E9"/>
  </w:style>
  <w:style w:type="character" w:customStyle="1" w:styleId="CommentTextChar">
    <w:name w:val="Comment Text Char"/>
    <w:link w:val="CommentText"/>
    <w:uiPriority w:val="99"/>
    <w:rsid w:val="005469E9"/>
    <w:rPr>
      <w:rFonts w:ascii="Times New Roman" w:hAnsi="Times New Roman"/>
      <w:lang w:val="en-GB" w:eastAsia="en-US"/>
    </w:rPr>
  </w:style>
  <w:style w:type="paragraph" w:styleId="BodyText2">
    <w:name w:val="Body Text 2"/>
    <w:basedOn w:val="Normal"/>
    <w:link w:val="BodyText2Char"/>
    <w:uiPriority w:val="99"/>
    <w:rsid w:val="005469E9"/>
    <w:pPr>
      <w:spacing w:after="0"/>
      <w:jc w:val="both"/>
    </w:pPr>
    <w:rPr>
      <w:rFonts w:eastAsia="MS Mincho"/>
      <w:sz w:val="24"/>
    </w:rPr>
  </w:style>
  <w:style w:type="character" w:customStyle="1" w:styleId="BodyText2Char">
    <w:name w:val="Body Text 2 Char"/>
    <w:basedOn w:val="DefaultParagraphFont"/>
    <w:link w:val="BodyText2"/>
    <w:uiPriority w:val="99"/>
    <w:rsid w:val="005469E9"/>
    <w:rPr>
      <w:rFonts w:ascii="Times New Roman" w:eastAsia="MS Mincho" w:hAnsi="Times New Roman"/>
      <w:sz w:val="24"/>
      <w:lang w:val="en-GB" w:eastAsia="en-US"/>
    </w:rPr>
  </w:style>
  <w:style w:type="paragraph" w:customStyle="1" w:styleId="para">
    <w:name w:val="para"/>
    <w:basedOn w:val="Normal"/>
    <w:uiPriority w:val="99"/>
    <w:rsid w:val="005469E9"/>
    <w:pPr>
      <w:spacing w:after="240"/>
      <w:jc w:val="both"/>
    </w:pPr>
    <w:rPr>
      <w:rFonts w:ascii="Helvetica" w:eastAsia="MS Mincho" w:hAnsi="Helvetica"/>
    </w:rPr>
  </w:style>
  <w:style w:type="character" w:customStyle="1" w:styleId="MTEquationSection">
    <w:name w:val="MTEquationSection"/>
    <w:rsid w:val="005469E9"/>
    <w:rPr>
      <w:noProof w:val="0"/>
      <w:vanish w:val="0"/>
      <w:color w:val="FF0000"/>
      <w:lang w:eastAsia="en-US"/>
    </w:rPr>
  </w:style>
  <w:style w:type="paragraph" w:customStyle="1" w:styleId="MTDisplayEquation">
    <w:name w:val="MTDisplayEquation"/>
    <w:basedOn w:val="Normal"/>
    <w:uiPriority w:val="99"/>
    <w:rsid w:val="005469E9"/>
    <w:pPr>
      <w:tabs>
        <w:tab w:val="center" w:pos="4820"/>
        <w:tab w:val="right" w:pos="9640"/>
      </w:tabs>
    </w:pPr>
    <w:rPr>
      <w:rFonts w:eastAsia="MS Mincho"/>
    </w:rPr>
  </w:style>
  <w:style w:type="paragraph" w:styleId="BodyTextIndent2">
    <w:name w:val="Body Text Indent 2"/>
    <w:basedOn w:val="Normal"/>
    <w:link w:val="BodyTextIndent2Char"/>
    <w:uiPriority w:val="99"/>
    <w:rsid w:val="005469E9"/>
    <w:pPr>
      <w:ind w:left="568" w:hanging="568"/>
    </w:pPr>
    <w:rPr>
      <w:rFonts w:eastAsia="MS Mincho"/>
    </w:rPr>
  </w:style>
  <w:style w:type="character" w:customStyle="1" w:styleId="BodyTextIndent2Char">
    <w:name w:val="Body Text Indent 2 Char"/>
    <w:basedOn w:val="DefaultParagraphFont"/>
    <w:link w:val="BodyTextIndent2"/>
    <w:uiPriority w:val="99"/>
    <w:rsid w:val="005469E9"/>
    <w:rPr>
      <w:rFonts w:ascii="Times New Roman" w:eastAsia="MS Mincho" w:hAnsi="Times New Roman"/>
      <w:lang w:val="en-GB" w:eastAsia="en-US"/>
    </w:rPr>
  </w:style>
  <w:style w:type="paragraph" w:customStyle="1" w:styleId="List1">
    <w:name w:val="List1"/>
    <w:basedOn w:val="Normal"/>
    <w:uiPriority w:val="99"/>
    <w:rsid w:val="005469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469E9"/>
    <w:rPr>
      <w:rFonts w:eastAsia="MS Mincho"/>
      <w:b/>
      <w:i/>
    </w:rPr>
  </w:style>
  <w:style w:type="character" w:customStyle="1" w:styleId="BodyText3Char">
    <w:name w:val="Body Text 3 Char"/>
    <w:basedOn w:val="DefaultParagraphFont"/>
    <w:link w:val="BodyText3"/>
    <w:uiPriority w:val="99"/>
    <w:rsid w:val="005469E9"/>
    <w:rPr>
      <w:rFonts w:ascii="Times New Roman" w:eastAsia="MS Mincho" w:hAnsi="Times New Roman"/>
      <w:b/>
      <w:i/>
      <w:lang w:val="en-GB" w:eastAsia="en-US"/>
    </w:rPr>
  </w:style>
  <w:style w:type="paragraph" w:customStyle="1" w:styleId="TdocText">
    <w:name w:val="Tdoc_Text"/>
    <w:basedOn w:val="Normal"/>
    <w:uiPriority w:val="99"/>
    <w:rsid w:val="005469E9"/>
    <w:pPr>
      <w:spacing w:before="120" w:after="0"/>
      <w:jc w:val="both"/>
    </w:pPr>
    <w:rPr>
      <w:rFonts w:eastAsia="MS Mincho"/>
      <w:lang w:val="en-US"/>
    </w:rPr>
  </w:style>
  <w:style w:type="character" w:customStyle="1" w:styleId="BalloonTextChar">
    <w:name w:val="Balloon Text Char"/>
    <w:link w:val="BalloonText"/>
    <w:uiPriority w:val="99"/>
    <w:rsid w:val="005469E9"/>
    <w:rPr>
      <w:rFonts w:ascii="Tahoma" w:hAnsi="Tahoma" w:cs="Tahoma"/>
      <w:sz w:val="16"/>
      <w:szCs w:val="16"/>
      <w:lang w:val="en-GB" w:eastAsia="en-US"/>
    </w:rPr>
  </w:style>
  <w:style w:type="paragraph" w:customStyle="1" w:styleId="centered">
    <w:name w:val="centered"/>
    <w:basedOn w:val="Normal"/>
    <w:uiPriority w:val="99"/>
    <w:rsid w:val="005469E9"/>
    <w:pPr>
      <w:widowControl w:val="0"/>
      <w:spacing w:before="120" w:after="0" w:line="280" w:lineRule="atLeast"/>
      <w:jc w:val="center"/>
    </w:pPr>
    <w:rPr>
      <w:rFonts w:ascii="Bookman" w:eastAsia="MS Mincho" w:hAnsi="Bookman"/>
      <w:lang w:val="en-US"/>
    </w:rPr>
  </w:style>
  <w:style w:type="character" w:customStyle="1" w:styleId="superscript">
    <w:name w:val="superscript"/>
    <w:rsid w:val="005469E9"/>
    <w:rPr>
      <w:rFonts w:ascii="Bookman" w:hAnsi="Bookman"/>
      <w:position w:val="6"/>
      <w:sz w:val="18"/>
    </w:rPr>
  </w:style>
  <w:style w:type="paragraph" w:customStyle="1" w:styleId="References">
    <w:name w:val="References"/>
    <w:basedOn w:val="Normal"/>
    <w:uiPriority w:val="99"/>
    <w:rsid w:val="005469E9"/>
    <w:pPr>
      <w:numPr>
        <w:numId w:val="4"/>
      </w:numPr>
      <w:spacing w:after="80"/>
    </w:pPr>
    <w:rPr>
      <w:rFonts w:eastAsia="MS Mincho"/>
      <w:sz w:val="18"/>
      <w:lang w:val="en-US"/>
    </w:rPr>
  </w:style>
  <w:style w:type="character" w:customStyle="1" w:styleId="CommentSubjectChar">
    <w:name w:val="Comment Subject Char"/>
    <w:link w:val="CommentSubject"/>
    <w:uiPriority w:val="99"/>
    <w:rsid w:val="005469E9"/>
    <w:rPr>
      <w:rFonts w:ascii="Times New Roman" w:hAnsi="Times New Roman"/>
      <w:b/>
      <w:bCs/>
      <w:lang w:val="en-GB" w:eastAsia="en-US"/>
    </w:rPr>
  </w:style>
  <w:style w:type="paragraph" w:customStyle="1" w:styleId="ZchnZchn">
    <w:name w:val="Zchn Zchn"/>
    <w:uiPriority w:val="99"/>
    <w:semiHidden/>
    <w:rsid w:val="005469E9"/>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469E9"/>
    <w:rPr>
      <w:rFonts w:eastAsia="MS Mincho"/>
      <w:lang w:val="en-GB" w:eastAsia="en-US" w:bidi="ar-SA"/>
    </w:rPr>
  </w:style>
  <w:style w:type="paragraph" w:customStyle="1" w:styleId="TableText0">
    <w:name w:val="TableText"/>
    <w:basedOn w:val="BodyTextIndent"/>
    <w:uiPriority w:val="99"/>
    <w:rsid w:val="005469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469E9"/>
  </w:style>
  <w:style w:type="paragraph" w:customStyle="1" w:styleId="B1">
    <w:name w:val="B1+"/>
    <w:basedOn w:val="B10"/>
    <w:uiPriority w:val="99"/>
    <w:rsid w:val="005469E9"/>
    <w:pPr>
      <w:numPr>
        <w:numId w:val="6"/>
      </w:numPr>
      <w:overflowPunct w:val="0"/>
      <w:autoSpaceDE w:val="0"/>
      <w:autoSpaceDN w:val="0"/>
      <w:adjustRightInd w:val="0"/>
      <w:textAlignment w:val="baseline"/>
    </w:pPr>
    <w:rPr>
      <w:rFonts w:eastAsia="SimSun"/>
      <w:lang w:eastAsia="zh-CN"/>
    </w:rPr>
  </w:style>
  <w:style w:type="paragraph" w:styleId="NormalWeb">
    <w:name w:val="Normal (Web)"/>
    <w:basedOn w:val="Normal"/>
    <w:uiPriority w:val="99"/>
    <w:unhideWhenUsed/>
    <w:rsid w:val="005469E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469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469E9"/>
    <w:rPr>
      <w:rFonts w:eastAsia="SimSun"/>
      <w:i/>
      <w:color w:val="0000FF"/>
      <w:lang w:val="en-GB" w:eastAsia="en-US"/>
    </w:rPr>
  </w:style>
  <w:style w:type="paragraph" w:customStyle="1" w:styleId="Bulletedo1">
    <w:name w:val="Bulleted o 1"/>
    <w:basedOn w:val="Normal"/>
    <w:uiPriority w:val="99"/>
    <w:rsid w:val="005469E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469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trong">
    <w:name w:val="Strong"/>
    <w:qFormat/>
    <w:rsid w:val="005469E9"/>
    <w:rPr>
      <w:b/>
      <w:bCs/>
    </w:rPr>
  </w:style>
  <w:style w:type="character" w:customStyle="1" w:styleId="TAL0">
    <w:name w:val="TAL (文字)"/>
    <w:rsid w:val="005469E9"/>
    <w:rPr>
      <w:rFonts w:ascii="Arial" w:hAnsi="Arial"/>
      <w:sz w:val="18"/>
      <w:lang w:val="en-GB" w:eastAsia="ko-KR" w:bidi="ar-SA"/>
    </w:rPr>
  </w:style>
  <w:style w:type="character" w:customStyle="1" w:styleId="CharChar3">
    <w:name w:val="Char Char3"/>
    <w:semiHidden/>
    <w:rsid w:val="005469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469E9"/>
    <w:rPr>
      <w:lang w:val="en-GB" w:eastAsia="en-US" w:bidi="ar-SA"/>
    </w:rPr>
  </w:style>
  <w:style w:type="character" w:customStyle="1" w:styleId="msoins00">
    <w:name w:val="msoins0"/>
    <w:rsid w:val="005469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69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69E9"/>
    <w:rPr>
      <w:rFonts w:ascii="Arial" w:hAnsi="Arial"/>
      <w:sz w:val="24"/>
      <w:lang w:val="en-GB" w:eastAsia="en-US" w:bidi="ar-SA"/>
    </w:rPr>
  </w:style>
  <w:style w:type="paragraph" w:customStyle="1" w:styleId="no0">
    <w:name w:val="no"/>
    <w:basedOn w:val="Normal"/>
    <w:uiPriority w:val="99"/>
    <w:rsid w:val="005469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469E9"/>
    <w:rPr>
      <w:sz w:val="24"/>
      <w:lang w:val="en-US" w:eastAsia="en-US"/>
    </w:rPr>
  </w:style>
  <w:style w:type="paragraph" w:customStyle="1" w:styleId="IvDbodytext">
    <w:name w:val="IvD bodytext"/>
    <w:basedOn w:val="BodyText"/>
    <w:link w:val="IvDbodytextChar"/>
    <w:qFormat/>
    <w:rsid w:val="005469E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469E9"/>
    <w:rPr>
      <w:rFonts w:ascii="Arial" w:eastAsia="Malgun Gothic" w:hAnsi="Arial"/>
      <w:spacing w:val="2"/>
      <w:lang w:val="en-GB" w:eastAsia="en-US"/>
    </w:rPr>
  </w:style>
  <w:style w:type="paragraph" w:customStyle="1" w:styleId="BL">
    <w:name w:val="BL"/>
    <w:basedOn w:val="Normal"/>
    <w:uiPriority w:val="99"/>
    <w:rsid w:val="005469E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469E9"/>
  </w:style>
  <w:style w:type="character" w:styleId="PlaceholderText">
    <w:name w:val="Placeholder Text"/>
    <w:uiPriority w:val="99"/>
    <w:semiHidden/>
    <w:rsid w:val="005469E9"/>
    <w:rPr>
      <w:color w:val="808080"/>
    </w:rPr>
  </w:style>
  <w:style w:type="character" w:customStyle="1" w:styleId="Heading6Char">
    <w:name w:val="Heading 6 Char"/>
    <w:aliases w:val="T1 Char4,Header 6 Char"/>
    <w:link w:val="Heading6"/>
    <w:rsid w:val="005469E9"/>
    <w:rPr>
      <w:rFonts w:ascii="Arial" w:hAnsi="Arial"/>
      <w:lang w:val="en-GB" w:eastAsia="en-US"/>
    </w:rPr>
  </w:style>
  <w:style w:type="character" w:customStyle="1" w:styleId="Heading7Char">
    <w:name w:val="Heading 7 Char"/>
    <w:link w:val="Heading7"/>
    <w:rsid w:val="005469E9"/>
    <w:rPr>
      <w:rFonts w:ascii="Arial" w:hAnsi="Arial"/>
      <w:lang w:val="en-GB" w:eastAsia="en-US"/>
    </w:rPr>
  </w:style>
  <w:style w:type="character" w:customStyle="1" w:styleId="Heading9Char">
    <w:name w:val="Heading 9 Char"/>
    <w:aliases w:val="Figure Heading Char,FH Char"/>
    <w:link w:val="Heading9"/>
    <w:uiPriority w:val="99"/>
    <w:rsid w:val="005469E9"/>
    <w:rPr>
      <w:rFonts w:ascii="Arial" w:hAnsi="Arial"/>
      <w:sz w:val="36"/>
      <w:lang w:val="en-GB" w:eastAsia="en-US"/>
    </w:rPr>
  </w:style>
  <w:style w:type="character" w:customStyle="1" w:styleId="PLChar">
    <w:name w:val="PL Char"/>
    <w:link w:val="PL"/>
    <w:uiPriority w:val="99"/>
    <w:rsid w:val="005469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469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469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469E9"/>
    <w:rPr>
      <w:rFonts w:ascii="Calibri Light" w:eastAsia="Times New Roman" w:hAnsi="Calibri Light" w:cs="Times New Roman"/>
      <w:color w:val="2F5496"/>
      <w:lang w:eastAsia="en-US"/>
    </w:rPr>
  </w:style>
  <w:style w:type="paragraph" w:customStyle="1" w:styleId="msonormal0">
    <w:name w:val="msonormal"/>
    <w:basedOn w:val="Normal"/>
    <w:uiPriority w:val="99"/>
    <w:rsid w:val="005469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469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469E9"/>
    <w:rPr>
      <w:rFonts w:ascii="Times New Roman" w:eastAsia="SimSun" w:hAnsi="Times New Roman"/>
      <w:lang w:eastAsia="en-US"/>
    </w:rPr>
  </w:style>
  <w:style w:type="character" w:customStyle="1" w:styleId="CharChar31">
    <w:name w:val="Char Char31"/>
    <w:semiHidden/>
    <w:rsid w:val="005469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469E9"/>
    <w:rPr>
      <w:rFonts w:ascii="Arial" w:hAnsi="Arial" w:cs="Times New Roman"/>
      <w:sz w:val="28"/>
      <w:szCs w:val="20"/>
      <w:lang w:val="en-GB" w:eastAsia="en-US"/>
    </w:rPr>
  </w:style>
  <w:style w:type="numbering" w:customStyle="1" w:styleId="1">
    <w:name w:val="リストなし1"/>
    <w:next w:val="NoList"/>
    <w:uiPriority w:val="99"/>
    <w:semiHidden/>
    <w:unhideWhenUsed/>
    <w:rsid w:val="005469E9"/>
  </w:style>
  <w:style w:type="paragraph" w:customStyle="1" w:styleId="CharCharCharCharChar">
    <w:name w:val="Char Char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69E9"/>
    <w:rPr>
      <w:lang w:val="en-GB" w:eastAsia="ja-JP" w:bidi="ar-SA"/>
    </w:rPr>
  </w:style>
  <w:style w:type="paragraph" w:customStyle="1" w:styleId="1Char">
    <w:name w:val="(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69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469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9E9"/>
    <w:rPr>
      <w:rFonts w:ascii="Arial" w:hAnsi="Arial"/>
      <w:sz w:val="32"/>
      <w:lang w:val="en-GB" w:eastAsia="ja-JP" w:bidi="ar-SA"/>
    </w:rPr>
  </w:style>
  <w:style w:type="character" w:customStyle="1" w:styleId="CharChar4">
    <w:name w:val="Char Char4"/>
    <w:rsid w:val="005469E9"/>
    <w:rPr>
      <w:rFonts w:ascii="Courier New" w:hAnsi="Courier New"/>
      <w:lang w:val="nb-NO" w:eastAsia="ja-JP" w:bidi="ar-SA"/>
    </w:rPr>
  </w:style>
  <w:style w:type="character" w:customStyle="1" w:styleId="AndreaLeonardi">
    <w:name w:val="Andrea Leonardi"/>
    <w:semiHidden/>
    <w:rsid w:val="005469E9"/>
    <w:rPr>
      <w:rFonts w:ascii="Arial" w:hAnsi="Arial" w:cs="Arial"/>
      <w:color w:val="auto"/>
      <w:sz w:val="20"/>
      <w:szCs w:val="20"/>
    </w:rPr>
  </w:style>
  <w:style w:type="character" w:customStyle="1" w:styleId="NOCharChar">
    <w:name w:val="NO Char Char"/>
    <w:rsid w:val="005469E9"/>
    <w:rPr>
      <w:lang w:val="en-GB" w:eastAsia="en-US" w:bidi="ar-SA"/>
    </w:rPr>
  </w:style>
  <w:style w:type="character" w:customStyle="1" w:styleId="NOZchn">
    <w:name w:val="NO Zchn"/>
    <w:rsid w:val="005469E9"/>
    <w:rPr>
      <w:lang w:val="en-GB" w:eastAsia="en-US" w:bidi="ar-SA"/>
    </w:rPr>
  </w:style>
  <w:style w:type="character" w:customStyle="1" w:styleId="TACCar">
    <w:name w:val="TAC Car"/>
    <w:rsid w:val="005469E9"/>
    <w:rPr>
      <w:rFonts w:ascii="Arial" w:hAnsi="Arial"/>
      <w:sz w:val="18"/>
      <w:lang w:val="en-GB" w:eastAsia="ja-JP" w:bidi="ar-SA"/>
    </w:rPr>
  </w:style>
  <w:style w:type="paragraph" w:customStyle="1" w:styleId="CharCharCharCharCharChar">
    <w:name w:val="Char Char Char Char Char Char"/>
    <w:semiHidden/>
    <w:rsid w:val="00546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69E9"/>
    <w:rPr>
      <w:rFonts w:ascii="Arial" w:hAnsi="Arial" w:cs="Times New Roman"/>
      <w:sz w:val="20"/>
      <w:szCs w:val="20"/>
      <w:lang w:val="en-GB" w:eastAsia="en-US"/>
    </w:rPr>
  </w:style>
  <w:style w:type="character" w:customStyle="1" w:styleId="T1Char1">
    <w:name w:val="T1 Char1"/>
    <w:aliases w:val="Header 6 Char Char1"/>
    <w:rsid w:val="005469E9"/>
    <w:rPr>
      <w:rFonts w:ascii="Arial" w:hAnsi="Arial" w:cs="Times New Roman"/>
      <w:sz w:val="20"/>
      <w:szCs w:val="20"/>
      <w:lang w:val="en-GB" w:eastAsia="en-US"/>
    </w:rPr>
  </w:style>
  <w:style w:type="paragraph" w:customStyle="1" w:styleId="CarCar">
    <w:name w:val="Car C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69E9"/>
    <w:rPr>
      <w:rFonts w:ascii="Arial" w:hAnsi="Arial"/>
      <w:sz w:val="32"/>
      <w:lang w:val="en-GB" w:eastAsia="en-US" w:bidi="ar-SA"/>
    </w:rPr>
  </w:style>
  <w:style w:type="paragraph" w:customStyle="1" w:styleId="ZchnZchn1">
    <w:name w:val="Zchn Zchn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69E9"/>
    <w:rPr>
      <w:rFonts w:ascii="Arial" w:hAnsi="Arial"/>
      <w:sz w:val="32"/>
      <w:lang w:val="en-GB" w:eastAsia="en-US" w:bidi="ar-SA"/>
    </w:rPr>
  </w:style>
  <w:style w:type="paragraph" w:customStyle="1" w:styleId="2">
    <w:name w:val="(文字) (文字)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9E9"/>
    <w:rPr>
      <w:rFonts w:ascii="Arial" w:hAnsi="Arial"/>
      <w:sz w:val="32"/>
      <w:lang w:val="en-GB" w:eastAsia="en-US" w:bidi="ar-SA"/>
    </w:rPr>
  </w:style>
  <w:style w:type="paragraph" w:customStyle="1" w:styleId="3">
    <w:name w:val="(文字) (文字)3"/>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69E9"/>
    <w:rPr>
      <w:rFonts w:ascii="Arial" w:hAnsi="Arial" w:cs="Times New Roman"/>
      <w:sz w:val="20"/>
      <w:szCs w:val="20"/>
      <w:lang w:val="en-GB" w:eastAsia="en-US"/>
    </w:rPr>
  </w:style>
  <w:style w:type="paragraph" w:customStyle="1" w:styleId="10">
    <w:name w:val="(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469E9"/>
    <w:pPr>
      <w:spacing w:after="0"/>
      <w:ind w:left="851"/>
    </w:pPr>
    <w:rPr>
      <w:rFonts w:eastAsia="MS Mincho"/>
      <w:lang w:val="it-IT" w:eastAsia="en-GB"/>
    </w:rPr>
  </w:style>
  <w:style w:type="paragraph" w:styleId="ListNumber5">
    <w:name w:val="List Number 5"/>
    <w:basedOn w:val="Normal"/>
    <w:rsid w:val="005469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469E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69E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469E9"/>
    <w:rPr>
      <w:rFonts w:ascii="Tahoma" w:hAnsi="Tahoma" w:cs="Tahoma"/>
      <w:shd w:val="clear" w:color="auto" w:fill="000080"/>
      <w:lang w:val="en-GB" w:eastAsia="en-US"/>
    </w:rPr>
  </w:style>
  <w:style w:type="character" w:customStyle="1" w:styleId="ZchnZchn5">
    <w:name w:val="Zchn Zchn5"/>
    <w:rsid w:val="005469E9"/>
    <w:rPr>
      <w:rFonts w:ascii="Courier New" w:eastAsia="Batang" w:hAnsi="Courier New"/>
      <w:lang w:val="nb-NO" w:eastAsia="en-US" w:bidi="ar-SA"/>
    </w:rPr>
  </w:style>
  <w:style w:type="character" w:customStyle="1" w:styleId="CharChar10">
    <w:name w:val="Char Char10"/>
    <w:semiHidden/>
    <w:rsid w:val="005469E9"/>
    <w:rPr>
      <w:rFonts w:ascii="Times New Roman" w:hAnsi="Times New Roman"/>
      <w:lang w:val="en-GB" w:eastAsia="en-US"/>
    </w:rPr>
  </w:style>
  <w:style w:type="character" w:customStyle="1" w:styleId="CharChar9">
    <w:name w:val="Char Char9"/>
    <w:semiHidden/>
    <w:rsid w:val="005469E9"/>
    <w:rPr>
      <w:rFonts w:ascii="Tahoma" w:hAnsi="Tahoma" w:cs="Tahoma"/>
      <w:sz w:val="16"/>
      <w:szCs w:val="16"/>
      <w:lang w:val="en-GB" w:eastAsia="en-US"/>
    </w:rPr>
  </w:style>
  <w:style w:type="character" w:customStyle="1" w:styleId="CharChar8">
    <w:name w:val="Char Char8"/>
    <w:semiHidden/>
    <w:rsid w:val="005469E9"/>
    <w:rPr>
      <w:rFonts w:ascii="Times New Roman" w:hAnsi="Times New Roman"/>
      <w:b/>
      <w:bCs/>
      <w:lang w:val="en-GB" w:eastAsia="en-US"/>
    </w:rPr>
  </w:style>
  <w:style w:type="paragraph" w:customStyle="1" w:styleId="11">
    <w:name w:val="修订1"/>
    <w:hidden/>
    <w:semiHidden/>
    <w:rsid w:val="005469E9"/>
    <w:rPr>
      <w:rFonts w:ascii="Times New Roman" w:eastAsia="Batang" w:hAnsi="Times New Roman"/>
      <w:lang w:val="en-GB" w:eastAsia="en-US"/>
    </w:rPr>
  </w:style>
  <w:style w:type="paragraph" w:styleId="EndnoteText">
    <w:name w:val="endnote text"/>
    <w:basedOn w:val="Normal"/>
    <w:link w:val="EndnoteTextChar"/>
    <w:rsid w:val="005469E9"/>
    <w:pPr>
      <w:snapToGrid w:val="0"/>
    </w:pPr>
    <w:rPr>
      <w:rFonts w:eastAsia="SimSun"/>
    </w:rPr>
  </w:style>
  <w:style w:type="character" w:customStyle="1" w:styleId="EndnoteTextChar">
    <w:name w:val="Endnote Text Char"/>
    <w:basedOn w:val="DefaultParagraphFont"/>
    <w:link w:val="EndnoteText"/>
    <w:rsid w:val="005469E9"/>
    <w:rPr>
      <w:rFonts w:ascii="Times New Roman" w:eastAsia="SimSun" w:hAnsi="Times New Roman"/>
      <w:lang w:val="en-GB" w:eastAsia="en-US"/>
    </w:rPr>
  </w:style>
  <w:style w:type="character" w:styleId="EndnoteReference">
    <w:name w:val="endnote reference"/>
    <w:rsid w:val="005469E9"/>
    <w:rPr>
      <w:vertAlign w:val="superscript"/>
    </w:rPr>
  </w:style>
  <w:style w:type="character" w:customStyle="1" w:styleId="btChar3">
    <w:name w:val="bt Char3"/>
    <w:rsid w:val="005469E9"/>
    <w:rPr>
      <w:lang w:val="en-GB" w:eastAsia="ja-JP" w:bidi="ar-SA"/>
    </w:rPr>
  </w:style>
  <w:style w:type="paragraph" w:styleId="Title">
    <w:name w:val="Title"/>
    <w:basedOn w:val="Normal"/>
    <w:next w:val="Normal"/>
    <w:link w:val="TitleChar"/>
    <w:qFormat/>
    <w:rsid w:val="005469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469E9"/>
    <w:rPr>
      <w:rFonts w:ascii="Courier New" w:eastAsia="Malgun Gothic" w:hAnsi="Courier New"/>
      <w:lang w:val="nb-NO" w:eastAsia="en-US"/>
    </w:rPr>
  </w:style>
  <w:style w:type="paragraph" w:customStyle="1" w:styleId="FL">
    <w:name w:val="FL"/>
    <w:basedOn w:val="Normal"/>
    <w:rsid w:val="005469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469E9"/>
    <w:rPr>
      <w:rFonts w:ascii="Arial" w:hAnsi="Arial"/>
      <w:sz w:val="22"/>
      <w:lang w:val="en-GB" w:eastAsia="ja-JP" w:bidi="ar-SA"/>
    </w:rPr>
  </w:style>
  <w:style w:type="paragraph" w:styleId="Date">
    <w:name w:val="Date"/>
    <w:basedOn w:val="Normal"/>
    <w:next w:val="Normal"/>
    <w:link w:val="DateChar"/>
    <w:rsid w:val="005469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469E9"/>
    <w:rPr>
      <w:rFonts w:ascii="Times New Roman" w:eastAsia="Malgun Gothic" w:hAnsi="Times New Roman"/>
      <w:lang w:val="en-GB" w:eastAsia="en-US"/>
    </w:rPr>
  </w:style>
  <w:style w:type="paragraph" w:customStyle="1" w:styleId="AutoCorrect">
    <w:name w:val="AutoCorrect"/>
    <w:rsid w:val="005469E9"/>
    <w:rPr>
      <w:rFonts w:ascii="Times New Roman" w:eastAsia="Malgun Gothic" w:hAnsi="Times New Roman"/>
      <w:sz w:val="24"/>
      <w:szCs w:val="24"/>
      <w:lang w:val="en-GB" w:eastAsia="ko-KR"/>
    </w:rPr>
  </w:style>
  <w:style w:type="paragraph" w:customStyle="1" w:styleId="-PAGE-">
    <w:name w:val="- PAGE -"/>
    <w:rsid w:val="005469E9"/>
    <w:rPr>
      <w:rFonts w:ascii="Times New Roman" w:eastAsia="Malgun Gothic" w:hAnsi="Times New Roman"/>
      <w:sz w:val="24"/>
      <w:szCs w:val="24"/>
      <w:lang w:val="en-GB" w:eastAsia="ko-KR"/>
    </w:rPr>
  </w:style>
  <w:style w:type="paragraph" w:customStyle="1" w:styleId="PageXofY">
    <w:name w:val="Page X of Y"/>
    <w:rsid w:val="005469E9"/>
    <w:rPr>
      <w:rFonts w:ascii="Times New Roman" w:eastAsia="Malgun Gothic" w:hAnsi="Times New Roman"/>
      <w:sz w:val="24"/>
      <w:szCs w:val="24"/>
      <w:lang w:val="en-GB" w:eastAsia="ko-KR"/>
    </w:rPr>
  </w:style>
  <w:style w:type="paragraph" w:customStyle="1" w:styleId="Createdby">
    <w:name w:val="Created by"/>
    <w:rsid w:val="005469E9"/>
    <w:rPr>
      <w:rFonts w:ascii="Times New Roman" w:eastAsia="Malgun Gothic" w:hAnsi="Times New Roman"/>
      <w:sz w:val="24"/>
      <w:szCs w:val="24"/>
      <w:lang w:val="en-GB" w:eastAsia="ko-KR"/>
    </w:rPr>
  </w:style>
  <w:style w:type="paragraph" w:customStyle="1" w:styleId="Createdon">
    <w:name w:val="Created on"/>
    <w:rsid w:val="005469E9"/>
    <w:rPr>
      <w:rFonts w:ascii="Times New Roman" w:eastAsia="Malgun Gothic" w:hAnsi="Times New Roman"/>
      <w:sz w:val="24"/>
      <w:szCs w:val="24"/>
      <w:lang w:val="en-GB" w:eastAsia="ko-KR"/>
    </w:rPr>
  </w:style>
  <w:style w:type="paragraph" w:customStyle="1" w:styleId="Lastprinted">
    <w:name w:val="Last printed"/>
    <w:rsid w:val="005469E9"/>
    <w:rPr>
      <w:rFonts w:ascii="Times New Roman" w:eastAsia="Malgun Gothic" w:hAnsi="Times New Roman"/>
      <w:sz w:val="24"/>
      <w:szCs w:val="24"/>
      <w:lang w:val="en-GB" w:eastAsia="ko-KR"/>
    </w:rPr>
  </w:style>
  <w:style w:type="paragraph" w:customStyle="1" w:styleId="Lastsavedby">
    <w:name w:val="Last saved by"/>
    <w:rsid w:val="005469E9"/>
    <w:rPr>
      <w:rFonts w:ascii="Times New Roman" w:eastAsia="Malgun Gothic" w:hAnsi="Times New Roman"/>
      <w:sz w:val="24"/>
      <w:szCs w:val="24"/>
      <w:lang w:val="en-GB" w:eastAsia="ko-KR"/>
    </w:rPr>
  </w:style>
  <w:style w:type="paragraph" w:customStyle="1" w:styleId="Filename">
    <w:name w:val="Filename"/>
    <w:rsid w:val="005469E9"/>
    <w:rPr>
      <w:rFonts w:ascii="Times New Roman" w:eastAsia="Malgun Gothic" w:hAnsi="Times New Roman"/>
      <w:sz w:val="24"/>
      <w:szCs w:val="24"/>
      <w:lang w:val="en-GB" w:eastAsia="ko-KR"/>
    </w:rPr>
  </w:style>
  <w:style w:type="paragraph" w:customStyle="1" w:styleId="Filenameandpath">
    <w:name w:val="Filename and path"/>
    <w:rsid w:val="005469E9"/>
    <w:rPr>
      <w:rFonts w:ascii="Times New Roman" w:eastAsia="Malgun Gothic" w:hAnsi="Times New Roman"/>
      <w:sz w:val="24"/>
      <w:szCs w:val="24"/>
      <w:lang w:val="en-GB" w:eastAsia="ko-KR"/>
    </w:rPr>
  </w:style>
  <w:style w:type="paragraph" w:customStyle="1" w:styleId="AuthorPageDate">
    <w:name w:val="Author  Page #  Date"/>
    <w:rsid w:val="005469E9"/>
    <w:rPr>
      <w:rFonts w:ascii="Times New Roman" w:eastAsia="Malgun Gothic" w:hAnsi="Times New Roman"/>
      <w:sz w:val="24"/>
      <w:szCs w:val="24"/>
      <w:lang w:val="en-GB" w:eastAsia="ko-KR"/>
    </w:rPr>
  </w:style>
  <w:style w:type="paragraph" w:customStyle="1" w:styleId="ConfidentialPageDate">
    <w:name w:val="Confidential  Page #  Date"/>
    <w:rsid w:val="005469E9"/>
    <w:rPr>
      <w:rFonts w:ascii="Times New Roman" w:eastAsia="Malgun Gothic" w:hAnsi="Times New Roman"/>
      <w:sz w:val="24"/>
      <w:szCs w:val="24"/>
      <w:lang w:val="en-GB" w:eastAsia="ko-KR"/>
    </w:rPr>
  </w:style>
  <w:style w:type="paragraph" w:customStyle="1" w:styleId="INDENT1">
    <w:name w:val="INDENT1"/>
    <w:basedOn w:val="Normal"/>
    <w:rsid w:val="005469E9"/>
    <w:pPr>
      <w:overflowPunct w:val="0"/>
      <w:autoSpaceDE w:val="0"/>
      <w:autoSpaceDN w:val="0"/>
      <w:adjustRightInd w:val="0"/>
      <w:ind w:left="851"/>
      <w:textAlignment w:val="baseline"/>
    </w:pPr>
    <w:rPr>
      <w:lang w:eastAsia="ja-JP"/>
    </w:rPr>
  </w:style>
  <w:style w:type="paragraph" w:customStyle="1" w:styleId="INDENT2">
    <w:name w:val="INDENT2"/>
    <w:basedOn w:val="Normal"/>
    <w:rsid w:val="005469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69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69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69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69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69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469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469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469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469E9"/>
    <w:pPr>
      <w:overflowPunct w:val="0"/>
      <w:autoSpaceDE w:val="0"/>
      <w:autoSpaceDN w:val="0"/>
      <w:adjustRightInd w:val="0"/>
      <w:textAlignment w:val="baseline"/>
    </w:pPr>
    <w:rPr>
      <w:lang w:eastAsia="ja-JP"/>
    </w:rPr>
  </w:style>
  <w:style w:type="paragraph" w:customStyle="1" w:styleId="TaOC">
    <w:name w:val="TaOC"/>
    <w:basedOn w:val="TAC"/>
    <w:rsid w:val="005469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69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469E9"/>
    <w:pPr>
      <w:pBdr>
        <w:top w:val="none" w:sz="0" w:space="0" w:color="auto"/>
      </w:pBdr>
    </w:pPr>
    <w:rPr>
      <w:b/>
      <w:color w:val="0000FF"/>
      <w:lang w:eastAsia="ja-JP"/>
    </w:rPr>
  </w:style>
  <w:style w:type="character" w:customStyle="1" w:styleId="T1Char3">
    <w:name w:val="T1 Char3"/>
    <w:aliases w:val="Header 6 Char Char3"/>
    <w:rsid w:val="005469E9"/>
    <w:rPr>
      <w:rFonts w:ascii="Arial" w:hAnsi="Arial"/>
      <w:lang w:val="en-GB" w:eastAsia="en-US" w:bidi="ar-SA"/>
    </w:rPr>
  </w:style>
  <w:style w:type="table" w:customStyle="1" w:styleId="Tabellengitternetz1">
    <w:name w:val="Tabellengitternetz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469E9"/>
    <w:pPr>
      <w:tabs>
        <w:tab w:val="num" w:pos="928"/>
      </w:tabs>
      <w:ind w:left="928" w:hanging="360"/>
    </w:pPr>
    <w:rPr>
      <w:rFonts w:eastAsia="Batang"/>
      <w:lang w:eastAsia="ko-KR"/>
    </w:rPr>
  </w:style>
  <w:style w:type="table" w:customStyle="1" w:styleId="TableGrid2">
    <w:name w:val="Table Grid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69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69E9"/>
    <w:pPr>
      <w:keepNext w:val="0"/>
      <w:keepLines w:val="0"/>
      <w:spacing w:before="240"/>
      <w:ind w:left="0" w:firstLine="0"/>
    </w:pPr>
    <w:rPr>
      <w:rFonts w:eastAsia="MS Mincho"/>
      <w:bCs/>
    </w:rPr>
  </w:style>
  <w:style w:type="table" w:customStyle="1" w:styleId="TableGrid3">
    <w:name w:val="Table Grid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469E9"/>
    <w:rPr>
      <w:rFonts w:ascii="Tahoma" w:eastAsia="MS Mincho" w:hAnsi="Tahoma" w:cs="Tahoma"/>
      <w:sz w:val="16"/>
      <w:szCs w:val="16"/>
      <w:lang w:eastAsia="ko-KR"/>
    </w:rPr>
  </w:style>
  <w:style w:type="paragraph" w:customStyle="1" w:styleId="JK-text-simpledoc">
    <w:name w:val="JK - text - simple doc"/>
    <w:basedOn w:val="BodyText"/>
    <w:autoRedefine/>
    <w:rsid w:val="005469E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469E9"/>
    <w:pPr>
      <w:spacing w:before="100" w:beforeAutospacing="1" w:after="100" w:afterAutospacing="1"/>
    </w:pPr>
    <w:rPr>
      <w:sz w:val="24"/>
      <w:szCs w:val="24"/>
      <w:lang w:val="en-US" w:eastAsia="ko-KR"/>
    </w:rPr>
  </w:style>
  <w:style w:type="paragraph" w:customStyle="1" w:styleId="12">
    <w:name w:val="吹き出し1"/>
    <w:basedOn w:val="Normal"/>
    <w:semiHidden/>
    <w:rsid w:val="005469E9"/>
    <w:rPr>
      <w:rFonts w:ascii="Tahoma" w:eastAsia="MS Mincho" w:hAnsi="Tahoma" w:cs="Tahoma"/>
      <w:sz w:val="16"/>
      <w:szCs w:val="16"/>
      <w:lang w:eastAsia="ko-KR"/>
    </w:rPr>
  </w:style>
  <w:style w:type="paragraph" w:customStyle="1" w:styleId="20">
    <w:name w:val="吹き出し2"/>
    <w:basedOn w:val="Normal"/>
    <w:semiHidden/>
    <w:rsid w:val="005469E9"/>
    <w:rPr>
      <w:rFonts w:ascii="Tahoma" w:eastAsia="MS Mincho" w:hAnsi="Tahoma" w:cs="Tahoma"/>
      <w:sz w:val="16"/>
      <w:szCs w:val="16"/>
      <w:lang w:eastAsia="ko-KR"/>
    </w:rPr>
  </w:style>
  <w:style w:type="paragraph" w:customStyle="1" w:styleId="Note">
    <w:name w:val="Note"/>
    <w:basedOn w:val="B10"/>
    <w:rsid w:val="005469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469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469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69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69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69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69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469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469E9"/>
    <w:pPr>
      <w:tabs>
        <w:tab w:val="left" w:pos="360"/>
      </w:tabs>
      <w:ind w:left="360" w:hanging="360"/>
    </w:pPr>
  </w:style>
  <w:style w:type="paragraph" w:customStyle="1" w:styleId="Para1">
    <w:name w:val="Para1"/>
    <w:basedOn w:val="Normal"/>
    <w:rsid w:val="005469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69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69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469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69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69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69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469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469E9"/>
    <w:pPr>
      <w:spacing w:before="120"/>
      <w:outlineLvl w:val="2"/>
    </w:pPr>
    <w:rPr>
      <w:sz w:val="28"/>
    </w:rPr>
  </w:style>
  <w:style w:type="paragraph" w:customStyle="1" w:styleId="Heading2Head2A2">
    <w:name w:val="Heading 2.Head2A.2"/>
    <w:basedOn w:val="Heading1"/>
    <w:next w:val="Normal"/>
    <w:rsid w:val="005469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69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69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69E9"/>
    <w:pPr>
      <w:spacing w:before="120"/>
      <w:outlineLvl w:val="2"/>
    </w:pPr>
    <w:rPr>
      <w:rFonts w:eastAsia="MS Mincho"/>
      <w:sz w:val="28"/>
      <w:lang w:eastAsia="de-DE"/>
    </w:rPr>
  </w:style>
  <w:style w:type="paragraph" w:customStyle="1" w:styleId="Bullets">
    <w:name w:val="Bullets"/>
    <w:basedOn w:val="BodyText"/>
    <w:rsid w:val="005469E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469E9"/>
    <w:pPr>
      <w:spacing w:after="220"/>
      <w:ind w:left="1298"/>
    </w:pPr>
    <w:rPr>
      <w:rFonts w:ascii="Arial" w:eastAsia="SimSun" w:hAnsi="Arial"/>
      <w:lang w:val="en-US" w:eastAsia="en-GB"/>
    </w:rPr>
  </w:style>
  <w:style w:type="numbering" w:customStyle="1" w:styleId="15">
    <w:name w:val="无列表1"/>
    <w:next w:val="NoList"/>
    <w:semiHidden/>
    <w:rsid w:val="005469E9"/>
  </w:style>
  <w:style w:type="paragraph" w:customStyle="1" w:styleId="1030302">
    <w:name w:val="样式 样式 标题 1 + 两端对齐 段前: 0.3 行 段后: 0.3 行 行距: 单倍行距 + 段前: 0.2 行 段后: ..."/>
    <w:basedOn w:val="Normal"/>
    <w:autoRedefine/>
    <w:rsid w:val="005469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469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469E9"/>
    <w:rPr>
      <w:rFonts w:eastAsia="Malgun Gothic"/>
      <w:kern w:val="2"/>
    </w:rPr>
  </w:style>
  <w:style w:type="character" w:customStyle="1" w:styleId="StyleTACChar">
    <w:name w:val="Style TAC + Char"/>
    <w:link w:val="StyleTAC"/>
    <w:rsid w:val="005469E9"/>
    <w:rPr>
      <w:rFonts w:ascii="Arial" w:eastAsia="Malgun Gothic" w:hAnsi="Arial"/>
      <w:kern w:val="2"/>
      <w:sz w:val="18"/>
      <w:lang w:val="en-GB" w:eastAsia="en-US"/>
    </w:rPr>
  </w:style>
  <w:style w:type="character" w:customStyle="1" w:styleId="CharChar29">
    <w:name w:val="Char Char29"/>
    <w:rsid w:val="005469E9"/>
    <w:rPr>
      <w:rFonts w:ascii="Arial" w:hAnsi="Arial"/>
      <w:sz w:val="36"/>
      <w:lang w:val="en-GB" w:eastAsia="en-US" w:bidi="ar-SA"/>
    </w:rPr>
  </w:style>
  <w:style w:type="character" w:customStyle="1" w:styleId="CharChar28">
    <w:name w:val="Char Char28"/>
    <w:rsid w:val="005469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69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469E9"/>
    <w:rPr>
      <w:rFonts w:ascii="Arial" w:hAnsi="Arial"/>
      <w:sz w:val="22"/>
      <w:lang w:val="en-GB" w:eastAsia="en-GB" w:bidi="ar-SA"/>
    </w:rPr>
  </w:style>
  <w:style w:type="paragraph" w:customStyle="1" w:styleId="Default">
    <w:name w:val="Default"/>
    <w:rsid w:val="005469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469E9"/>
    <w:rPr>
      <w:rFonts w:ascii="Times New Roman" w:hAnsi="Times New Roman"/>
      <w:lang w:val="en-GB"/>
    </w:rPr>
  </w:style>
  <w:style w:type="character" w:styleId="HTMLAcronym">
    <w:name w:val="HTML Acronym"/>
    <w:uiPriority w:val="99"/>
    <w:unhideWhenUsed/>
    <w:rsid w:val="005469E9"/>
  </w:style>
  <w:style w:type="numbering" w:customStyle="1" w:styleId="NoList2">
    <w:name w:val="No List2"/>
    <w:next w:val="NoList"/>
    <w:semiHidden/>
    <w:rsid w:val="005469E9"/>
  </w:style>
  <w:style w:type="numbering" w:customStyle="1" w:styleId="NoList3">
    <w:name w:val="No List3"/>
    <w:next w:val="NoList"/>
    <w:uiPriority w:val="99"/>
    <w:semiHidden/>
    <w:rsid w:val="005469E9"/>
  </w:style>
  <w:style w:type="table" w:customStyle="1" w:styleId="TableGrid4">
    <w:name w:val="Table Grid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69E9"/>
  </w:style>
  <w:style w:type="paragraph" w:customStyle="1" w:styleId="3GPPNormalText">
    <w:name w:val="3GPP Normal Text"/>
    <w:basedOn w:val="BodyText"/>
    <w:link w:val="3GPPNormalTextChar"/>
    <w:qFormat/>
    <w:rsid w:val="005469E9"/>
    <w:pPr>
      <w:widowControl/>
      <w:ind w:hanging="22"/>
      <w:jc w:val="both"/>
    </w:pPr>
    <w:rPr>
      <w:rFonts w:ascii="Arial" w:hAnsi="Arial" w:cs="Arial"/>
      <w:szCs w:val="24"/>
      <w:lang w:val="en-US"/>
    </w:rPr>
  </w:style>
  <w:style w:type="character" w:customStyle="1" w:styleId="3GPPNormalTextChar">
    <w:name w:val="3GPP Normal Text Char"/>
    <w:link w:val="3GPPNormalText"/>
    <w:rsid w:val="005469E9"/>
    <w:rPr>
      <w:rFonts w:ascii="Arial" w:eastAsia="MS Mincho" w:hAnsi="Arial" w:cs="Arial"/>
      <w:sz w:val="24"/>
      <w:szCs w:val="24"/>
      <w:lang w:val="en-US" w:eastAsia="en-US"/>
    </w:rPr>
  </w:style>
  <w:style w:type="numbering" w:customStyle="1" w:styleId="16">
    <w:name w:val="無清單1"/>
    <w:next w:val="NoList"/>
    <w:uiPriority w:val="99"/>
    <w:semiHidden/>
    <w:unhideWhenUsed/>
    <w:rsid w:val="005469E9"/>
  </w:style>
  <w:style w:type="numbering" w:customStyle="1" w:styleId="110">
    <w:name w:val="無清單11"/>
    <w:next w:val="NoList"/>
    <w:uiPriority w:val="99"/>
    <w:semiHidden/>
    <w:unhideWhenUsed/>
    <w:rsid w:val="005469E9"/>
  </w:style>
  <w:style w:type="table" w:customStyle="1" w:styleId="17">
    <w:name w:val="表格格線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469E9"/>
  </w:style>
  <w:style w:type="paragraph" w:customStyle="1" w:styleId="H53GPP">
    <w:name w:val="H5 3GPP"/>
    <w:basedOn w:val="Normal"/>
    <w:link w:val="H53GPPChar"/>
    <w:qFormat/>
    <w:rsid w:val="005469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469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469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469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69E9"/>
    <w:rPr>
      <w:rFonts w:ascii="Arial" w:eastAsia="Batang" w:hAnsi="Arial" w:cs="Times New Roman"/>
      <w:b/>
      <w:bCs/>
      <w:i/>
      <w:iCs/>
      <w:sz w:val="28"/>
      <w:szCs w:val="28"/>
      <w:lang w:val="en-GB" w:eastAsia="en-US" w:bidi="ar-SA"/>
    </w:rPr>
  </w:style>
  <w:style w:type="paragraph" w:customStyle="1" w:styleId="21">
    <w:name w:val="修订2"/>
    <w:hidden/>
    <w:semiHidden/>
    <w:rsid w:val="005469E9"/>
    <w:rPr>
      <w:rFonts w:ascii="Times New Roman" w:eastAsia="Batang" w:hAnsi="Times New Roman"/>
      <w:lang w:val="en-GB" w:eastAsia="en-US"/>
    </w:rPr>
  </w:style>
  <w:style w:type="character" w:customStyle="1" w:styleId="CharChar34">
    <w:name w:val="Char Char34"/>
    <w:semiHidden/>
    <w:rsid w:val="005469E9"/>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5469E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5469E9"/>
    <w:rPr>
      <w:rFonts w:ascii="Arial" w:hAnsi="Arial"/>
      <w:sz w:val="28"/>
      <w:lang w:val="en-GB" w:eastAsia="ko-KR" w:bidi="ar-SA"/>
    </w:rPr>
  </w:style>
  <w:style w:type="character" w:customStyle="1" w:styleId="CharChar32">
    <w:name w:val="Char Char32"/>
    <w:semiHidden/>
    <w:rsid w:val="005469E9"/>
    <w:rPr>
      <w:rFonts w:ascii="Arial" w:hAnsi="Arial"/>
      <w:sz w:val="28"/>
      <w:lang w:val="en-GB" w:eastAsia="ko-KR" w:bidi="ar-SA"/>
    </w:rPr>
  </w:style>
  <w:style w:type="numbering" w:customStyle="1" w:styleId="NoList111">
    <w:name w:val="No List111"/>
    <w:next w:val="NoList"/>
    <w:uiPriority w:val="99"/>
    <w:semiHidden/>
    <w:unhideWhenUsed/>
    <w:rsid w:val="005469E9"/>
  </w:style>
  <w:style w:type="paragraph" w:customStyle="1" w:styleId="Subtitle1">
    <w:name w:val="Subtitle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469E9"/>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469E9"/>
  </w:style>
  <w:style w:type="numbering" w:customStyle="1" w:styleId="NoList12">
    <w:name w:val="No List12"/>
    <w:next w:val="NoList"/>
    <w:uiPriority w:val="99"/>
    <w:semiHidden/>
    <w:unhideWhenUsed/>
    <w:rsid w:val="005469E9"/>
  </w:style>
  <w:style w:type="numbering" w:customStyle="1" w:styleId="111">
    <w:name w:val="リストなし11"/>
    <w:next w:val="NoList"/>
    <w:uiPriority w:val="99"/>
    <w:semiHidden/>
    <w:unhideWhenUsed/>
    <w:rsid w:val="005469E9"/>
  </w:style>
  <w:style w:type="numbering" w:customStyle="1" w:styleId="112">
    <w:name w:val="无列表11"/>
    <w:next w:val="NoList"/>
    <w:semiHidden/>
    <w:rsid w:val="005469E9"/>
  </w:style>
  <w:style w:type="numbering" w:customStyle="1" w:styleId="NoList21">
    <w:name w:val="No List21"/>
    <w:next w:val="NoList"/>
    <w:semiHidden/>
    <w:rsid w:val="005469E9"/>
  </w:style>
  <w:style w:type="numbering" w:customStyle="1" w:styleId="NoList31">
    <w:name w:val="No List31"/>
    <w:next w:val="NoList"/>
    <w:uiPriority w:val="99"/>
    <w:semiHidden/>
    <w:rsid w:val="005469E9"/>
  </w:style>
  <w:style w:type="numbering" w:customStyle="1" w:styleId="120">
    <w:name w:val="無清單12"/>
    <w:next w:val="NoList"/>
    <w:uiPriority w:val="99"/>
    <w:semiHidden/>
    <w:unhideWhenUsed/>
    <w:rsid w:val="005469E9"/>
  </w:style>
  <w:style w:type="numbering" w:customStyle="1" w:styleId="1110">
    <w:name w:val="無清單111"/>
    <w:next w:val="NoList"/>
    <w:uiPriority w:val="99"/>
    <w:semiHidden/>
    <w:unhideWhenUsed/>
    <w:rsid w:val="005469E9"/>
  </w:style>
  <w:style w:type="table" w:customStyle="1" w:styleId="TableGrid11">
    <w:name w:val="Table Grid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469E9"/>
  </w:style>
  <w:style w:type="numbering" w:customStyle="1" w:styleId="NoList112">
    <w:name w:val="No List112"/>
    <w:next w:val="NoList"/>
    <w:uiPriority w:val="99"/>
    <w:semiHidden/>
    <w:unhideWhenUsed/>
    <w:rsid w:val="005469E9"/>
  </w:style>
  <w:style w:type="paragraph" w:customStyle="1" w:styleId="32">
    <w:name w:val="修订3"/>
    <w:hidden/>
    <w:semiHidden/>
    <w:rsid w:val="005469E9"/>
    <w:rPr>
      <w:rFonts w:ascii="Times New Roman" w:eastAsia="Batang" w:hAnsi="Times New Roman"/>
      <w:lang w:val="en-GB" w:eastAsia="en-US"/>
    </w:rPr>
  </w:style>
  <w:style w:type="table" w:customStyle="1" w:styleId="TableGrid5">
    <w:name w:val="Table Grid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469E9"/>
  </w:style>
  <w:style w:type="numbering" w:customStyle="1" w:styleId="1111">
    <w:name w:val="リストなし111"/>
    <w:next w:val="NoList"/>
    <w:uiPriority w:val="99"/>
    <w:semiHidden/>
    <w:unhideWhenUsed/>
    <w:rsid w:val="005469E9"/>
  </w:style>
  <w:style w:type="numbering" w:customStyle="1" w:styleId="1112">
    <w:name w:val="无列表111"/>
    <w:next w:val="NoList"/>
    <w:semiHidden/>
    <w:rsid w:val="005469E9"/>
  </w:style>
  <w:style w:type="numbering" w:customStyle="1" w:styleId="NoList211">
    <w:name w:val="No List211"/>
    <w:next w:val="NoList"/>
    <w:semiHidden/>
    <w:rsid w:val="005469E9"/>
  </w:style>
  <w:style w:type="numbering" w:customStyle="1" w:styleId="NoList311">
    <w:name w:val="No List311"/>
    <w:next w:val="NoList"/>
    <w:uiPriority w:val="99"/>
    <w:semiHidden/>
    <w:rsid w:val="005469E9"/>
  </w:style>
  <w:style w:type="numbering" w:customStyle="1" w:styleId="NoList1111">
    <w:name w:val="No List1111"/>
    <w:next w:val="NoList"/>
    <w:uiPriority w:val="99"/>
    <w:semiHidden/>
    <w:unhideWhenUsed/>
    <w:rsid w:val="005469E9"/>
  </w:style>
  <w:style w:type="numbering" w:customStyle="1" w:styleId="121">
    <w:name w:val="無清單121"/>
    <w:next w:val="NoList"/>
    <w:uiPriority w:val="99"/>
    <w:semiHidden/>
    <w:unhideWhenUsed/>
    <w:rsid w:val="005469E9"/>
  </w:style>
  <w:style w:type="numbering" w:customStyle="1" w:styleId="11110">
    <w:name w:val="無清單1111"/>
    <w:next w:val="NoList"/>
    <w:uiPriority w:val="99"/>
    <w:semiHidden/>
    <w:unhideWhenUsed/>
    <w:rsid w:val="005469E9"/>
  </w:style>
  <w:style w:type="numbering" w:customStyle="1" w:styleId="NoList5">
    <w:name w:val="No List5"/>
    <w:next w:val="NoList"/>
    <w:uiPriority w:val="99"/>
    <w:semiHidden/>
    <w:unhideWhenUsed/>
    <w:rsid w:val="005469E9"/>
  </w:style>
  <w:style w:type="table" w:customStyle="1" w:styleId="TableGrid6">
    <w:name w:val="Table Grid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469E9"/>
  </w:style>
  <w:style w:type="numbering" w:customStyle="1" w:styleId="122">
    <w:name w:val="リストなし12"/>
    <w:next w:val="NoList"/>
    <w:uiPriority w:val="99"/>
    <w:semiHidden/>
    <w:unhideWhenUsed/>
    <w:rsid w:val="005469E9"/>
  </w:style>
  <w:style w:type="table" w:customStyle="1" w:styleId="TableGrid12">
    <w:name w:val="Table Grid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469E9"/>
  </w:style>
  <w:style w:type="table" w:customStyle="1" w:styleId="320">
    <w:name w:val="网格型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469E9"/>
  </w:style>
  <w:style w:type="numbering" w:customStyle="1" w:styleId="NoList32">
    <w:name w:val="No List32"/>
    <w:next w:val="NoList"/>
    <w:uiPriority w:val="99"/>
    <w:semiHidden/>
    <w:rsid w:val="005469E9"/>
  </w:style>
  <w:style w:type="table" w:customStyle="1" w:styleId="TableGrid42">
    <w:name w:val="Table Grid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469E9"/>
  </w:style>
  <w:style w:type="numbering" w:customStyle="1" w:styleId="1120">
    <w:name w:val="無清單112"/>
    <w:next w:val="NoList"/>
    <w:uiPriority w:val="99"/>
    <w:semiHidden/>
    <w:unhideWhenUsed/>
    <w:rsid w:val="005469E9"/>
  </w:style>
  <w:style w:type="table" w:customStyle="1" w:styleId="124">
    <w:name w:val="表格格線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469E9"/>
  </w:style>
  <w:style w:type="numbering" w:customStyle="1" w:styleId="NoList122">
    <w:name w:val="No List122"/>
    <w:next w:val="NoList"/>
    <w:uiPriority w:val="99"/>
    <w:semiHidden/>
    <w:unhideWhenUsed/>
    <w:rsid w:val="005469E9"/>
  </w:style>
  <w:style w:type="numbering" w:customStyle="1" w:styleId="1121">
    <w:name w:val="リストなし112"/>
    <w:next w:val="NoList"/>
    <w:uiPriority w:val="99"/>
    <w:semiHidden/>
    <w:unhideWhenUsed/>
    <w:rsid w:val="005469E9"/>
  </w:style>
  <w:style w:type="numbering" w:customStyle="1" w:styleId="1122">
    <w:name w:val="无列表112"/>
    <w:next w:val="NoList"/>
    <w:semiHidden/>
    <w:rsid w:val="005469E9"/>
  </w:style>
  <w:style w:type="numbering" w:customStyle="1" w:styleId="NoList212">
    <w:name w:val="No List212"/>
    <w:next w:val="NoList"/>
    <w:semiHidden/>
    <w:rsid w:val="005469E9"/>
  </w:style>
  <w:style w:type="numbering" w:customStyle="1" w:styleId="NoList312">
    <w:name w:val="No List312"/>
    <w:next w:val="NoList"/>
    <w:uiPriority w:val="99"/>
    <w:semiHidden/>
    <w:rsid w:val="005469E9"/>
  </w:style>
  <w:style w:type="numbering" w:customStyle="1" w:styleId="NoList1112">
    <w:name w:val="No List1112"/>
    <w:next w:val="NoList"/>
    <w:uiPriority w:val="99"/>
    <w:semiHidden/>
    <w:unhideWhenUsed/>
    <w:rsid w:val="005469E9"/>
  </w:style>
  <w:style w:type="numbering" w:customStyle="1" w:styleId="1220">
    <w:name w:val="無清單122"/>
    <w:next w:val="NoList"/>
    <w:uiPriority w:val="99"/>
    <w:semiHidden/>
    <w:unhideWhenUsed/>
    <w:rsid w:val="005469E9"/>
  </w:style>
  <w:style w:type="numbering" w:customStyle="1" w:styleId="11120">
    <w:name w:val="無清單1112"/>
    <w:next w:val="NoList"/>
    <w:uiPriority w:val="99"/>
    <w:semiHidden/>
    <w:unhideWhenUsed/>
    <w:rsid w:val="005469E9"/>
  </w:style>
  <w:style w:type="paragraph" w:customStyle="1" w:styleId="18">
    <w:name w:val="副标题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469E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469E9"/>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469E9"/>
  </w:style>
  <w:style w:type="table" w:customStyle="1" w:styleId="23">
    <w:name w:val="网格型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469E9"/>
  </w:style>
  <w:style w:type="numbering" w:customStyle="1" w:styleId="NoList113">
    <w:name w:val="No List113"/>
    <w:next w:val="NoList"/>
    <w:uiPriority w:val="99"/>
    <w:semiHidden/>
    <w:unhideWhenUsed/>
    <w:rsid w:val="005469E9"/>
  </w:style>
  <w:style w:type="numbering" w:customStyle="1" w:styleId="NoList41">
    <w:name w:val="No List41"/>
    <w:next w:val="NoList"/>
    <w:uiPriority w:val="99"/>
    <w:semiHidden/>
    <w:unhideWhenUsed/>
    <w:rsid w:val="005469E9"/>
  </w:style>
  <w:style w:type="table" w:customStyle="1" w:styleId="TableGrid112">
    <w:name w:val="Table Grid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469E9"/>
  </w:style>
  <w:style w:type="numbering" w:customStyle="1" w:styleId="NoList1211">
    <w:name w:val="No List1211"/>
    <w:next w:val="NoList"/>
    <w:uiPriority w:val="99"/>
    <w:semiHidden/>
    <w:unhideWhenUsed/>
    <w:rsid w:val="005469E9"/>
  </w:style>
  <w:style w:type="numbering" w:customStyle="1" w:styleId="11111">
    <w:name w:val="リストなし1111"/>
    <w:next w:val="NoList"/>
    <w:uiPriority w:val="99"/>
    <w:semiHidden/>
    <w:unhideWhenUsed/>
    <w:rsid w:val="005469E9"/>
  </w:style>
  <w:style w:type="numbering" w:customStyle="1" w:styleId="11112">
    <w:name w:val="无列表1111"/>
    <w:next w:val="NoList"/>
    <w:semiHidden/>
    <w:rsid w:val="005469E9"/>
  </w:style>
  <w:style w:type="numbering" w:customStyle="1" w:styleId="NoList2111">
    <w:name w:val="No List2111"/>
    <w:next w:val="NoList"/>
    <w:semiHidden/>
    <w:rsid w:val="005469E9"/>
  </w:style>
  <w:style w:type="numbering" w:customStyle="1" w:styleId="NoList3111">
    <w:name w:val="No List3111"/>
    <w:next w:val="NoList"/>
    <w:uiPriority w:val="99"/>
    <w:semiHidden/>
    <w:rsid w:val="005469E9"/>
  </w:style>
  <w:style w:type="numbering" w:customStyle="1" w:styleId="NoList11111">
    <w:name w:val="No List11111"/>
    <w:next w:val="NoList"/>
    <w:uiPriority w:val="99"/>
    <w:semiHidden/>
    <w:unhideWhenUsed/>
    <w:rsid w:val="005469E9"/>
  </w:style>
  <w:style w:type="numbering" w:customStyle="1" w:styleId="1211">
    <w:name w:val="無清單1211"/>
    <w:next w:val="NoList"/>
    <w:uiPriority w:val="99"/>
    <w:semiHidden/>
    <w:unhideWhenUsed/>
    <w:rsid w:val="005469E9"/>
  </w:style>
  <w:style w:type="numbering" w:customStyle="1" w:styleId="111110">
    <w:name w:val="無清單11111"/>
    <w:next w:val="NoList"/>
    <w:uiPriority w:val="99"/>
    <w:semiHidden/>
    <w:unhideWhenUsed/>
    <w:rsid w:val="005469E9"/>
  </w:style>
  <w:style w:type="numbering" w:customStyle="1" w:styleId="NoList131">
    <w:name w:val="No List131"/>
    <w:next w:val="NoList"/>
    <w:uiPriority w:val="99"/>
    <w:semiHidden/>
    <w:unhideWhenUsed/>
    <w:rsid w:val="005469E9"/>
  </w:style>
  <w:style w:type="numbering" w:customStyle="1" w:styleId="1210">
    <w:name w:val="リストなし121"/>
    <w:next w:val="NoList"/>
    <w:uiPriority w:val="99"/>
    <w:semiHidden/>
    <w:unhideWhenUsed/>
    <w:rsid w:val="005469E9"/>
  </w:style>
  <w:style w:type="numbering" w:customStyle="1" w:styleId="1212">
    <w:name w:val="无列表121"/>
    <w:next w:val="NoList"/>
    <w:semiHidden/>
    <w:rsid w:val="005469E9"/>
  </w:style>
  <w:style w:type="numbering" w:customStyle="1" w:styleId="NoList221">
    <w:name w:val="No List221"/>
    <w:next w:val="NoList"/>
    <w:semiHidden/>
    <w:rsid w:val="005469E9"/>
  </w:style>
  <w:style w:type="numbering" w:customStyle="1" w:styleId="NoList321">
    <w:name w:val="No List321"/>
    <w:next w:val="NoList"/>
    <w:uiPriority w:val="99"/>
    <w:semiHidden/>
    <w:rsid w:val="005469E9"/>
  </w:style>
  <w:style w:type="numbering" w:customStyle="1" w:styleId="NoList1121">
    <w:name w:val="No List1121"/>
    <w:next w:val="NoList"/>
    <w:uiPriority w:val="99"/>
    <w:semiHidden/>
    <w:unhideWhenUsed/>
    <w:rsid w:val="005469E9"/>
  </w:style>
  <w:style w:type="numbering" w:customStyle="1" w:styleId="1310">
    <w:name w:val="無清單131"/>
    <w:next w:val="NoList"/>
    <w:uiPriority w:val="99"/>
    <w:semiHidden/>
    <w:unhideWhenUsed/>
    <w:rsid w:val="005469E9"/>
  </w:style>
  <w:style w:type="numbering" w:customStyle="1" w:styleId="11210">
    <w:name w:val="無清單1121"/>
    <w:next w:val="NoList"/>
    <w:uiPriority w:val="99"/>
    <w:semiHidden/>
    <w:unhideWhenUsed/>
    <w:rsid w:val="005469E9"/>
  </w:style>
  <w:style w:type="numbering" w:customStyle="1" w:styleId="211">
    <w:name w:val="无列表211"/>
    <w:next w:val="NoList"/>
    <w:uiPriority w:val="99"/>
    <w:semiHidden/>
    <w:unhideWhenUsed/>
    <w:rsid w:val="005469E9"/>
  </w:style>
  <w:style w:type="numbering" w:customStyle="1" w:styleId="NoList1221">
    <w:name w:val="No List1221"/>
    <w:next w:val="NoList"/>
    <w:uiPriority w:val="99"/>
    <w:semiHidden/>
    <w:unhideWhenUsed/>
    <w:rsid w:val="005469E9"/>
  </w:style>
  <w:style w:type="numbering" w:customStyle="1" w:styleId="11211">
    <w:name w:val="リストなし1121"/>
    <w:next w:val="NoList"/>
    <w:uiPriority w:val="99"/>
    <w:semiHidden/>
    <w:unhideWhenUsed/>
    <w:rsid w:val="005469E9"/>
  </w:style>
  <w:style w:type="numbering" w:customStyle="1" w:styleId="11212">
    <w:name w:val="无列表1121"/>
    <w:next w:val="NoList"/>
    <w:semiHidden/>
    <w:rsid w:val="005469E9"/>
  </w:style>
  <w:style w:type="numbering" w:customStyle="1" w:styleId="NoList2121">
    <w:name w:val="No List2121"/>
    <w:next w:val="NoList"/>
    <w:semiHidden/>
    <w:rsid w:val="005469E9"/>
  </w:style>
  <w:style w:type="numbering" w:customStyle="1" w:styleId="NoList3121">
    <w:name w:val="No List3121"/>
    <w:next w:val="NoList"/>
    <w:uiPriority w:val="99"/>
    <w:semiHidden/>
    <w:rsid w:val="005469E9"/>
  </w:style>
  <w:style w:type="numbering" w:customStyle="1" w:styleId="NoList11121">
    <w:name w:val="No List11121"/>
    <w:next w:val="NoList"/>
    <w:uiPriority w:val="99"/>
    <w:semiHidden/>
    <w:unhideWhenUsed/>
    <w:rsid w:val="005469E9"/>
  </w:style>
  <w:style w:type="numbering" w:customStyle="1" w:styleId="1221">
    <w:name w:val="無清單1221"/>
    <w:next w:val="NoList"/>
    <w:uiPriority w:val="99"/>
    <w:semiHidden/>
    <w:unhideWhenUsed/>
    <w:rsid w:val="005469E9"/>
  </w:style>
  <w:style w:type="numbering" w:customStyle="1" w:styleId="11121">
    <w:name w:val="無清單11121"/>
    <w:next w:val="NoList"/>
    <w:uiPriority w:val="99"/>
    <w:semiHidden/>
    <w:unhideWhenUsed/>
    <w:rsid w:val="005469E9"/>
  </w:style>
  <w:style w:type="paragraph" w:customStyle="1" w:styleId="IntenseQuote1">
    <w:name w:val="Intense Quote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469E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469E9"/>
    <w:rPr>
      <w:rFonts w:ascii="Times New Roman" w:hAnsi="Times New Roman"/>
      <w:i/>
      <w:iCs/>
      <w:color w:val="4F81BD" w:themeColor="accent1"/>
      <w:lang w:val="en-GB" w:eastAsia="en-US"/>
    </w:rPr>
  </w:style>
  <w:style w:type="paragraph" w:customStyle="1" w:styleId="a0">
    <w:name w:val="修订"/>
    <w:hidden/>
    <w:semiHidden/>
    <w:rsid w:val="005469E9"/>
    <w:rPr>
      <w:rFonts w:ascii="Times New Roman" w:eastAsia="Batang" w:hAnsi="Times New Roman"/>
      <w:lang w:val="en-GB" w:eastAsia="en-US"/>
    </w:rPr>
  </w:style>
  <w:style w:type="numbering" w:customStyle="1" w:styleId="NoList6">
    <w:name w:val="No List6"/>
    <w:next w:val="NoList"/>
    <w:uiPriority w:val="99"/>
    <w:semiHidden/>
    <w:unhideWhenUsed/>
    <w:rsid w:val="005469E9"/>
  </w:style>
  <w:style w:type="table" w:customStyle="1" w:styleId="TableGrid7">
    <w:name w:val="Table Grid7"/>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469E9"/>
  </w:style>
  <w:style w:type="numbering" w:customStyle="1" w:styleId="132">
    <w:name w:val="リストなし13"/>
    <w:next w:val="NoList"/>
    <w:uiPriority w:val="99"/>
    <w:semiHidden/>
    <w:unhideWhenUsed/>
    <w:rsid w:val="005469E9"/>
  </w:style>
  <w:style w:type="table" w:customStyle="1" w:styleId="TableGrid13">
    <w:name w:val="Table Grid13"/>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469E9"/>
  </w:style>
  <w:style w:type="numbering" w:customStyle="1" w:styleId="NoList33">
    <w:name w:val="No List33"/>
    <w:next w:val="NoList"/>
    <w:uiPriority w:val="99"/>
    <w:semiHidden/>
    <w:rsid w:val="005469E9"/>
  </w:style>
  <w:style w:type="table" w:customStyle="1" w:styleId="TableGrid43">
    <w:name w:val="Table Grid4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5469E9"/>
  </w:style>
  <w:style w:type="numbering" w:customStyle="1" w:styleId="1130">
    <w:name w:val="無清單113"/>
    <w:next w:val="NoList"/>
    <w:uiPriority w:val="99"/>
    <w:semiHidden/>
    <w:unhideWhenUsed/>
    <w:rsid w:val="005469E9"/>
  </w:style>
  <w:style w:type="table" w:customStyle="1" w:styleId="133">
    <w:name w:val="表格格線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5469E9"/>
  </w:style>
  <w:style w:type="numbering" w:customStyle="1" w:styleId="1131">
    <w:name w:val="リストなし113"/>
    <w:next w:val="NoList"/>
    <w:uiPriority w:val="99"/>
    <w:semiHidden/>
    <w:unhideWhenUsed/>
    <w:rsid w:val="005469E9"/>
  </w:style>
  <w:style w:type="numbering" w:customStyle="1" w:styleId="1132">
    <w:name w:val="无列表113"/>
    <w:next w:val="NoList"/>
    <w:semiHidden/>
    <w:rsid w:val="005469E9"/>
  </w:style>
  <w:style w:type="numbering" w:customStyle="1" w:styleId="NoList213">
    <w:name w:val="No List213"/>
    <w:next w:val="NoList"/>
    <w:semiHidden/>
    <w:rsid w:val="005469E9"/>
  </w:style>
  <w:style w:type="numbering" w:customStyle="1" w:styleId="NoList313">
    <w:name w:val="No List313"/>
    <w:next w:val="NoList"/>
    <w:uiPriority w:val="99"/>
    <w:semiHidden/>
    <w:rsid w:val="005469E9"/>
  </w:style>
  <w:style w:type="numbering" w:customStyle="1" w:styleId="NoList1113">
    <w:name w:val="No List1113"/>
    <w:next w:val="NoList"/>
    <w:uiPriority w:val="99"/>
    <w:semiHidden/>
    <w:unhideWhenUsed/>
    <w:rsid w:val="005469E9"/>
  </w:style>
  <w:style w:type="numbering" w:customStyle="1" w:styleId="1230">
    <w:name w:val="無清單123"/>
    <w:next w:val="NoList"/>
    <w:uiPriority w:val="99"/>
    <w:semiHidden/>
    <w:unhideWhenUsed/>
    <w:rsid w:val="005469E9"/>
  </w:style>
  <w:style w:type="numbering" w:customStyle="1" w:styleId="11130">
    <w:name w:val="無清單1113"/>
    <w:next w:val="NoList"/>
    <w:uiPriority w:val="99"/>
    <w:semiHidden/>
    <w:unhideWhenUsed/>
    <w:rsid w:val="005469E9"/>
  </w:style>
  <w:style w:type="table" w:customStyle="1" w:styleId="TableGrid51">
    <w:name w:val="Table Grid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469E9"/>
  </w:style>
  <w:style w:type="table" w:customStyle="1" w:styleId="TableGrid61">
    <w:name w:val="Table Grid6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469E9"/>
  </w:style>
  <w:style w:type="numbering" w:customStyle="1" w:styleId="NoList1131">
    <w:name w:val="No List1131"/>
    <w:next w:val="NoList"/>
    <w:uiPriority w:val="99"/>
    <w:semiHidden/>
    <w:unhideWhenUsed/>
    <w:rsid w:val="005469E9"/>
  </w:style>
  <w:style w:type="numbering" w:customStyle="1" w:styleId="NoList411">
    <w:name w:val="No List411"/>
    <w:next w:val="NoList"/>
    <w:uiPriority w:val="99"/>
    <w:semiHidden/>
    <w:unhideWhenUsed/>
    <w:rsid w:val="005469E9"/>
  </w:style>
  <w:style w:type="numbering" w:customStyle="1" w:styleId="221">
    <w:name w:val="无列表221"/>
    <w:next w:val="NoList"/>
    <w:uiPriority w:val="99"/>
    <w:semiHidden/>
    <w:unhideWhenUsed/>
    <w:rsid w:val="005469E9"/>
  </w:style>
  <w:style w:type="numbering" w:customStyle="1" w:styleId="NoList12111">
    <w:name w:val="No List12111"/>
    <w:next w:val="NoList"/>
    <w:uiPriority w:val="99"/>
    <w:semiHidden/>
    <w:unhideWhenUsed/>
    <w:rsid w:val="005469E9"/>
  </w:style>
  <w:style w:type="numbering" w:customStyle="1" w:styleId="111111">
    <w:name w:val="リストなし11111"/>
    <w:next w:val="NoList"/>
    <w:uiPriority w:val="99"/>
    <w:semiHidden/>
    <w:unhideWhenUsed/>
    <w:rsid w:val="005469E9"/>
  </w:style>
  <w:style w:type="numbering" w:customStyle="1" w:styleId="111112">
    <w:name w:val="无列表11111"/>
    <w:next w:val="NoList"/>
    <w:semiHidden/>
    <w:rsid w:val="005469E9"/>
  </w:style>
  <w:style w:type="numbering" w:customStyle="1" w:styleId="NoList21111">
    <w:name w:val="No List21111"/>
    <w:next w:val="NoList"/>
    <w:semiHidden/>
    <w:rsid w:val="005469E9"/>
  </w:style>
  <w:style w:type="numbering" w:customStyle="1" w:styleId="NoList31111">
    <w:name w:val="No List31111"/>
    <w:next w:val="NoList"/>
    <w:uiPriority w:val="99"/>
    <w:semiHidden/>
    <w:rsid w:val="005469E9"/>
  </w:style>
  <w:style w:type="numbering" w:customStyle="1" w:styleId="NoList111111">
    <w:name w:val="No List111111"/>
    <w:next w:val="NoList"/>
    <w:uiPriority w:val="99"/>
    <w:semiHidden/>
    <w:unhideWhenUsed/>
    <w:rsid w:val="005469E9"/>
  </w:style>
  <w:style w:type="numbering" w:customStyle="1" w:styleId="12111">
    <w:name w:val="無清單12111"/>
    <w:next w:val="NoList"/>
    <w:uiPriority w:val="99"/>
    <w:semiHidden/>
    <w:unhideWhenUsed/>
    <w:rsid w:val="005469E9"/>
  </w:style>
  <w:style w:type="numbering" w:customStyle="1" w:styleId="1111110">
    <w:name w:val="無清單111111"/>
    <w:next w:val="NoList"/>
    <w:uiPriority w:val="99"/>
    <w:semiHidden/>
    <w:unhideWhenUsed/>
    <w:rsid w:val="005469E9"/>
  </w:style>
  <w:style w:type="numbering" w:customStyle="1" w:styleId="NoList1311">
    <w:name w:val="No List1311"/>
    <w:next w:val="NoList"/>
    <w:uiPriority w:val="99"/>
    <w:semiHidden/>
    <w:unhideWhenUsed/>
    <w:rsid w:val="005469E9"/>
  </w:style>
  <w:style w:type="numbering" w:customStyle="1" w:styleId="12110">
    <w:name w:val="リストなし1211"/>
    <w:next w:val="NoList"/>
    <w:uiPriority w:val="99"/>
    <w:semiHidden/>
    <w:unhideWhenUsed/>
    <w:rsid w:val="005469E9"/>
  </w:style>
  <w:style w:type="numbering" w:customStyle="1" w:styleId="12112">
    <w:name w:val="无列表1211"/>
    <w:next w:val="NoList"/>
    <w:semiHidden/>
    <w:rsid w:val="005469E9"/>
  </w:style>
  <w:style w:type="numbering" w:customStyle="1" w:styleId="NoList2211">
    <w:name w:val="No List2211"/>
    <w:next w:val="NoList"/>
    <w:semiHidden/>
    <w:rsid w:val="005469E9"/>
  </w:style>
  <w:style w:type="numbering" w:customStyle="1" w:styleId="NoList3211">
    <w:name w:val="No List3211"/>
    <w:next w:val="NoList"/>
    <w:uiPriority w:val="99"/>
    <w:semiHidden/>
    <w:rsid w:val="005469E9"/>
  </w:style>
  <w:style w:type="numbering" w:customStyle="1" w:styleId="NoList11211">
    <w:name w:val="No List11211"/>
    <w:next w:val="NoList"/>
    <w:uiPriority w:val="99"/>
    <w:semiHidden/>
    <w:unhideWhenUsed/>
    <w:rsid w:val="005469E9"/>
  </w:style>
  <w:style w:type="numbering" w:customStyle="1" w:styleId="13110">
    <w:name w:val="無清單1311"/>
    <w:next w:val="NoList"/>
    <w:uiPriority w:val="99"/>
    <w:semiHidden/>
    <w:unhideWhenUsed/>
    <w:rsid w:val="005469E9"/>
  </w:style>
  <w:style w:type="numbering" w:customStyle="1" w:styleId="112110">
    <w:name w:val="無清單11211"/>
    <w:next w:val="NoList"/>
    <w:uiPriority w:val="99"/>
    <w:semiHidden/>
    <w:unhideWhenUsed/>
    <w:rsid w:val="005469E9"/>
  </w:style>
  <w:style w:type="numbering" w:customStyle="1" w:styleId="2111">
    <w:name w:val="无列表2111"/>
    <w:next w:val="NoList"/>
    <w:uiPriority w:val="99"/>
    <w:semiHidden/>
    <w:unhideWhenUsed/>
    <w:rsid w:val="005469E9"/>
  </w:style>
  <w:style w:type="numbering" w:customStyle="1" w:styleId="NoList12211">
    <w:name w:val="No List12211"/>
    <w:next w:val="NoList"/>
    <w:uiPriority w:val="99"/>
    <w:semiHidden/>
    <w:unhideWhenUsed/>
    <w:rsid w:val="005469E9"/>
  </w:style>
  <w:style w:type="numbering" w:customStyle="1" w:styleId="112111">
    <w:name w:val="リストなし11211"/>
    <w:next w:val="NoList"/>
    <w:uiPriority w:val="99"/>
    <w:semiHidden/>
    <w:unhideWhenUsed/>
    <w:rsid w:val="005469E9"/>
  </w:style>
  <w:style w:type="numbering" w:customStyle="1" w:styleId="112112">
    <w:name w:val="无列表11211"/>
    <w:next w:val="NoList"/>
    <w:semiHidden/>
    <w:rsid w:val="005469E9"/>
  </w:style>
  <w:style w:type="numbering" w:customStyle="1" w:styleId="NoList21211">
    <w:name w:val="No List21211"/>
    <w:next w:val="NoList"/>
    <w:semiHidden/>
    <w:rsid w:val="005469E9"/>
  </w:style>
  <w:style w:type="numbering" w:customStyle="1" w:styleId="NoList31211">
    <w:name w:val="No List31211"/>
    <w:next w:val="NoList"/>
    <w:uiPriority w:val="99"/>
    <w:semiHidden/>
    <w:rsid w:val="005469E9"/>
  </w:style>
  <w:style w:type="numbering" w:customStyle="1" w:styleId="NoList111211">
    <w:name w:val="No List111211"/>
    <w:next w:val="NoList"/>
    <w:uiPriority w:val="99"/>
    <w:semiHidden/>
    <w:unhideWhenUsed/>
    <w:rsid w:val="005469E9"/>
  </w:style>
  <w:style w:type="numbering" w:customStyle="1" w:styleId="12211">
    <w:name w:val="無清單12211"/>
    <w:next w:val="NoList"/>
    <w:uiPriority w:val="99"/>
    <w:semiHidden/>
    <w:unhideWhenUsed/>
    <w:rsid w:val="005469E9"/>
  </w:style>
  <w:style w:type="numbering" w:customStyle="1" w:styleId="111211">
    <w:name w:val="無清單111211"/>
    <w:next w:val="NoList"/>
    <w:uiPriority w:val="99"/>
    <w:semiHidden/>
    <w:unhideWhenUsed/>
    <w:rsid w:val="005469E9"/>
  </w:style>
  <w:style w:type="numbering" w:customStyle="1" w:styleId="NoList511">
    <w:name w:val="No List511"/>
    <w:next w:val="NoList"/>
    <w:uiPriority w:val="99"/>
    <w:semiHidden/>
    <w:unhideWhenUsed/>
    <w:rsid w:val="005469E9"/>
  </w:style>
  <w:style w:type="numbering" w:customStyle="1" w:styleId="NoList61">
    <w:name w:val="No List61"/>
    <w:next w:val="NoList"/>
    <w:uiPriority w:val="99"/>
    <w:semiHidden/>
    <w:unhideWhenUsed/>
    <w:rsid w:val="005469E9"/>
  </w:style>
  <w:style w:type="numbering" w:customStyle="1" w:styleId="NoList141">
    <w:name w:val="No List141"/>
    <w:next w:val="NoList"/>
    <w:uiPriority w:val="99"/>
    <w:semiHidden/>
    <w:unhideWhenUsed/>
    <w:rsid w:val="005469E9"/>
  </w:style>
  <w:style w:type="numbering" w:customStyle="1" w:styleId="1312">
    <w:name w:val="リストなし131"/>
    <w:next w:val="NoList"/>
    <w:uiPriority w:val="99"/>
    <w:semiHidden/>
    <w:unhideWhenUsed/>
    <w:rsid w:val="005469E9"/>
  </w:style>
  <w:style w:type="numbering" w:customStyle="1" w:styleId="NoList231">
    <w:name w:val="No List231"/>
    <w:next w:val="NoList"/>
    <w:semiHidden/>
    <w:rsid w:val="005469E9"/>
  </w:style>
  <w:style w:type="numbering" w:customStyle="1" w:styleId="NoList331">
    <w:name w:val="No List331"/>
    <w:next w:val="NoList"/>
    <w:uiPriority w:val="99"/>
    <w:semiHidden/>
    <w:rsid w:val="005469E9"/>
  </w:style>
  <w:style w:type="numbering" w:customStyle="1" w:styleId="NoList114">
    <w:name w:val="No List114"/>
    <w:next w:val="NoList"/>
    <w:uiPriority w:val="99"/>
    <w:semiHidden/>
    <w:unhideWhenUsed/>
    <w:rsid w:val="005469E9"/>
  </w:style>
  <w:style w:type="numbering" w:customStyle="1" w:styleId="141">
    <w:name w:val="無清單141"/>
    <w:next w:val="NoList"/>
    <w:uiPriority w:val="99"/>
    <w:semiHidden/>
    <w:unhideWhenUsed/>
    <w:rsid w:val="005469E9"/>
  </w:style>
  <w:style w:type="numbering" w:customStyle="1" w:styleId="11310">
    <w:name w:val="無清單1131"/>
    <w:next w:val="NoList"/>
    <w:uiPriority w:val="99"/>
    <w:semiHidden/>
    <w:unhideWhenUsed/>
    <w:rsid w:val="005469E9"/>
  </w:style>
  <w:style w:type="numbering" w:customStyle="1" w:styleId="NoList42">
    <w:name w:val="No List42"/>
    <w:next w:val="NoList"/>
    <w:uiPriority w:val="99"/>
    <w:semiHidden/>
    <w:unhideWhenUsed/>
    <w:rsid w:val="005469E9"/>
  </w:style>
  <w:style w:type="numbering" w:customStyle="1" w:styleId="NoList1231">
    <w:name w:val="No List1231"/>
    <w:next w:val="NoList"/>
    <w:uiPriority w:val="99"/>
    <w:semiHidden/>
    <w:unhideWhenUsed/>
    <w:rsid w:val="005469E9"/>
  </w:style>
  <w:style w:type="numbering" w:customStyle="1" w:styleId="11311">
    <w:name w:val="リストなし1131"/>
    <w:next w:val="NoList"/>
    <w:uiPriority w:val="99"/>
    <w:semiHidden/>
    <w:unhideWhenUsed/>
    <w:rsid w:val="005469E9"/>
  </w:style>
  <w:style w:type="numbering" w:customStyle="1" w:styleId="11312">
    <w:name w:val="无列表1131"/>
    <w:next w:val="NoList"/>
    <w:semiHidden/>
    <w:rsid w:val="005469E9"/>
  </w:style>
  <w:style w:type="numbering" w:customStyle="1" w:styleId="NoList2131">
    <w:name w:val="No List2131"/>
    <w:next w:val="NoList"/>
    <w:semiHidden/>
    <w:rsid w:val="005469E9"/>
  </w:style>
  <w:style w:type="numbering" w:customStyle="1" w:styleId="NoList3131">
    <w:name w:val="No List3131"/>
    <w:next w:val="NoList"/>
    <w:uiPriority w:val="99"/>
    <w:semiHidden/>
    <w:rsid w:val="005469E9"/>
  </w:style>
  <w:style w:type="numbering" w:customStyle="1" w:styleId="NoList11131">
    <w:name w:val="No List11131"/>
    <w:next w:val="NoList"/>
    <w:uiPriority w:val="99"/>
    <w:semiHidden/>
    <w:unhideWhenUsed/>
    <w:rsid w:val="005469E9"/>
  </w:style>
  <w:style w:type="numbering" w:customStyle="1" w:styleId="1231">
    <w:name w:val="無清單1231"/>
    <w:next w:val="NoList"/>
    <w:uiPriority w:val="99"/>
    <w:semiHidden/>
    <w:unhideWhenUsed/>
    <w:rsid w:val="005469E9"/>
  </w:style>
  <w:style w:type="numbering" w:customStyle="1" w:styleId="11131">
    <w:name w:val="無清單11131"/>
    <w:next w:val="NoList"/>
    <w:uiPriority w:val="99"/>
    <w:semiHidden/>
    <w:unhideWhenUsed/>
    <w:rsid w:val="005469E9"/>
  </w:style>
  <w:style w:type="numbering" w:customStyle="1" w:styleId="NoList1212">
    <w:name w:val="No List1212"/>
    <w:next w:val="NoList"/>
    <w:uiPriority w:val="99"/>
    <w:semiHidden/>
    <w:unhideWhenUsed/>
    <w:rsid w:val="005469E9"/>
  </w:style>
  <w:style w:type="numbering" w:customStyle="1" w:styleId="11122">
    <w:name w:val="リストなし1112"/>
    <w:next w:val="NoList"/>
    <w:uiPriority w:val="99"/>
    <w:semiHidden/>
    <w:unhideWhenUsed/>
    <w:rsid w:val="005469E9"/>
  </w:style>
  <w:style w:type="numbering" w:customStyle="1" w:styleId="11123">
    <w:name w:val="无列表1112"/>
    <w:next w:val="NoList"/>
    <w:semiHidden/>
    <w:rsid w:val="005469E9"/>
  </w:style>
  <w:style w:type="numbering" w:customStyle="1" w:styleId="NoList2112">
    <w:name w:val="No List2112"/>
    <w:next w:val="NoList"/>
    <w:semiHidden/>
    <w:rsid w:val="005469E9"/>
  </w:style>
  <w:style w:type="numbering" w:customStyle="1" w:styleId="NoList3112">
    <w:name w:val="No List3112"/>
    <w:next w:val="NoList"/>
    <w:uiPriority w:val="99"/>
    <w:semiHidden/>
    <w:rsid w:val="005469E9"/>
  </w:style>
  <w:style w:type="numbering" w:customStyle="1" w:styleId="NoList11112">
    <w:name w:val="No List11112"/>
    <w:next w:val="NoList"/>
    <w:uiPriority w:val="99"/>
    <w:semiHidden/>
    <w:unhideWhenUsed/>
    <w:rsid w:val="005469E9"/>
  </w:style>
  <w:style w:type="numbering" w:customStyle="1" w:styleId="12120">
    <w:name w:val="無清單1212"/>
    <w:next w:val="NoList"/>
    <w:uiPriority w:val="99"/>
    <w:semiHidden/>
    <w:unhideWhenUsed/>
    <w:rsid w:val="005469E9"/>
  </w:style>
  <w:style w:type="numbering" w:customStyle="1" w:styleId="111120">
    <w:name w:val="無清單11112"/>
    <w:next w:val="NoList"/>
    <w:uiPriority w:val="99"/>
    <w:semiHidden/>
    <w:unhideWhenUsed/>
    <w:rsid w:val="005469E9"/>
  </w:style>
  <w:style w:type="numbering" w:customStyle="1" w:styleId="NoList52">
    <w:name w:val="No List52"/>
    <w:next w:val="NoList"/>
    <w:uiPriority w:val="99"/>
    <w:semiHidden/>
    <w:unhideWhenUsed/>
    <w:rsid w:val="005469E9"/>
  </w:style>
  <w:style w:type="numbering" w:customStyle="1" w:styleId="NoList132">
    <w:name w:val="No List132"/>
    <w:next w:val="NoList"/>
    <w:uiPriority w:val="99"/>
    <w:semiHidden/>
    <w:unhideWhenUsed/>
    <w:rsid w:val="005469E9"/>
  </w:style>
  <w:style w:type="numbering" w:customStyle="1" w:styleId="1222">
    <w:name w:val="リストなし122"/>
    <w:next w:val="NoList"/>
    <w:uiPriority w:val="99"/>
    <w:semiHidden/>
    <w:unhideWhenUsed/>
    <w:rsid w:val="005469E9"/>
  </w:style>
  <w:style w:type="numbering" w:customStyle="1" w:styleId="1223">
    <w:name w:val="无列表122"/>
    <w:next w:val="NoList"/>
    <w:semiHidden/>
    <w:rsid w:val="005469E9"/>
  </w:style>
  <w:style w:type="numbering" w:customStyle="1" w:styleId="NoList222">
    <w:name w:val="No List222"/>
    <w:next w:val="NoList"/>
    <w:semiHidden/>
    <w:rsid w:val="005469E9"/>
  </w:style>
  <w:style w:type="numbering" w:customStyle="1" w:styleId="NoList322">
    <w:name w:val="No List322"/>
    <w:next w:val="NoList"/>
    <w:uiPriority w:val="99"/>
    <w:semiHidden/>
    <w:rsid w:val="005469E9"/>
  </w:style>
  <w:style w:type="numbering" w:customStyle="1" w:styleId="NoList1122">
    <w:name w:val="No List1122"/>
    <w:next w:val="NoList"/>
    <w:uiPriority w:val="99"/>
    <w:semiHidden/>
    <w:unhideWhenUsed/>
    <w:rsid w:val="005469E9"/>
  </w:style>
  <w:style w:type="numbering" w:customStyle="1" w:styleId="1320">
    <w:name w:val="無清單132"/>
    <w:next w:val="NoList"/>
    <w:uiPriority w:val="99"/>
    <w:semiHidden/>
    <w:unhideWhenUsed/>
    <w:rsid w:val="005469E9"/>
  </w:style>
  <w:style w:type="numbering" w:customStyle="1" w:styleId="11220">
    <w:name w:val="無清單1122"/>
    <w:next w:val="NoList"/>
    <w:uiPriority w:val="99"/>
    <w:semiHidden/>
    <w:unhideWhenUsed/>
    <w:rsid w:val="005469E9"/>
  </w:style>
  <w:style w:type="numbering" w:customStyle="1" w:styleId="212">
    <w:name w:val="无列表212"/>
    <w:next w:val="NoList"/>
    <w:uiPriority w:val="99"/>
    <w:semiHidden/>
    <w:unhideWhenUsed/>
    <w:rsid w:val="005469E9"/>
  </w:style>
  <w:style w:type="numbering" w:customStyle="1" w:styleId="NoList11122">
    <w:name w:val="No List11122"/>
    <w:next w:val="NoList"/>
    <w:uiPriority w:val="99"/>
    <w:semiHidden/>
    <w:unhideWhenUsed/>
    <w:rsid w:val="005469E9"/>
  </w:style>
  <w:style w:type="numbering" w:customStyle="1" w:styleId="NoList7">
    <w:name w:val="No List7"/>
    <w:next w:val="NoList"/>
    <w:uiPriority w:val="99"/>
    <w:semiHidden/>
    <w:unhideWhenUsed/>
    <w:rsid w:val="005469E9"/>
  </w:style>
  <w:style w:type="table" w:customStyle="1" w:styleId="TableGrid8">
    <w:name w:val="Table Grid8"/>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469E9"/>
  </w:style>
  <w:style w:type="numbering" w:customStyle="1" w:styleId="142">
    <w:name w:val="リストなし14"/>
    <w:next w:val="NoList"/>
    <w:uiPriority w:val="99"/>
    <w:semiHidden/>
    <w:unhideWhenUsed/>
    <w:rsid w:val="005469E9"/>
  </w:style>
  <w:style w:type="table" w:customStyle="1" w:styleId="TableGrid14">
    <w:name w:val="Table Grid14"/>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469E9"/>
  </w:style>
  <w:style w:type="table" w:customStyle="1" w:styleId="34">
    <w:name w:val="网格型3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469E9"/>
  </w:style>
  <w:style w:type="numbering" w:customStyle="1" w:styleId="NoList34">
    <w:name w:val="No List34"/>
    <w:next w:val="NoList"/>
    <w:uiPriority w:val="99"/>
    <w:semiHidden/>
    <w:rsid w:val="005469E9"/>
  </w:style>
  <w:style w:type="table" w:customStyle="1" w:styleId="TableGrid44">
    <w:name w:val="Table Grid4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469E9"/>
  </w:style>
  <w:style w:type="numbering" w:customStyle="1" w:styleId="150">
    <w:name w:val="無清單15"/>
    <w:next w:val="NoList"/>
    <w:uiPriority w:val="99"/>
    <w:semiHidden/>
    <w:unhideWhenUsed/>
    <w:rsid w:val="005469E9"/>
  </w:style>
  <w:style w:type="numbering" w:customStyle="1" w:styleId="114">
    <w:name w:val="無清單114"/>
    <w:next w:val="NoList"/>
    <w:uiPriority w:val="99"/>
    <w:semiHidden/>
    <w:unhideWhenUsed/>
    <w:rsid w:val="005469E9"/>
  </w:style>
  <w:style w:type="table" w:customStyle="1" w:styleId="144">
    <w:name w:val="表格格線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469E9"/>
  </w:style>
  <w:style w:type="table" w:customStyle="1" w:styleId="TableGrid52">
    <w:name w:val="Table Grid5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469E9"/>
  </w:style>
  <w:style w:type="numbering" w:customStyle="1" w:styleId="1140">
    <w:name w:val="リストなし114"/>
    <w:next w:val="NoList"/>
    <w:uiPriority w:val="99"/>
    <w:semiHidden/>
    <w:unhideWhenUsed/>
    <w:rsid w:val="005469E9"/>
  </w:style>
  <w:style w:type="table" w:customStyle="1" w:styleId="TableGrid113">
    <w:name w:val="Table Grid11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469E9"/>
  </w:style>
  <w:style w:type="table" w:customStyle="1" w:styleId="312">
    <w:name w:val="网格型3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469E9"/>
  </w:style>
  <w:style w:type="numbering" w:customStyle="1" w:styleId="NoList314">
    <w:name w:val="No List314"/>
    <w:next w:val="NoList"/>
    <w:uiPriority w:val="99"/>
    <w:semiHidden/>
    <w:rsid w:val="005469E9"/>
  </w:style>
  <w:style w:type="table" w:customStyle="1" w:styleId="TableGrid412">
    <w:name w:val="Table Grid4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469E9"/>
  </w:style>
  <w:style w:type="numbering" w:customStyle="1" w:styleId="1240">
    <w:name w:val="無清單124"/>
    <w:next w:val="NoList"/>
    <w:uiPriority w:val="99"/>
    <w:semiHidden/>
    <w:unhideWhenUsed/>
    <w:rsid w:val="005469E9"/>
  </w:style>
  <w:style w:type="numbering" w:customStyle="1" w:styleId="1114">
    <w:name w:val="無清單1114"/>
    <w:next w:val="NoList"/>
    <w:uiPriority w:val="99"/>
    <w:semiHidden/>
    <w:unhideWhenUsed/>
    <w:rsid w:val="005469E9"/>
  </w:style>
  <w:style w:type="table" w:customStyle="1" w:styleId="1123">
    <w:name w:val="表格格線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469E9"/>
  </w:style>
  <w:style w:type="numbering" w:customStyle="1" w:styleId="NoList1213">
    <w:name w:val="No List1213"/>
    <w:next w:val="NoList"/>
    <w:uiPriority w:val="99"/>
    <w:semiHidden/>
    <w:unhideWhenUsed/>
    <w:rsid w:val="005469E9"/>
  </w:style>
  <w:style w:type="numbering" w:customStyle="1" w:styleId="11132">
    <w:name w:val="リストなし1113"/>
    <w:next w:val="NoList"/>
    <w:uiPriority w:val="99"/>
    <w:semiHidden/>
    <w:unhideWhenUsed/>
    <w:rsid w:val="005469E9"/>
  </w:style>
  <w:style w:type="numbering" w:customStyle="1" w:styleId="11133">
    <w:name w:val="无列表1113"/>
    <w:next w:val="NoList"/>
    <w:semiHidden/>
    <w:rsid w:val="005469E9"/>
  </w:style>
  <w:style w:type="numbering" w:customStyle="1" w:styleId="NoList2113">
    <w:name w:val="No List2113"/>
    <w:next w:val="NoList"/>
    <w:semiHidden/>
    <w:rsid w:val="005469E9"/>
  </w:style>
  <w:style w:type="numbering" w:customStyle="1" w:styleId="NoList3113">
    <w:name w:val="No List3113"/>
    <w:next w:val="NoList"/>
    <w:uiPriority w:val="99"/>
    <w:semiHidden/>
    <w:rsid w:val="005469E9"/>
  </w:style>
  <w:style w:type="numbering" w:customStyle="1" w:styleId="NoList11113">
    <w:name w:val="No List11113"/>
    <w:next w:val="NoList"/>
    <w:uiPriority w:val="99"/>
    <w:semiHidden/>
    <w:unhideWhenUsed/>
    <w:rsid w:val="005469E9"/>
  </w:style>
  <w:style w:type="numbering" w:customStyle="1" w:styleId="12130">
    <w:name w:val="無清單1213"/>
    <w:next w:val="NoList"/>
    <w:uiPriority w:val="99"/>
    <w:semiHidden/>
    <w:unhideWhenUsed/>
    <w:rsid w:val="005469E9"/>
  </w:style>
  <w:style w:type="numbering" w:customStyle="1" w:styleId="11113">
    <w:name w:val="無清單11113"/>
    <w:next w:val="NoList"/>
    <w:uiPriority w:val="99"/>
    <w:semiHidden/>
    <w:unhideWhenUsed/>
    <w:rsid w:val="005469E9"/>
  </w:style>
  <w:style w:type="numbering" w:customStyle="1" w:styleId="NoList53">
    <w:name w:val="No List53"/>
    <w:next w:val="NoList"/>
    <w:uiPriority w:val="99"/>
    <w:semiHidden/>
    <w:unhideWhenUsed/>
    <w:rsid w:val="005469E9"/>
  </w:style>
  <w:style w:type="table" w:customStyle="1" w:styleId="TableGrid62">
    <w:name w:val="Table Grid6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469E9"/>
  </w:style>
  <w:style w:type="numbering" w:customStyle="1" w:styleId="1232">
    <w:name w:val="リストなし123"/>
    <w:next w:val="NoList"/>
    <w:uiPriority w:val="99"/>
    <w:semiHidden/>
    <w:unhideWhenUsed/>
    <w:rsid w:val="005469E9"/>
  </w:style>
  <w:style w:type="table" w:customStyle="1" w:styleId="TableGrid122">
    <w:name w:val="Table Grid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469E9"/>
  </w:style>
  <w:style w:type="table" w:customStyle="1" w:styleId="322">
    <w:name w:val="网格型3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469E9"/>
  </w:style>
  <w:style w:type="numbering" w:customStyle="1" w:styleId="NoList323">
    <w:name w:val="No List323"/>
    <w:next w:val="NoList"/>
    <w:uiPriority w:val="99"/>
    <w:semiHidden/>
    <w:rsid w:val="005469E9"/>
  </w:style>
  <w:style w:type="table" w:customStyle="1" w:styleId="TableGrid422">
    <w:name w:val="Table Grid4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469E9"/>
  </w:style>
  <w:style w:type="numbering" w:customStyle="1" w:styleId="1330">
    <w:name w:val="無清單133"/>
    <w:next w:val="NoList"/>
    <w:uiPriority w:val="99"/>
    <w:semiHidden/>
    <w:unhideWhenUsed/>
    <w:rsid w:val="005469E9"/>
  </w:style>
  <w:style w:type="numbering" w:customStyle="1" w:styleId="11230">
    <w:name w:val="無清單1123"/>
    <w:next w:val="NoList"/>
    <w:uiPriority w:val="99"/>
    <w:semiHidden/>
    <w:unhideWhenUsed/>
    <w:rsid w:val="005469E9"/>
  </w:style>
  <w:style w:type="table" w:customStyle="1" w:styleId="1224">
    <w:name w:val="表格格線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469E9"/>
  </w:style>
  <w:style w:type="numbering" w:customStyle="1" w:styleId="NoList1222">
    <w:name w:val="No List1222"/>
    <w:next w:val="NoList"/>
    <w:uiPriority w:val="99"/>
    <w:semiHidden/>
    <w:unhideWhenUsed/>
    <w:rsid w:val="005469E9"/>
  </w:style>
  <w:style w:type="numbering" w:customStyle="1" w:styleId="11221">
    <w:name w:val="リストなし1122"/>
    <w:next w:val="NoList"/>
    <w:uiPriority w:val="99"/>
    <w:semiHidden/>
    <w:unhideWhenUsed/>
    <w:rsid w:val="005469E9"/>
  </w:style>
  <w:style w:type="numbering" w:customStyle="1" w:styleId="11222">
    <w:name w:val="无列表1122"/>
    <w:next w:val="NoList"/>
    <w:semiHidden/>
    <w:rsid w:val="005469E9"/>
  </w:style>
  <w:style w:type="numbering" w:customStyle="1" w:styleId="NoList2122">
    <w:name w:val="No List2122"/>
    <w:next w:val="NoList"/>
    <w:semiHidden/>
    <w:rsid w:val="005469E9"/>
  </w:style>
  <w:style w:type="numbering" w:customStyle="1" w:styleId="NoList3122">
    <w:name w:val="No List3122"/>
    <w:next w:val="NoList"/>
    <w:uiPriority w:val="99"/>
    <w:semiHidden/>
    <w:rsid w:val="005469E9"/>
  </w:style>
  <w:style w:type="numbering" w:customStyle="1" w:styleId="NoList11123">
    <w:name w:val="No List11123"/>
    <w:next w:val="NoList"/>
    <w:uiPriority w:val="99"/>
    <w:semiHidden/>
    <w:unhideWhenUsed/>
    <w:rsid w:val="005469E9"/>
  </w:style>
  <w:style w:type="numbering" w:customStyle="1" w:styleId="12220">
    <w:name w:val="無清單1222"/>
    <w:next w:val="NoList"/>
    <w:uiPriority w:val="99"/>
    <w:semiHidden/>
    <w:unhideWhenUsed/>
    <w:rsid w:val="005469E9"/>
  </w:style>
  <w:style w:type="numbering" w:customStyle="1" w:styleId="111220">
    <w:name w:val="無清單11122"/>
    <w:next w:val="NoList"/>
    <w:uiPriority w:val="99"/>
    <w:semiHidden/>
    <w:unhideWhenUsed/>
    <w:rsid w:val="005469E9"/>
  </w:style>
  <w:style w:type="numbering" w:customStyle="1" w:styleId="NoList8">
    <w:name w:val="No List8"/>
    <w:next w:val="NoList"/>
    <w:uiPriority w:val="99"/>
    <w:semiHidden/>
    <w:unhideWhenUsed/>
    <w:rsid w:val="005469E9"/>
  </w:style>
  <w:style w:type="table" w:customStyle="1" w:styleId="TableGrid9">
    <w:name w:val="Table Grid9"/>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469E9"/>
  </w:style>
  <w:style w:type="numbering" w:customStyle="1" w:styleId="151">
    <w:name w:val="リストなし15"/>
    <w:next w:val="NoList"/>
    <w:uiPriority w:val="99"/>
    <w:semiHidden/>
    <w:unhideWhenUsed/>
    <w:rsid w:val="005469E9"/>
  </w:style>
  <w:style w:type="table" w:customStyle="1" w:styleId="TableGrid15">
    <w:name w:val="Table Grid1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469E9"/>
  </w:style>
  <w:style w:type="table" w:customStyle="1" w:styleId="35">
    <w:name w:val="网格型3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469E9"/>
  </w:style>
  <w:style w:type="numbering" w:customStyle="1" w:styleId="NoList35">
    <w:name w:val="No List35"/>
    <w:next w:val="NoList"/>
    <w:uiPriority w:val="99"/>
    <w:semiHidden/>
    <w:rsid w:val="005469E9"/>
  </w:style>
  <w:style w:type="table" w:customStyle="1" w:styleId="TableGrid45">
    <w:name w:val="Table Grid4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469E9"/>
  </w:style>
  <w:style w:type="numbering" w:customStyle="1" w:styleId="160">
    <w:name w:val="無清單16"/>
    <w:next w:val="NoList"/>
    <w:uiPriority w:val="99"/>
    <w:semiHidden/>
    <w:unhideWhenUsed/>
    <w:rsid w:val="005469E9"/>
  </w:style>
  <w:style w:type="numbering" w:customStyle="1" w:styleId="115">
    <w:name w:val="無清單115"/>
    <w:next w:val="NoList"/>
    <w:uiPriority w:val="99"/>
    <w:semiHidden/>
    <w:unhideWhenUsed/>
    <w:rsid w:val="005469E9"/>
  </w:style>
  <w:style w:type="table" w:customStyle="1" w:styleId="153">
    <w:name w:val="表格格線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469E9"/>
  </w:style>
  <w:style w:type="table" w:customStyle="1" w:styleId="TableGrid53">
    <w:name w:val="Table Grid5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469E9"/>
  </w:style>
  <w:style w:type="numbering" w:customStyle="1" w:styleId="1150">
    <w:name w:val="リストなし115"/>
    <w:next w:val="NoList"/>
    <w:uiPriority w:val="99"/>
    <w:semiHidden/>
    <w:unhideWhenUsed/>
    <w:rsid w:val="005469E9"/>
  </w:style>
  <w:style w:type="table" w:customStyle="1" w:styleId="TableGrid114">
    <w:name w:val="Table Grid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469E9"/>
  </w:style>
  <w:style w:type="table" w:customStyle="1" w:styleId="313">
    <w:name w:val="网格型3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469E9"/>
  </w:style>
  <w:style w:type="numbering" w:customStyle="1" w:styleId="NoList315">
    <w:name w:val="No List315"/>
    <w:next w:val="NoList"/>
    <w:uiPriority w:val="99"/>
    <w:semiHidden/>
    <w:rsid w:val="005469E9"/>
  </w:style>
  <w:style w:type="table" w:customStyle="1" w:styleId="TableGrid413">
    <w:name w:val="Table Grid4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469E9"/>
  </w:style>
  <w:style w:type="numbering" w:customStyle="1" w:styleId="125">
    <w:name w:val="無清單125"/>
    <w:next w:val="NoList"/>
    <w:uiPriority w:val="99"/>
    <w:semiHidden/>
    <w:unhideWhenUsed/>
    <w:rsid w:val="005469E9"/>
  </w:style>
  <w:style w:type="numbering" w:customStyle="1" w:styleId="1115">
    <w:name w:val="無清單1115"/>
    <w:next w:val="NoList"/>
    <w:uiPriority w:val="99"/>
    <w:semiHidden/>
    <w:unhideWhenUsed/>
    <w:rsid w:val="005469E9"/>
  </w:style>
  <w:style w:type="table" w:customStyle="1" w:styleId="1133">
    <w:name w:val="表格格線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469E9"/>
  </w:style>
  <w:style w:type="numbering" w:customStyle="1" w:styleId="NoList1214">
    <w:name w:val="No List1214"/>
    <w:next w:val="NoList"/>
    <w:uiPriority w:val="99"/>
    <w:semiHidden/>
    <w:unhideWhenUsed/>
    <w:rsid w:val="005469E9"/>
  </w:style>
  <w:style w:type="numbering" w:customStyle="1" w:styleId="11140">
    <w:name w:val="リストなし1114"/>
    <w:next w:val="NoList"/>
    <w:uiPriority w:val="99"/>
    <w:semiHidden/>
    <w:unhideWhenUsed/>
    <w:rsid w:val="005469E9"/>
  </w:style>
  <w:style w:type="numbering" w:customStyle="1" w:styleId="11141">
    <w:name w:val="无列表1114"/>
    <w:next w:val="NoList"/>
    <w:semiHidden/>
    <w:rsid w:val="005469E9"/>
  </w:style>
  <w:style w:type="numbering" w:customStyle="1" w:styleId="NoList2114">
    <w:name w:val="No List2114"/>
    <w:next w:val="NoList"/>
    <w:semiHidden/>
    <w:rsid w:val="005469E9"/>
  </w:style>
  <w:style w:type="numbering" w:customStyle="1" w:styleId="NoList3114">
    <w:name w:val="No List3114"/>
    <w:next w:val="NoList"/>
    <w:uiPriority w:val="99"/>
    <w:semiHidden/>
    <w:rsid w:val="005469E9"/>
  </w:style>
  <w:style w:type="numbering" w:customStyle="1" w:styleId="NoList11114">
    <w:name w:val="No List11114"/>
    <w:next w:val="NoList"/>
    <w:uiPriority w:val="99"/>
    <w:semiHidden/>
    <w:unhideWhenUsed/>
    <w:rsid w:val="005469E9"/>
  </w:style>
  <w:style w:type="numbering" w:customStyle="1" w:styleId="1214">
    <w:name w:val="無清單1214"/>
    <w:next w:val="NoList"/>
    <w:uiPriority w:val="99"/>
    <w:semiHidden/>
    <w:unhideWhenUsed/>
    <w:rsid w:val="005469E9"/>
  </w:style>
  <w:style w:type="numbering" w:customStyle="1" w:styleId="11114">
    <w:name w:val="無清單11114"/>
    <w:next w:val="NoList"/>
    <w:uiPriority w:val="99"/>
    <w:semiHidden/>
    <w:unhideWhenUsed/>
    <w:rsid w:val="005469E9"/>
  </w:style>
  <w:style w:type="numbering" w:customStyle="1" w:styleId="NoList54">
    <w:name w:val="No List54"/>
    <w:next w:val="NoList"/>
    <w:uiPriority w:val="99"/>
    <w:semiHidden/>
    <w:unhideWhenUsed/>
    <w:rsid w:val="005469E9"/>
  </w:style>
  <w:style w:type="table" w:customStyle="1" w:styleId="TableGrid63">
    <w:name w:val="Table Grid6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469E9"/>
  </w:style>
  <w:style w:type="numbering" w:customStyle="1" w:styleId="1241">
    <w:name w:val="リストなし124"/>
    <w:next w:val="NoList"/>
    <w:uiPriority w:val="99"/>
    <w:semiHidden/>
    <w:unhideWhenUsed/>
    <w:rsid w:val="005469E9"/>
  </w:style>
  <w:style w:type="table" w:customStyle="1" w:styleId="TableGrid123">
    <w:name w:val="Table Grid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469E9"/>
  </w:style>
  <w:style w:type="table" w:customStyle="1" w:styleId="323">
    <w:name w:val="网格型3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469E9"/>
  </w:style>
  <w:style w:type="numbering" w:customStyle="1" w:styleId="NoList324">
    <w:name w:val="No List324"/>
    <w:next w:val="NoList"/>
    <w:uiPriority w:val="99"/>
    <w:semiHidden/>
    <w:rsid w:val="005469E9"/>
  </w:style>
  <w:style w:type="table" w:customStyle="1" w:styleId="TableGrid423">
    <w:name w:val="Table Grid42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469E9"/>
  </w:style>
  <w:style w:type="numbering" w:customStyle="1" w:styleId="134">
    <w:name w:val="無清單134"/>
    <w:next w:val="NoList"/>
    <w:uiPriority w:val="99"/>
    <w:semiHidden/>
    <w:unhideWhenUsed/>
    <w:rsid w:val="005469E9"/>
  </w:style>
  <w:style w:type="numbering" w:customStyle="1" w:styleId="1124">
    <w:name w:val="無清單1124"/>
    <w:next w:val="NoList"/>
    <w:uiPriority w:val="99"/>
    <w:semiHidden/>
    <w:unhideWhenUsed/>
    <w:rsid w:val="005469E9"/>
  </w:style>
  <w:style w:type="table" w:customStyle="1" w:styleId="1234">
    <w:name w:val="表格格線12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469E9"/>
  </w:style>
  <w:style w:type="numbering" w:customStyle="1" w:styleId="NoList1223">
    <w:name w:val="No List1223"/>
    <w:next w:val="NoList"/>
    <w:uiPriority w:val="99"/>
    <w:semiHidden/>
    <w:unhideWhenUsed/>
    <w:rsid w:val="005469E9"/>
  </w:style>
  <w:style w:type="numbering" w:customStyle="1" w:styleId="11231">
    <w:name w:val="リストなし1123"/>
    <w:next w:val="NoList"/>
    <w:uiPriority w:val="99"/>
    <w:semiHidden/>
    <w:unhideWhenUsed/>
    <w:rsid w:val="005469E9"/>
  </w:style>
  <w:style w:type="numbering" w:customStyle="1" w:styleId="11232">
    <w:name w:val="无列表1123"/>
    <w:next w:val="NoList"/>
    <w:semiHidden/>
    <w:rsid w:val="005469E9"/>
  </w:style>
  <w:style w:type="numbering" w:customStyle="1" w:styleId="NoList2123">
    <w:name w:val="No List2123"/>
    <w:next w:val="NoList"/>
    <w:semiHidden/>
    <w:rsid w:val="005469E9"/>
  </w:style>
  <w:style w:type="numbering" w:customStyle="1" w:styleId="NoList3123">
    <w:name w:val="No List3123"/>
    <w:next w:val="NoList"/>
    <w:uiPriority w:val="99"/>
    <w:semiHidden/>
    <w:rsid w:val="005469E9"/>
  </w:style>
  <w:style w:type="numbering" w:customStyle="1" w:styleId="NoList11124">
    <w:name w:val="No List11124"/>
    <w:next w:val="NoList"/>
    <w:uiPriority w:val="99"/>
    <w:semiHidden/>
    <w:unhideWhenUsed/>
    <w:rsid w:val="005469E9"/>
  </w:style>
  <w:style w:type="numbering" w:customStyle="1" w:styleId="12230">
    <w:name w:val="無清單1223"/>
    <w:next w:val="NoList"/>
    <w:uiPriority w:val="99"/>
    <w:semiHidden/>
    <w:unhideWhenUsed/>
    <w:rsid w:val="005469E9"/>
  </w:style>
  <w:style w:type="numbering" w:customStyle="1" w:styleId="111230">
    <w:name w:val="無清單11123"/>
    <w:next w:val="NoList"/>
    <w:uiPriority w:val="99"/>
    <w:semiHidden/>
    <w:unhideWhenUsed/>
    <w:rsid w:val="005469E9"/>
  </w:style>
  <w:style w:type="numbering" w:customStyle="1" w:styleId="NoList62">
    <w:name w:val="No List62"/>
    <w:next w:val="NoList"/>
    <w:uiPriority w:val="99"/>
    <w:semiHidden/>
    <w:unhideWhenUsed/>
    <w:rsid w:val="005469E9"/>
  </w:style>
  <w:style w:type="table" w:customStyle="1" w:styleId="TableGrid71">
    <w:name w:val="Table Grid7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469E9"/>
  </w:style>
  <w:style w:type="numbering" w:customStyle="1" w:styleId="1321">
    <w:name w:val="リストなし132"/>
    <w:next w:val="NoList"/>
    <w:uiPriority w:val="99"/>
    <w:semiHidden/>
    <w:unhideWhenUsed/>
    <w:rsid w:val="005469E9"/>
  </w:style>
  <w:style w:type="table" w:customStyle="1" w:styleId="TableGrid131">
    <w:name w:val="Table Grid13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469E9"/>
  </w:style>
  <w:style w:type="table" w:customStyle="1" w:styleId="331">
    <w:name w:val="网格型3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469E9"/>
  </w:style>
  <w:style w:type="numbering" w:customStyle="1" w:styleId="NoList332">
    <w:name w:val="No List332"/>
    <w:next w:val="NoList"/>
    <w:uiPriority w:val="99"/>
    <w:semiHidden/>
    <w:rsid w:val="005469E9"/>
  </w:style>
  <w:style w:type="table" w:customStyle="1" w:styleId="TableGrid431">
    <w:name w:val="Table Grid4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469E9"/>
  </w:style>
  <w:style w:type="numbering" w:customStyle="1" w:styleId="1420">
    <w:name w:val="無清單142"/>
    <w:next w:val="NoList"/>
    <w:uiPriority w:val="99"/>
    <w:semiHidden/>
    <w:unhideWhenUsed/>
    <w:rsid w:val="005469E9"/>
  </w:style>
  <w:style w:type="numbering" w:customStyle="1" w:styleId="11320">
    <w:name w:val="無清單1132"/>
    <w:next w:val="NoList"/>
    <w:uiPriority w:val="99"/>
    <w:semiHidden/>
    <w:unhideWhenUsed/>
    <w:rsid w:val="005469E9"/>
  </w:style>
  <w:style w:type="table" w:customStyle="1" w:styleId="1313">
    <w:name w:val="表格格線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469E9"/>
  </w:style>
  <w:style w:type="numbering" w:customStyle="1" w:styleId="NoList1232">
    <w:name w:val="No List1232"/>
    <w:next w:val="NoList"/>
    <w:uiPriority w:val="99"/>
    <w:semiHidden/>
    <w:unhideWhenUsed/>
    <w:rsid w:val="005469E9"/>
  </w:style>
  <w:style w:type="numbering" w:customStyle="1" w:styleId="11321">
    <w:name w:val="リストなし1132"/>
    <w:next w:val="NoList"/>
    <w:uiPriority w:val="99"/>
    <w:semiHidden/>
    <w:unhideWhenUsed/>
    <w:rsid w:val="005469E9"/>
  </w:style>
  <w:style w:type="numbering" w:customStyle="1" w:styleId="11322">
    <w:name w:val="无列表1132"/>
    <w:next w:val="NoList"/>
    <w:semiHidden/>
    <w:rsid w:val="005469E9"/>
  </w:style>
  <w:style w:type="numbering" w:customStyle="1" w:styleId="NoList2132">
    <w:name w:val="No List2132"/>
    <w:next w:val="NoList"/>
    <w:semiHidden/>
    <w:rsid w:val="005469E9"/>
  </w:style>
  <w:style w:type="numbering" w:customStyle="1" w:styleId="NoList3132">
    <w:name w:val="No List3132"/>
    <w:next w:val="NoList"/>
    <w:uiPriority w:val="99"/>
    <w:semiHidden/>
    <w:rsid w:val="005469E9"/>
  </w:style>
  <w:style w:type="numbering" w:customStyle="1" w:styleId="NoList11132">
    <w:name w:val="No List11132"/>
    <w:next w:val="NoList"/>
    <w:uiPriority w:val="99"/>
    <w:semiHidden/>
    <w:unhideWhenUsed/>
    <w:rsid w:val="005469E9"/>
  </w:style>
  <w:style w:type="numbering" w:customStyle="1" w:styleId="12320">
    <w:name w:val="無清單1232"/>
    <w:next w:val="NoList"/>
    <w:uiPriority w:val="99"/>
    <w:semiHidden/>
    <w:unhideWhenUsed/>
    <w:rsid w:val="005469E9"/>
  </w:style>
  <w:style w:type="numbering" w:customStyle="1" w:styleId="111320">
    <w:name w:val="無清單11132"/>
    <w:next w:val="NoList"/>
    <w:uiPriority w:val="99"/>
    <w:semiHidden/>
    <w:unhideWhenUsed/>
    <w:rsid w:val="005469E9"/>
  </w:style>
  <w:style w:type="numbering" w:customStyle="1" w:styleId="NoList412">
    <w:name w:val="No List412"/>
    <w:next w:val="NoList"/>
    <w:uiPriority w:val="99"/>
    <w:semiHidden/>
    <w:unhideWhenUsed/>
    <w:rsid w:val="005469E9"/>
  </w:style>
  <w:style w:type="table" w:customStyle="1" w:styleId="TableGrid511">
    <w:name w:val="Table Grid5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469E9"/>
  </w:style>
  <w:style w:type="numbering" w:customStyle="1" w:styleId="111121">
    <w:name w:val="リストなし11112"/>
    <w:next w:val="NoList"/>
    <w:uiPriority w:val="99"/>
    <w:semiHidden/>
    <w:unhideWhenUsed/>
    <w:rsid w:val="005469E9"/>
  </w:style>
  <w:style w:type="numbering" w:customStyle="1" w:styleId="111122">
    <w:name w:val="无列表11112"/>
    <w:next w:val="NoList"/>
    <w:semiHidden/>
    <w:rsid w:val="005469E9"/>
  </w:style>
  <w:style w:type="numbering" w:customStyle="1" w:styleId="NoList21112">
    <w:name w:val="No List21112"/>
    <w:next w:val="NoList"/>
    <w:semiHidden/>
    <w:rsid w:val="005469E9"/>
  </w:style>
  <w:style w:type="numbering" w:customStyle="1" w:styleId="NoList31112">
    <w:name w:val="No List31112"/>
    <w:next w:val="NoList"/>
    <w:uiPriority w:val="99"/>
    <w:semiHidden/>
    <w:rsid w:val="005469E9"/>
  </w:style>
  <w:style w:type="numbering" w:customStyle="1" w:styleId="NoList111112">
    <w:name w:val="No List111112"/>
    <w:next w:val="NoList"/>
    <w:uiPriority w:val="99"/>
    <w:semiHidden/>
    <w:unhideWhenUsed/>
    <w:rsid w:val="005469E9"/>
  </w:style>
  <w:style w:type="numbering" w:customStyle="1" w:styleId="121120">
    <w:name w:val="無清單12112"/>
    <w:next w:val="NoList"/>
    <w:uiPriority w:val="99"/>
    <w:semiHidden/>
    <w:unhideWhenUsed/>
    <w:rsid w:val="005469E9"/>
  </w:style>
  <w:style w:type="numbering" w:customStyle="1" w:styleId="1111120">
    <w:name w:val="無清單111112"/>
    <w:next w:val="NoList"/>
    <w:uiPriority w:val="99"/>
    <w:semiHidden/>
    <w:unhideWhenUsed/>
    <w:rsid w:val="005469E9"/>
  </w:style>
  <w:style w:type="numbering" w:customStyle="1" w:styleId="NoList512">
    <w:name w:val="No List512"/>
    <w:next w:val="NoList"/>
    <w:uiPriority w:val="99"/>
    <w:semiHidden/>
    <w:unhideWhenUsed/>
    <w:rsid w:val="005469E9"/>
  </w:style>
  <w:style w:type="table" w:customStyle="1" w:styleId="TableGrid611">
    <w:name w:val="Table Grid6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469E9"/>
  </w:style>
  <w:style w:type="numbering" w:customStyle="1" w:styleId="12121">
    <w:name w:val="リストなし1212"/>
    <w:next w:val="NoList"/>
    <w:uiPriority w:val="99"/>
    <w:semiHidden/>
    <w:unhideWhenUsed/>
    <w:rsid w:val="005469E9"/>
  </w:style>
  <w:style w:type="table" w:customStyle="1" w:styleId="TableGrid1211">
    <w:name w:val="Table Grid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469E9"/>
  </w:style>
  <w:style w:type="table" w:customStyle="1" w:styleId="3211">
    <w:name w:val="网格型3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469E9"/>
  </w:style>
  <w:style w:type="numbering" w:customStyle="1" w:styleId="NoList3212">
    <w:name w:val="No List3212"/>
    <w:next w:val="NoList"/>
    <w:uiPriority w:val="99"/>
    <w:semiHidden/>
    <w:rsid w:val="005469E9"/>
  </w:style>
  <w:style w:type="table" w:customStyle="1" w:styleId="TableGrid4211">
    <w:name w:val="Table Grid4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469E9"/>
  </w:style>
  <w:style w:type="numbering" w:customStyle="1" w:styleId="13120">
    <w:name w:val="無清單1312"/>
    <w:next w:val="NoList"/>
    <w:uiPriority w:val="99"/>
    <w:semiHidden/>
    <w:unhideWhenUsed/>
    <w:rsid w:val="005469E9"/>
  </w:style>
  <w:style w:type="numbering" w:customStyle="1" w:styleId="112120">
    <w:name w:val="無清單11212"/>
    <w:next w:val="NoList"/>
    <w:uiPriority w:val="99"/>
    <w:semiHidden/>
    <w:unhideWhenUsed/>
    <w:rsid w:val="005469E9"/>
  </w:style>
  <w:style w:type="table" w:customStyle="1" w:styleId="12113">
    <w:name w:val="表格格線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469E9"/>
  </w:style>
  <w:style w:type="numbering" w:customStyle="1" w:styleId="NoList12212">
    <w:name w:val="No List12212"/>
    <w:next w:val="NoList"/>
    <w:uiPriority w:val="99"/>
    <w:semiHidden/>
    <w:unhideWhenUsed/>
    <w:rsid w:val="005469E9"/>
  </w:style>
  <w:style w:type="numbering" w:customStyle="1" w:styleId="112121">
    <w:name w:val="リストなし11212"/>
    <w:next w:val="NoList"/>
    <w:uiPriority w:val="99"/>
    <w:semiHidden/>
    <w:unhideWhenUsed/>
    <w:rsid w:val="005469E9"/>
  </w:style>
  <w:style w:type="numbering" w:customStyle="1" w:styleId="112122">
    <w:name w:val="无列表11212"/>
    <w:next w:val="NoList"/>
    <w:semiHidden/>
    <w:rsid w:val="005469E9"/>
  </w:style>
  <w:style w:type="numbering" w:customStyle="1" w:styleId="NoList21212">
    <w:name w:val="No List21212"/>
    <w:next w:val="NoList"/>
    <w:semiHidden/>
    <w:rsid w:val="005469E9"/>
  </w:style>
  <w:style w:type="numbering" w:customStyle="1" w:styleId="NoList31212">
    <w:name w:val="No List31212"/>
    <w:next w:val="NoList"/>
    <w:uiPriority w:val="99"/>
    <w:semiHidden/>
    <w:rsid w:val="005469E9"/>
  </w:style>
  <w:style w:type="numbering" w:customStyle="1" w:styleId="NoList111212">
    <w:name w:val="No List111212"/>
    <w:next w:val="NoList"/>
    <w:uiPriority w:val="99"/>
    <w:semiHidden/>
    <w:unhideWhenUsed/>
    <w:rsid w:val="005469E9"/>
  </w:style>
  <w:style w:type="numbering" w:customStyle="1" w:styleId="12212">
    <w:name w:val="無清單12212"/>
    <w:next w:val="NoList"/>
    <w:uiPriority w:val="99"/>
    <w:semiHidden/>
    <w:unhideWhenUsed/>
    <w:rsid w:val="005469E9"/>
  </w:style>
  <w:style w:type="numbering" w:customStyle="1" w:styleId="111212">
    <w:name w:val="無清單111212"/>
    <w:next w:val="NoList"/>
    <w:uiPriority w:val="99"/>
    <w:semiHidden/>
    <w:unhideWhenUsed/>
    <w:rsid w:val="005469E9"/>
  </w:style>
  <w:style w:type="table" w:customStyle="1" w:styleId="116">
    <w:name w:val="网格型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469E9"/>
  </w:style>
  <w:style w:type="table" w:customStyle="1" w:styleId="215">
    <w:name w:val="网格型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469E9"/>
  </w:style>
  <w:style w:type="numbering" w:customStyle="1" w:styleId="NoList11311">
    <w:name w:val="No List11311"/>
    <w:next w:val="NoList"/>
    <w:uiPriority w:val="99"/>
    <w:semiHidden/>
    <w:unhideWhenUsed/>
    <w:rsid w:val="005469E9"/>
  </w:style>
  <w:style w:type="numbering" w:customStyle="1" w:styleId="NoList4111">
    <w:name w:val="No List4111"/>
    <w:next w:val="NoList"/>
    <w:uiPriority w:val="99"/>
    <w:semiHidden/>
    <w:unhideWhenUsed/>
    <w:rsid w:val="005469E9"/>
  </w:style>
  <w:style w:type="table" w:customStyle="1" w:styleId="TableGrid1121">
    <w:name w:val="Table Grid1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469E9"/>
  </w:style>
  <w:style w:type="numbering" w:customStyle="1" w:styleId="NoList121111">
    <w:name w:val="No List121111"/>
    <w:next w:val="NoList"/>
    <w:uiPriority w:val="99"/>
    <w:semiHidden/>
    <w:unhideWhenUsed/>
    <w:rsid w:val="005469E9"/>
  </w:style>
  <w:style w:type="numbering" w:customStyle="1" w:styleId="1111111">
    <w:name w:val="リストなし111111"/>
    <w:next w:val="NoList"/>
    <w:uiPriority w:val="99"/>
    <w:semiHidden/>
    <w:unhideWhenUsed/>
    <w:rsid w:val="005469E9"/>
  </w:style>
  <w:style w:type="numbering" w:customStyle="1" w:styleId="1111112">
    <w:name w:val="无列表111111"/>
    <w:next w:val="NoList"/>
    <w:semiHidden/>
    <w:rsid w:val="005469E9"/>
  </w:style>
  <w:style w:type="numbering" w:customStyle="1" w:styleId="NoList211111">
    <w:name w:val="No List211111"/>
    <w:next w:val="NoList"/>
    <w:semiHidden/>
    <w:rsid w:val="005469E9"/>
  </w:style>
  <w:style w:type="numbering" w:customStyle="1" w:styleId="NoList311111">
    <w:name w:val="No List311111"/>
    <w:next w:val="NoList"/>
    <w:uiPriority w:val="99"/>
    <w:semiHidden/>
    <w:rsid w:val="005469E9"/>
  </w:style>
  <w:style w:type="numbering" w:customStyle="1" w:styleId="NoList1111111">
    <w:name w:val="No List1111111"/>
    <w:next w:val="NoList"/>
    <w:uiPriority w:val="99"/>
    <w:semiHidden/>
    <w:unhideWhenUsed/>
    <w:rsid w:val="005469E9"/>
  </w:style>
  <w:style w:type="numbering" w:customStyle="1" w:styleId="121111">
    <w:name w:val="無清單121111"/>
    <w:next w:val="NoList"/>
    <w:uiPriority w:val="99"/>
    <w:semiHidden/>
    <w:unhideWhenUsed/>
    <w:rsid w:val="005469E9"/>
  </w:style>
  <w:style w:type="numbering" w:customStyle="1" w:styleId="11111110">
    <w:name w:val="無清單1111111"/>
    <w:next w:val="NoList"/>
    <w:uiPriority w:val="99"/>
    <w:semiHidden/>
    <w:unhideWhenUsed/>
    <w:rsid w:val="005469E9"/>
  </w:style>
  <w:style w:type="numbering" w:customStyle="1" w:styleId="NoList13111">
    <w:name w:val="No List13111"/>
    <w:next w:val="NoList"/>
    <w:uiPriority w:val="99"/>
    <w:semiHidden/>
    <w:unhideWhenUsed/>
    <w:rsid w:val="005469E9"/>
  </w:style>
  <w:style w:type="numbering" w:customStyle="1" w:styleId="121110">
    <w:name w:val="リストなし12111"/>
    <w:next w:val="NoList"/>
    <w:uiPriority w:val="99"/>
    <w:semiHidden/>
    <w:unhideWhenUsed/>
    <w:rsid w:val="005469E9"/>
  </w:style>
  <w:style w:type="numbering" w:customStyle="1" w:styleId="121112">
    <w:name w:val="无列表12111"/>
    <w:next w:val="NoList"/>
    <w:semiHidden/>
    <w:rsid w:val="005469E9"/>
  </w:style>
  <w:style w:type="numbering" w:customStyle="1" w:styleId="NoList22111">
    <w:name w:val="No List22111"/>
    <w:next w:val="NoList"/>
    <w:semiHidden/>
    <w:rsid w:val="005469E9"/>
  </w:style>
  <w:style w:type="numbering" w:customStyle="1" w:styleId="NoList32111">
    <w:name w:val="No List32111"/>
    <w:next w:val="NoList"/>
    <w:uiPriority w:val="99"/>
    <w:semiHidden/>
    <w:rsid w:val="005469E9"/>
  </w:style>
  <w:style w:type="numbering" w:customStyle="1" w:styleId="NoList112111">
    <w:name w:val="No List112111"/>
    <w:next w:val="NoList"/>
    <w:uiPriority w:val="99"/>
    <w:semiHidden/>
    <w:unhideWhenUsed/>
    <w:rsid w:val="005469E9"/>
  </w:style>
  <w:style w:type="numbering" w:customStyle="1" w:styleId="131110">
    <w:name w:val="無清單13111"/>
    <w:next w:val="NoList"/>
    <w:uiPriority w:val="99"/>
    <w:semiHidden/>
    <w:unhideWhenUsed/>
    <w:rsid w:val="005469E9"/>
  </w:style>
  <w:style w:type="numbering" w:customStyle="1" w:styleId="1121110">
    <w:name w:val="無清單112111"/>
    <w:next w:val="NoList"/>
    <w:uiPriority w:val="99"/>
    <w:semiHidden/>
    <w:unhideWhenUsed/>
    <w:rsid w:val="005469E9"/>
  </w:style>
  <w:style w:type="numbering" w:customStyle="1" w:styleId="21111">
    <w:name w:val="无列表21111"/>
    <w:next w:val="NoList"/>
    <w:uiPriority w:val="99"/>
    <w:semiHidden/>
    <w:unhideWhenUsed/>
    <w:rsid w:val="005469E9"/>
  </w:style>
  <w:style w:type="numbering" w:customStyle="1" w:styleId="NoList122111">
    <w:name w:val="No List122111"/>
    <w:next w:val="NoList"/>
    <w:uiPriority w:val="99"/>
    <w:semiHidden/>
    <w:unhideWhenUsed/>
    <w:rsid w:val="005469E9"/>
  </w:style>
  <w:style w:type="numbering" w:customStyle="1" w:styleId="1121111">
    <w:name w:val="リストなし112111"/>
    <w:next w:val="NoList"/>
    <w:uiPriority w:val="99"/>
    <w:semiHidden/>
    <w:unhideWhenUsed/>
    <w:rsid w:val="005469E9"/>
  </w:style>
  <w:style w:type="numbering" w:customStyle="1" w:styleId="1121112">
    <w:name w:val="无列表112111"/>
    <w:next w:val="NoList"/>
    <w:semiHidden/>
    <w:rsid w:val="005469E9"/>
  </w:style>
  <w:style w:type="numbering" w:customStyle="1" w:styleId="NoList212111">
    <w:name w:val="No List212111"/>
    <w:next w:val="NoList"/>
    <w:semiHidden/>
    <w:rsid w:val="005469E9"/>
  </w:style>
  <w:style w:type="numbering" w:customStyle="1" w:styleId="NoList312111">
    <w:name w:val="No List312111"/>
    <w:next w:val="NoList"/>
    <w:uiPriority w:val="99"/>
    <w:semiHidden/>
    <w:rsid w:val="005469E9"/>
  </w:style>
  <w:style w:type="numbering" w:customStyle="1" w:styleId="NoList1112111">
    <w:name w:val="No List1112111"/>
    <w:next w:val="NoList"/>
    <w:uiPriority w:val="99"/>
    <w:semiHidden/>
    <w:unhideWhenUsed/>
    <w:rsid w:val="005469E9"/>
  </w:style>
  <w:style w:type="numbering" w:customStyle="1" w:styleId="122111">
    <w:name w:val="無清單122111"/>
    <w:next w:val="NoList"/>
    <w:uiPriority w:val="99"/>
    <w:semiHidden/>
    <w:unhideWhenUsed/>
    <w:rsid w:val="005469E9"/>
  </w:style>
  <w:style w:type="numbering" w:customStyle="1" w:styleId="1112111">
    <w:name w:val="無清單1112111"/>
    <w:next w:val="NoList"/>
    <w:uiPriority w:val="99"/>
    <w:semiHidden/>
    <w:unhideWhenUsed/>
    <w:rsid w:val="005469E9"/>
  </w:style>
  <w:style w:type="numbering" w:customStyle="1" w:styleId="NoList5111">
    <w:name w:val="No List5111"/>
    <w:next w:val="NoList"/>
    <w:uiPriority w:val="99"/>
    <w:semiHidden/>
    <w:unhideWhenUsed/>
    <w:rsid w:val="005469E9"/>
  </w:style>
  <w:style w:type="numbering" w:customStyle="1" w:styleId="NoList611">
    <w:name w:val="No List611"/>
    <w:next w:val="NoList"/>
    <w:uiPriority w:val="99"/>
    <w:semiHidden/>
    <w:unhideWhenUsed/>
    <w:rsid w:val="005469E9"/>
  </w:style>
  <w:style w:type="numbering" w:customStyle="1" w:styleId="NoList1411">
    <w:name w:val="No List1411"/>
    <w:next w:val="NoList"/>
    <w:uiPriority w:val="99"/>
    <w:semiHidden/>
    <w:unhideWhenUsed/>
    <w:rsid w:val="005469E9"/>
  </w:style>
  <w:style w:type="numbering" w:customStyle="1" w:styleId="13112">
    <w:name w:val="リストなし1311"/>
    <w:next w:val="NoList"/>
    <w:uiPriority w:val="99"/>
    <w:semiHidden/>
    <w:unhideWhenUsed/>
    <w:rsid w:val="005469E9"/>
  </w:style>
  <w:style w:type="numbering" w:customStyle="1" w:styleId="NoList2311">
    <w:name w:val="No List2311"/>
    <w:next w:val="NoList"/>
    <w:semiHidden/>
    <w:rsid w:val="005469E9"/>
  </w:style>
  <w:style w:type="numbering" w:customStyle="1" w:styleId="NoList3311">
    <w:name w:val="No List3311"/>
    <w:next w:val="NoList"/>
    <w:uiPriority w:val="99"/>
    <w:semiHidden/>
    <w:rsid w:val="005469E9"/>
  </w:style>
  <w:style w:type="numbering" w:customStyle="1" w:styleId="NoList1141">
    <w:name w:val="No List1141"/>
    <w:next w:val="NoList"/>
    <w:uiPriority w:val="99"/>
    <w:semiHidden/>
    <w:unhideWhenUsed/>
    <w:rsid w:val="005469E9"/>
  </w:style>
  <w:style w:type="numbering" w:customStyle="1" w:styleId="1411">
    <w:name w:val="無清單1411"/>
    <w:next w:val="NoList"/>
    <w:uiPriority w:val="99"/>
    <w:semiHidden/>
    <w:unhideWhenUsed/>
    <w:rsid w:val="005469E9"/>
  </w:style>
  <w:style w:type="numbering" w:customStyle="1" w:styleId="113110">
    <w:name w:val="無清單11311"/>
    <w:next w:val="NoList"/>
    <w:uiPriority w:val="99"/>
    <w:semiHidden/>
    <w:unhideWhenUsed/>
    <w:rsid w:val="005469E9"/>
  </w:style>
  <w:style w:type="numbering" w:customStyle="1" w:styleId="NoList421">
    <w:name w:val="No List421"/>
    <w:next w:val="NoList"/>
    <w:uiPriority w:val="99"/>
    <w:semiHidden/>
    <w:unhideWhenUsed/>
    <w:rsid w:val="005469E9"/>
  </w:style>
  <w:style w:type="numbering" w:customStyle="1" w:styleId="NoList12311">
    <w:name w:val="No List12311"/>
    <w:next w:val="NoList"/>
    <w:uiPriority w:val="99"/>
    <w:semiHidden/>
    <w:unhideWhenUsed/>
    <w:rsid w:val="005469E9"/>
  </w:style>
  <w:style w:type="numbering" w:customStyle="1" w:styleId="113111">
    <w:name w:val="リストなし11311"/>
    <w:next w:val="NoList"/>
    <w:uiPriority w:val="99"/>
    <w:semiHidden/>
    <w:unhideWhenUsed/>
    <w:rsid w:val="005469E9"/>
  </w:style>
  <w:style w:type="numbering" w:customStyle="1" w:styleId="113112">
    <w:name w:val="无列表11311"/>
    <w:next w:val="NoList"/>
    <w:semiHidden/>
    <w:rsid w:val="005469E9"/>
  </w:style>
  <w:style w:type="numbering" w:customStyle="1" w:styleId="NoList21311">
    <w:name w:val="No List21311"/>
    <w:next w:val="NoList"/>
    <w:semiHidden/>
    <w:rsid w:val="005469E9"/>
  </w:style>
  <w:style w:type="numbering" w:customStyle="1" w:styleId="NoList31311">
    <w:name w:val="No List31311"/>
    <w:next w:val="NoList"/>
    <w:uiPriority w:val="99"/>
    <w:semiHidden/>
    <w:rsid w:val="005469E9"/>
  </w:style>
  <w:style w:type="numbering" w:customStyle="1" w:styleId="NoList111311">
    <w:name w:val="No List111311"/>
    <w:next w:val="NoList"/>
    <w:uiPriority w:val="99"/>
    <w:semiHidden/>
    <w:unhideWhenUsed/>
    <w:rsid w:val="005469E9"/>
  </w:style>
  <w:style w:type="numbering" w:customStyle="1" w:styleId="12311">
    <w:name w:val="無清單12311"/>
    <w:next w:val="NoList"/>
    <w:uiPriority w:val="99"/>
    <w:semiHidden/>
    <w:unhideWhenUsed/>
    <w:rsid w:val="005469E9"/>
  </w:style>
  <w:style w:type="numbering" w:customStyle="1" w:styleId="111311">
    <w:name w:val="無清單111311"/>
    <w:next w:val="NoList"/>
    <w:uiPriority w:val="99"/>
    <w:semiHidden/>
    <w:unhideWhenUsed/>
    <w:rsid w:val="005469E9"/>
  </w:style>
  <w:style w:type="numbering" w:customStyle="1" w:styleId="NoList12121">
    <w:name w:val="No List12121"/>
    <w:next w:val="NoList"/>
    <w:uiPriority w:val="99"/>
    <w:semiHidden/>
    <w:unhideWhenUsed/>
    <w:rsid w:val="005469E9"/>
  </w:style>
  <w:style w:type="numbering" w:customStyle="1" w:styleId="111210">
    <w:name w:val="リストなし11121"/>
    <w:next w:val="NoList"/>
    <w:uiPriority w:val="99"/>
    <w:semiHidden/>
    <w:unhideWhenUsed/>
    <w:rsid w:val="005469E9"/>
  </w:style>
  <w:style w:type="numbering" w:customStyle="1" w:styleId="111213">
    <w:name w:val="无列表11121"/>
    <w:next w:val="NoList"/>
    <w:semiHidden/>
    <w:rsid w:val="005469E9"/>
  </w:style>
  <w:style w:type="numbering" w:customStyle="1" w:styleId="NoList21121">
    <w:name w:val="No List21121"/>
    <w:next w:val="NoList"/>
    <w:semiHidden/>
    <w:rsid w:val="005469E9"/>
  </w:style>
  <w:style w:type="numbering" w:customStyle="1" w:styleId="NoList31121">
    <w:name w:val="No List31121"/>
    <w:next w:val="NoList"/>
    <w:uiPriority w:val="99"/>
    <w:semiHidden/>
    <w:rsid w:val="005469E9"/>
  </w:style>
  <w:style w:type="numbering" w:customStyle="1" w:styleId="NoList111121">
    <w:name w:val="No List111121"/>
    <w:next w:val="NoList"/>
    <w:uiPriority w:val="99"/>
    <w:semiHidden/>
    <w:unhideWhenUsed/>
    <w:rsid w:val="005469E9"/>
  </w:style>
  <w:style w:type="numbering" w:customStyle="1" w:styleId="121210">
    <w:name w:val="無清單12121"/>
    <w:next w:val="NoList"/>
    <w:uiPriority w:val="99"/>
    <w:semiHidden/>
    <w:unhideWhenUsed/>
    <w:rsid w:val="005469E9"/>
  </w:style>
  <w:style w:type="numbering" w:customStyle="1" w:styleId="1111210">
    <w:name w:val="無清單111121"/>
    <w:next w:val="NoList"/>
    <w:uiPriority w:val="99"/>
    <w:semiHidden/>
    <w:unhideWhenUsed/>
    <w:rsid w:val="005469E9"/>
  </w:style>
  <w:style w:type="numbering" w:customStyle="1" w:styleId="NoList521">
    <w:name w:val="No List521"/>
    <w:next w:val="NoList"/>
    <w:uiPriority w:val="99"/>
    <w:semiHidden/>
    <w:unhideWhenUsed/>
    <w:rsid w:val="005469E9"/>
  </w:style>
  <w:style w:type="numbering" w:customStyle="1" w:styleId="NoList1321">
    <w:name w:val="No List1321"/>
    <w:next w:val="NoList"/>
    <w:uiPriority w:val="99"/>
    <w:semiHidden/>
    <w:unhideWhenUsed/>
    <w:rsid w:val="005469E9"/>
  </w:style>
  <w:style w:type="numbering" w:customStyle="1" w:styleId="12210">
    <w:name w:val="リストなし1221"/>
    <w:next w:val="NoList"/>
    <w:uiPriority w:val="99"/>
    <w:semiHidden/>
    <w:unhideWhenUsed/>
    <w:rsid w:val="005469E9"/>
  </w:style>
  <w:style w:type="numbering" w:customStyle="1" w:styleId="12213">
    <w:name w:val="无列表1221"/>
    <w:next w:val="NoList"/>
    <w:semiHidden/>
    <w:rsid w:val="005469E9"/>
  </w:style>
  <w:style w:type="numbering" w:customStyle="1" w:styleId="NoList2221">
    <w:name w:val="No List2221"/>
    <w:next w:val="NoList"/>
    <w:semiHidden/>
    <w:rsid w:val="005469E9"/>
  </w:style>
  <w:style w:type="numbering" w:customStyle="1" w:styleId="NoList3221">
    <w:name w:val="No List3221"/>
    <w:next w:val="NoList"/>
    <w:uiPriority w:val="99"/>
    <w:semiHidden/>
    <w:rsid w:val="005469E9"/>
  </w:style>
  <w:style w:type="numbering" w:customStyle="1" w:styleId="NoList11221">
    <w:name w:val="No List11221"/>
    <w:next w:val="NoList"/>
    <w:uiPriority w:val="99"/>
    <w:semiHidden/>
    <w:unhideWhenUsed/>
    <w:rsid w:val="005469E9"/>
  </w:style>
  <w:style w:type="numbering" w:customStyle="1" w:styleId="13210">
    <w:name w:val="無清單1321"/>
    <w:next w:val="NoList"/>
    <w:uiPriority w:val="99"/>
    <w:semiHidden/>
    <w:unhideWhenUsed/>
    <w:rsid w:val="005469E9"/>
  </w:style>
  <w:style w:type="numbering" w:customStyle="1" w:styleId="112210">
    <w:name w:val="無清單11221"/>
    <w:next w:val="NoList"/>
    <w:uiPriority w:val="99"/>
    <w:semiHidden/>
    <w:unhideWhenUsed/>
    <w:rsid w:val="005469E9"/>
  </w:style>
  <w:style w:type="numbering" w:customStyle="1" w:styleId="2121">
    <w:name w:val="无列表2121"/>
    <w:next w:val="NoList"/>
    <w:uiPriority w:val="99"/>
    <w:semiHidden/>
    <w:unhideWhenUsed/>
    <w:rsid w:val="005469E9"/>
  </w:style>
  <w:style w:type="numbering" w:customStyle="1" w:styleId="NoList111221">
    <w:name w:val="No List111221"/>
    <w:next w:val="NoList"/>
    <w:uiPriority w:val="99"/>
    <w:semiHidden/>
    <w:unhideWhenUsed/>
    <w:rsid w:val="005469E9"/>
  </w:style>
  <w:style w:type="numbering" w:customStyle="1" w:styleId="NoList71">
    <w:name w:val="No List71"/>
    <w:next w:val="NoList"/>
    <w:uiPriority w:val="99"/>
    <w:semiHidden/>
    <w:unhideWhenUsed/>
    <w:rsid w:val="005469E9"/>
  </w:style>
  <w:style w:type="table" w:customStyle="1" w:styleId="TableGrid81">
    <w:name w:val="Table Grid8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469E9"/>
  </w:style>
  <w:style w:type="numbering" w:customStyle="1" w:styleId="1410">
    <w:name w:val="リストなし141"/>
    <w:next w:val="NoList"/>
    <w:uiPriority w:val="99"/>
    <w:semiHidden/>
    <w:unhideWhenUsed/>
    <w:rsid w:val="005469E9"/>
  </w:style>
  <w:style w:type="table" w:customStyle="1" w:styleId="TableGrid141">
    <w:name w:val="Table Grid14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469E9"/>
  </w:style>
  <w:style w:type="table" w:customStyle="1" w:styleId="341">
    <w:name w:val="网格型3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469E9"/>
  </w:style>
  <w:style w:type="numbering" w:customStyle="1" w:styleId="NoList341">
    <w:name w:val="No List341"/>
    <w:next w:val="NoList"/>
    <w:uiPriority w:val="99"/>
    <w:semiHidden/>
    <w:rsid w:val="005469E9"/>
  </w:style>
  <w:style w:type="table" w:customStyle="1" w:styleId="TableGrid441">
    <w:name w:val="Table Grid4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469E9"/>
  </w:style>
  <w:style w:type="numbering" w:customStyle="1" w:styleId="1510">
    <w:name w:val="無清單151"/>
    <w:next w:val="NoList"/>
    <w:uiPriority w:val="99"/>
    <w:semiHidden/>
    <w:unhideWhenUsed/>
    <w:rsid w:val="005469E9"/>
  </w:style>
  <w:style w:type="numbering" w:customStyle="1" w:styleId="11410">
    <w:name w:val="無清單1141"/>
    <w:next w:val="NoList"/>
    <w:uiPriority w:val="99"/>
    <w:semiHidden/>
    <w:unhideWhenUsed/>
    <w:rsid w:val="005469E9"/>
  </w:style>
  <w:style w:type="table" w:customStyle="1" w:styleId="1413">
    <w:name w:val="表格格線14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469E9"/>
  </w:style>
  <w:style w:type="table" w:customStyle="1" w:styleId="TableGrid521">
    <w:name w:val="Table Grid5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469E9"/>
  </w:style>
  <w:style w:type="numbering" w:customStyle="1" w:styleId="11411">
    <w:name w:val="リストなし1141"/>
    <w:next w:val="NoList"/>
    <w:uiPriority w:val="99"/>
    <w:semiHidden/>
    <w:unhideWhenUsed/>
    <w:rsid w:val="005469E9"/>
  </w:style>
  <w:style w:type="table" w:customStyle="1" w:styleId="TableGrid1131">
    <w:name w:val="Table Grid11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469E9"/>
  </w:style>
  <w:style w:type="table" w:customStyle="1" w:styleId="3121">
    <w:name w:val="网格型3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469E9"/>
  </w:style>
  <w:style w:type="numbering" w:customStyle="1" w:styleId="NoList3141">
    <w:name w:val="No List3141"/>
    <w:next w:val="NoList"/>
    <w:uiPriority w:val="99"/>
    <w:semiHidden/>
    <w:rsid w:val="005469E9"/>
  </w:style>
  <w:style w:type="table" w:customStyle="1" w:styleId="TableGrid4121">
    <w:name w:val="Table Grid4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469E9"/>
  </w:style>
  <w:style w:type="numbering" w:customStyle="1" w:styleId="12410">
    <w:name w:val="無清單1241"/>
    <w:next w:val="NoList"/>
    <w:uiPriority w:val="99"/>
    <w:semiHidden/>
    <w:unhideWhenUsed/>
    <w:rsid w:val="005469E9"/>
  </w:style>
  <w:style w:type="numbering" w:customStyle="1" w:styleId="111410">
    <w:name w:val="無清單11141"/>
    <w:next w:val="NoList"/>
    <w:uiPriority w:val="99"/>
    <w:semiHidden/>
    <w:unhideWhenUsed/>
    <w:rsid w:val="005469E9"/>
  </w:style>
  <w:style w:type="table" w:customStyle="1" w:styleId="11213">
    <w:name w:val="表格格線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469E9"/>
  </w:style>
  <w:style w:type="numbering" w:customStyle="1" w:styleId="NoList12131">
    <w:name w:val="No List12131"/>
    <w:next w:val="NoList"/>
    <w:uiPriority w:val="99"/>
    <w:semiHidden/>
    <w:unhideWhenUsed/>
    <w:rsid w:val="005469E9"/>
  </w:style>
  <w:style w:type="numbering" w:customStyle="1" w:styleId="111310">
    <w:name w:val="リストなし11131"/>
    <w:next w:val="NoList"/>
    <w:uiPriority w:val="99"/>
    <w:semiHidden/>
    <w:unhideWhenUsed/>
    <w:rsid w:val="005469E9"/>
  </w:style>
  <w:style w:type="numbering" w:customStyle="1" w:styleId="111312">
    <w:name w:val="无列表11131"/>
    <w:next w:val="NoList"/>
    <w:semiHidden/>
    <w:rsid w:val="005469E9"/>
  </w:style>
  <w:style w:type="numbering" w:customStyle="1" w:styleId="NoList21131">
    <w:name w:val="No List21131"/>
    <w:next w:val="NoList"/>
    <w:semiHidden/>
    <w:rsid w:val="005469E9"/>
  </w:style>
  <w:style w:type="numbering" w:customStyle="1" w:styleId="NoList31131">
    <w:name w:val="No List31131"/>
    <w:next w:val="NoList"/>
    <w:uiPriority w:val="99"/>
    <w:semiHidden/>
    <w:rsid w:val="005469E9"/>
  </w:style>
  <w:style w:type="numbering" w:customStyle="1" w:styleId="NoList111131">
    <w:name w:val="No List111131"/>
    <w:next w:val="NoList"/>
    <w:uiPriority w:val="99"/>
    <w:semiHidden/>
    <w:unhideWhenUsed/>
    <w:rsid w:val="005469E9"/>
  </w:style>
  <w:style w:type="numbering" w:customStyle="1" w:styleId="12131">
    <w:name w:val="無清單12131"/>
    <w:next w:val="NoList"/>
    <w:uiPriority w:val="99"/>
    <w:semiHidden/>
    <w:unhideWhenUsed/>
    <w:rsid w:val="005469E9"/>
  </w:style>
  <w:style w:type="numbering" w:customStyle="1" w:styleId="111131">
    <w:name w:val="無清單111131"/>
    <w:next w:val="NoList"/>
    <w:uiPriority w:val="99"/>
    <w:semiHidden/>
    <w:unhideWhenUsed/>
    <w:rsid w:val="005469E9"/>
  </w:style>
  <w:style w:type="numbering" w:customStyle="1" w:styleId="NoList531">
    <w:name w:val="No List531"/>
    <w:next w:val="NoList"/>
    <w:uiPriority w:val="99"/>
    <w:semiHidden/>
    <w:unhideWhenUsed/>
    <w:rsid w:val="005469E9"/>
  </w:style>
  <w:style w:type="table" w:customStyle="1" w:styleId="TableGrid621">
    <w:name w:val="Table Grid6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469E9"/>
  </w:style>
  <w:style w:type="numbering" w:customStyle="1" w:styleId="12310">
    <w:name w:val="リストなし1231"/>
    <w:next w:val="NoList"/>
    <w:uiPriority w:val="99"/>
    <w:semiHidden/>
    <w:unhideWhenUsed/>
    <w:rsid w:val="005469E9"/>
  </w:style>
  <w:style w:type="table" w:customStyle="1" w:styleId="TableGrid1221">
    <w:name w:val="Table Grid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469E9"/>
  </w:style>
  <w:style w:type="table" w:customStyle="1" w:styleId="3221">
    <w:name w:val="网格型3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469E9"/>
  </w:style>
  <w:style w:type="numbering" w:customStyle="1" w:styleId="NoList3231">
    <w:name w:val="No List3231"/>
    <w:next w:val="NoList"/>
    <w:uiPriority w:val="99"/>
    <w:semiHidden/>
    <w:rsid w:val="005469E9"/>
  </w:style>
  <w:style w:type="table" w:customStyle="1" w:styleId="TableGrid4221">
    <w:name w:val="Table Grid42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469E9"/>
  </w:style>
  <w:style w:type="numbering" w:customStyle="1" w:styleId="1331">
    <w:name w:val="無清單1331"/>
    <w:next w:val="NoList"/>
    <w:uiPriority w:val="99"/>
    <w:semiHidden/>
    <w:unhideWhenUsed/>
    <w:rsid w:val="005469E9"/>
  </w:style>
  <w:style w:type="numbering" w:customStyle="1" w:styleId="112310">
    <w:name w:val="無清單11231"/>
    <w:next w:val="NoList"/>
    <w:uiPriority w:val="99"/>
    <w:semiHidden/>
    <w:unhideWhenUsed/>
    <w:rsid w:val="005469E9"/>
  </w:style>
  <w:style w:type="table" w:customStyle="1" w:styleId="12214">
    <w:name w:val="表格格線12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469E9"/>
  </w:style>
  <w:style w:type="numbering" w:customStyle="1" w:styleId="NoList12221">
    <w:name w:val="No List12221"/>
    <w:next w:val="NoList"/>
    <w:uiPriority w:val="99"/>
    <w:semiHidden/>
    <w:unhideWhenUsed/>
    <w:rsid w:val="005469E9"/>
  </w:style>
  <w:style w:type="numbering" w:customStyle="1" w:styleId="112211">
    <w:name w:val="リストなし11221"/>
    <w:next w:val="NoList"/>
    <w:uiPriority w:val="99"/>
    <w:semiHidden/>
    <w:unhideWhenUsed/>
    <w:rsid w:val="005469E9"/>
  </w:style>
  <w:style w:type="numbering" w:customStyle="1" w:styleId="112212">
    <w:name w:val="无列表11221"/>
    <w:next w:val="NoList"/>
    <w:semiHidden/>
    <w:rsid w:val="005469E9"/>
  </w:style>
  <w:style w:type="numbering" w:customStyle="1" w:styleId="NoList21221">
    <w:name w:val="No List21221"/>
    <w:next w:val="NoList"/>
    <w:semiHidden/>
    <w:rsid w:val="005469E9"/>
  </w:style>
  <w:style w:type="numbering" w:customStyle="1" w:styleId="NoList31221">
    <w:name w:val="No List31221"/>
    <w:next w:val="NoList"/>
    <w:uiPriority w:val="99"/>
    <w:semiHidden/>
    <w:rsid w:val="005469E9"/>
  </w:style>
  <w:style w:type="numbering" w:customStyle="1" w:styleId="NoList111231">
    <w:name w:val="No List111231"/>
    <w:next w:val="NoList"/>
    <w:uiPriority w:val="99"/>
    <w:semiHidden/>
    <w:unhideWhenUsed/>
    <w:rsid w:val="005469E9"/>
  </w:style>
  <w:style w:type="numbering" w:customStyle="1" w:styleId="12221">
    <w:name w:val="無清單12221"/>
    <w:next w:val="NoList"/>
    <w:uiPriority w:val="99"/>
    <w:semiHidden/>
    <w:unhideWhenUsed/>
    <w:rsid w:val="005469E9"/>
  </w:style>
  <w:style w:type="numbering" w:customStyle="1" w:styleId="111221">
    <w:name w:val="無清單111221"/>
    <w:next w:val="NoList"/>
    <w:uiPriority w:val="99"/>
    <w:semiHidden/>
    <w:unhideWhenUsed/>
    <w:rsid w:val="005469E9"/>
  </w:style>
  <w:style w:type="paragraph" w:styleId="NoSpacing">
    <w:name w:val="No Spacing"/>
    <w:basedOn w:val="Normal"/>
    <w:uiPriority w:val="1"/>
    <w:qFormat/>
    <w:rsid w:val="005469E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469E9"/>
    <w:rPr>
      <w:smallCaps/>
      <w:color w:val="C0504D"/>
      <w:u w:val="single"/>
    </w:rPr>
  </w:style>
  <w:style w:type="character" w:customStyle="1" w:styleId="NumberedListChar">
    <w:name w:val="Numbered List Char"/>
    <w:basedOn w:val="ListParagraphChar"/>
    <w:link w:val="NumberedList"/>
    <w:rsid w:val="005469E9"/>
    <w:rPr>
      <w:rFonts w:ascii="Times New Roman" w:eastAsia="MS Mincho" w:hAnsi="Times New Roman"/>
      <w:lang w:val="en-US" w:eastAsia="en-GB"/>
    </w:rPr>
  </w:style>
  <w:style w:type="paragraph" w:customStyle="1" w:styleId="Doc-text2">
    <w:name w:val="Doc-text2"/>
    <w:basedOn w:val="Normal"/>
    <w:link w:val="Doc-text2Char"/>
    <w:qFormat/>
    <w:rsid w:val="005469E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469E9"/>
    <w:rPr>
      <w:rFonts w:ascii="Arial" w:eastAsia="MS Mincho" w:hAnsi="Arial" w:cs="Arial"/>
      <w:lang w:val="en-GB" w:eastAsia="ja-JP"/>
    </w:rPr>
  </w:style>
  <w:style w:type="paragraph" w:customStyle="1" w:styleId="117">
    <w:name w:val="1.1"/>
    <w:basedOn w:val="Heading3"/>
    <w:link w:val="11Char"/>
    <w:qFormat/>
    <w:rsid w:val="005469E9"/>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469E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69E9"/>
    <w:rPr>
      <w:rFonts w:ascii="Intel Clear" w:eastAsiaTheme="majorEastAsia" w:hAnsi="Intel Clear" w:cs="Intel Clear"/>
      <w:sz w:val="28"/>
      <w:lang w:val="en-GB" w:eastAsia="en-GB"/>
    </w:rPr>
  </w:style>
  <w:style w:type="character" w:customStyle="1" w:styleId="1b">
    <w:name w:val="明显强调1"/>
    <w:uiPriority w:val="21"/>
    <w:qFormat/>
    <w:rsid w:val="005469E9"/>
    <w:rPr>
      <w:b/>
      <w:bCs/>
      <w:i/>
      <w:iCs/>
      <w:color w:val="4F81BD"/>
    </w:rPr>
  </w:style>
  <w:style w:type="paragraph" w:customStyle="1" w:styleId="MediumGrid21">
    <w:name w:val="Medium Grid 21"/>
    <w:uiPriority w:val="1"/>
    <w:qFormat/>
    <w:rsid w:val="005469E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469E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469E9"/>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469E9"/>
    <w:rPr>
      <w:rFonts w:ascii="Times New Roman" w:hAnsi="Times New Roman" w:cs="Times New Roman" w:hint="default"/>
      <w:i/>
      <w:iCs/>
    </w:rPr>
  </w:style>
  <w:style w:type="character" w:styleId="IntenseEmphasis">
    <w:name w:val="Intense Emphasis"/>
    <w:uiPriority w:val="21"/>
    <w:qFormat/>
    <w:rsid w:val="005469E9"/>
    <w:rPr>
      <w:b/>
      <w:bCs w:val="0"/>
      <w:i/>
      <w:iCs w:val="0"/>
      <w:color w:val="4F81BD"/>
    </w:rPr>
  </w:style>
  <w:style w:type="character" w:styleId="IntenseReference">
    <w:name w:val="Intense Reference"/>
    <w:qFormat/>
    <w:rsid w:val="005469E9"/>
    <w:rPr>
      <w:b/>
      <w:bCs w:val="0"/>
      <w:smallCaps/>
      <w:color w:val="C0504D"/>
      <w:spacing w:val="5"/>
      <w:u w:val="single"/>
    </w:rPr>
  </w:style>
  <w:style w:type="paragraph" w:customStyle="1" w:styleId="Header-3gppTdoc">
    <w:name w:val="Header-3gpp Tdoc"/>
    <w:basedOn w:val="Header"/>
    <w:link w:val="Header-3gppTdocChar"/>
    <w:qFormat/>
    <w:rsid w:val="005469E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469E9"/>
    <w:rPr>
      <w:rFonts w:ascii="Arial" w:eastAsia="MS Mincho" w:hAnsi="Arial" w:cs="Arial"/>
      <w:b/>
      <w:sz w:val="24"/>
      <w:szCs w:val="24"/>
      <w:lang w:val="en-US" w:eastAsia="en-GB"/>
    </w:rPr>
  </w:style>
  <w:style w:type="character" w:customStyle="1" w:styleId="Char2">
    <w:name w:val="明显引用 Char2"/>
    <w:basedOn w:val="DefaultParagraphFont"/>
    <w:uiPriority w:val="30"/>
    <w:rsid w:val="005469E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5469E9"/>
  </w:style>
  <w:style w:type="table" w:customStyle="1" w:styleId="5">
    <w:name w:val="网格型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469E9"/>
  </w:style>
  <w:style w:type="numbering" w:customStyle="1" w:styleId="13121">
    <w:name w:val="无列表1312"/>
    <w:next w:val="NoList"/>
    <w:semiHidden/>
    <w:rsid w:val="005469E9"/>
  </w:style>
  <w:style w:type="numbering" w:customStyle="1" w:styleId="NoList4112">
    <w:name w:val="No List4112"/>
    <w:next w:val="NoList"/>
    <w:uiPriority w:val="99"/>
    <w:semiHidden/>
    <w:unhideWhenUsed/>
    <w:rsid w:val="005469E9"/>
  </w:style>
  <w:style w:type="numbering" w:customStyle="1" w:styleId="2212">
    <w:name w:val="无列表2212"/>
    <w:next w:val="NoList"/>
    <w:uiPriority w:val="99"/>
    <w:semiHidden/>
    <w:unhideWhenUsed/>
    <w:rsid w:val="005469E9"/>
  </w:style>
  <w:style w:type="numbering" w:customStyle="1" w:styleId="NoList121112">
    <w:name w:val="No List121112"/>
    <w:next w:val="NoList"/>
    <w:uiPriority w:val="99"/>
    <w:semiHidden/>
    <w:unhideWhenUsed/>
    <w:rsid w:val="005469E9"/>
  </w:style>
  <w:style w:type="numbering" w:customStyle="1" w:styleId="1111121">
    <w:name w:val="リストなし111112"/>
    <w:next w:val="NoList"/>
    <w:uiPriority w:val="99"/>
    <w:semiHidden/>
    <w:unhideWhenUsed/>
    <w:rsid w:val="005469E9"/>
  </w:style>
  <w:style w:type="numbering" w:customStyle="1" w:styleId="1111122">
    <w:name w:val="无列表111112"/>
    <w:next w:val="NoList"/>
    <w:semiHidden/>
    <w:rsid w:val="005469E9"/>
  </w:style>
  <w:style w:type="numbering" w:customStyle="1" w:styleId="NoList211112">
    <w:name w:val="No List211112"/>
    <w:next w:val="NoList"/>
    <w:semiHidden/>
    <w:rsid w:val="005469E9"/>
  </w:style>
  <w:style w:type="numbering" w:customStyle="1" w:styleId="NoList311112">
    <w:name w:val="No List311112"/>
    <w:next w:val="NoList"/>
    <w:uiPriority w:val="99"/>
    <w:semiHidden/>
    <w:rsid w:val="005469E9"/>
  </w:style>
  <w:style w:type="numbering" w:customStyle="1" w:styleId="NoList1111112">
    <w:name w:val="No List1111112"/>
    <w:next w:val="NoList"/>
    <w:uiPriority w:val="99"/>
    <w:semiHidden/>
    <w:unhideWhenUsed/>
    <w:rsid w:val="005469E9"/>
  </w:style>
  <w:style w:type="numbering" w:customStyle="1" w:styleId="1211120">
    <w:name w:val="無清單121112"/>
    <w:next w:val="NoList"/>
    <w:uiPriority w:val="99"/>
    <w:semiHidden/>
    <w:unhideWhenUsed/>
    <w:rsid w:val="005469E9"/>
  </w:style>
  <w:style w:type="numbering" w:customStyle="1" w:styleId="11111120">
    <w:name w:val="無清單1111112"/>
    <w:next w:val="NoList"/>
    <w:uiPriority w:val="99"/>
    <w:semiHidden/>
    <w:unhideWhenUsed/>
    <w:rsid w:val="005469E9"/>
  </w:style>
  <w:style w:type="numbering" w:customStyle="1" w:styleId="NoList13112">
    <w:name w:val="No List13112"/>
    <w:next w:val="NoList"/>
    <w:uiPriority w:val="99"/>
    <w:semiHidden/>
    <w:unhideWhenUsed/>
    <w:rsid w:val="005469E9"/>
  </w:style>
  <w:style w:type="numbering" w:customStyle="1" w:styleId="121121">
    <w:name w:val="リストなし12112"/>
    <w:next w:val="NoList"/>
    <w:uiPriority w:val="99"/>
    <w:semiHidden/>
    <w:unhideWhenUsed/>
    <w:rsid w:val="005469E9"/>
  </w:style>
  <w:style w:type="numbering" w:customStyle="1" w:styleId="121122">
    <w:name w:val="无列表12112"/>
    <w:next w:val="NoList"/>
    <w:semiHidden/>
    <w:rsid w:val="005469E9"/>
  </w:style>
  <w:style w:type="numbering" w:customStyle="1" w:styleId="NoList22112">
    <w:name w:val="No List22112"/>
    <w:next w:val="NoList"/>
    <w:semiHidden/>
    <w:rsid w:val="005469E9"/>
  </w:style>
  <w:style w:type="numbering" w:customStyle="1" w:styleId="NoList32112">
    <w:name w:val="No List32112"/>
    <w:next w:val="NoList"/>
    <w:uiPriority w:val="99"/>
    <w:semiHidden/>
    <w:rsid w:val="005469E9"/>
  </w:style>
  <w:style w:type="numbering" w:customStyle="1" w:styleId="NoList112112">
    <w:name w:val="No List112112"/>
    <w:next w:val="NoList"/>
    <w:uiPriority w:val="99"/>
    <w:semiHidden/>
    <w:unhideWhenUsed/>
    <w:rsid w:val="005469E9"/>
  </w:style>
  <w:style w:type="numbering" w:customStyle="1" w:styleId="131120">
    <w:name w:val="無清單13112"/>
    <w:next w:val="NoList"/>
    <w:uiPriority w:val="99"/>
    <w:semiHidden/>
    <w:unhideWhenUsed/>
    <w:rsid w:val="005469E9"/>
  </w:style>
  <w:style w:type="numbering" w:customStyle="1" w:styleId="1121120">
    <w:name w:val="無清單112112"/>
    <w:next w:val="NoList"/>
    <w:uiPriority w:val="99"/>
    <w:semiHidden/>
    <w:unhideWhenUsed/>
    <w:rsid w:val="005469E9"/>
  </w:style>
  <w:style w:type="numbering" w:customStyle="1" w:styleId="21112">
    <w:name w:val="无列表21112"/>
    <w:next w:val="NoList"/>
    <w:uiPriority w:val="99"/>
    <w:semiHidden/>
    <w:unhideWhenUsed/>
    <w:rsid w:val="005469E9"/>
  </w:style>
  <w:style w:type="numbering" w:customStyle="1" w:styleId="NoList122112">
    <w:name w:val="No List122112"/>
    <w:next w:val="NoList"/>
    <w:uiPriority w:val="99"/>
    <w:semiHidden/>
    <w:unhideWhenUsed/>
    <w:rsid w:val="005469E9"/>
  </w:style>
  <w:style w:type="numbering" w:customStyle="1" w:styleId="1121121">
    <w:name w:val="リストなし112112"/>
    <w:next w:val="NoList"/>
    <w:uiPriority w:val="99"/>
    <w:semiHidden/>
    <w:unhideWhenUsed/>
    <w:rsid w:val="005469E9"/>
  </w:style>
  <w:style w:type="numbering" w:customStyle="1" w:styleId="1121122">
    <w:name w:val="无列表112112"/>
    <w:next w:val="NoList"/>
    <w:semiHidden/>
    <w:rsid w:val="005469E9"/>
  </w:style>
  <w:style w:type="numbering" w:customStyle="1" w:styleId="NoList212112">
    <w:name w:val="No List212112"/>
    <w:next w:val="NoList"/>
    <w:semiHidden/>
    <w:rsid w:val="005469E9"/>
  </w:style>
  <w:style w:type="numbering" w:customStyle="1" w:styleId="NoList312112">
    <w:name w:val="No List312112"/>
    <w:next w:val="NoList"/>
    <w:uiPriority w:val="99"/>
    <w:semiHidden/>
    <w:rsid w:val="005469E9"/>
  </w:style>
  <w:style w:type="numbering" w:customStyle="1" w:styleId="NoList1112112">
    <w:name w:val="No List1112112"/>
    <w:next w:val="NoList"/>
    <w:uiPriority w:val="99"/>
    <w:semiHidden/>
    <w:unhideWhenUsed/>
    <w:rsid w:val="005469E9"/>
  </w:style>
  <w:style w:type="numbering" w:customStyle="1" w:styleId="122112">
    <w:name w:val="無清單122112"/>
    <w:next w:val="NoList"/>
    <w:uiPriority w:val="99"/>
    <w:semiHidden/>
    <w:unhideWhenUsed/>
    <w:rsid w:val="005469E9"/>
  </w:style>
  <w:style w:type="numbering" w:customStyle="1" w:styleId="1112112">
    <w:name w:val="無清單1112112"/>
    <w:next w:val="NoList"/>
    <w:uiPriority w:val="99"/>
    <w:semiHidden/>
    <w:unhideWhenUsed/>
    <w:rsid w:val="005469E9"/>
  </w:style>
  <w:style w:type="numbering" w:customStyle="1" w:styleId="12222">
    <w:name w:val="无列表1222"/>
    <w:next w:val="NoList"/>
    <w:semiHidden/>
    <w:rsid w:val="005469E9"/>
  </w:style>
  <w:style w:type="table" w:customStyle="1" w:styleId="TableGrid1122">
    <w:name w:val="Table Grid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469E9"/>
  </w:style>
  <w:style w:type="numbering" w:customStyle="1" w:styleId="11111111">
    <w:name w:val="リストなし1111111"/>
    <w:next w:val="NoList"/>
    <w:uiPriority w:val="99"/>
    <w:semiHidden/>
    <w:unhideWhenUsed/>
    <w:rsid w:val="005469E9"/>
  </w:style>
  <w:style w:type="numbering" w:customStyle="1" w:styleId="11111112">
    <w:name w:val="无列表1111111"/>
    <w:next w:val="NoList"/>
    <w:semiHidden/>
    <w:rsid w:val="005469E9"/>
  </w:style>
  <w:style w:type="numbering" w:customStyle="1" w:styleId="NoList2111111">
    <w:name w:val="No List2111111"/>
    <w:next w:val="NoList"/>
    <w:semiHidden/>
    <w:rsid w:val="005469E9"/>
  </w:style>
  <w:style w:type="numbering" w:customStyle="1" w:styleId="NoList3111111">
    <w:name w:val="No List3111111"/>
    <w:next w:val="NoList"/>
    <w:uiPriority w:val="99"/>
    <w:semiHidden/>
    <w:rsid w:val="005469E9"/>
  </w:style>
  <w:style w:type="numbering" w:customStyle="1" w:styleId="NoList11111111">
    <w:name w:val="No List11111111"/>
    <w:next w:val="NoList"/>
    <w:uiPriority w:val="99"/>
    <w:semiHidden/>
    <w:unhideWhenUsed/>
    <w:rsid w:val="005469E9"/>
  </w:style>
  <w:style w:type="numbering" w:customStyle="1" w:styleId="1211111">
    <w:name w:val="無清單1211111"/>
    <w:next w:val="NoList"/>
    <w:uiPriority w:val="99"/>
    <w:semiHidden/>
    <w:unhideWhenUsed/>
    <w:rsid w:val="005469E9"/>
  </w:style>
  <w:style w:type="numbering" w:customStyle="1" w:styleId="111111110">
    <w:name w:val="無清單11111111"/>
    <w:next w:val="NoList"/>
    <w:uiPriority w:val="99"/>
    <w:semiHidden/>
    <w:unhideWhenUsed/>
    <w:rsid w:val="005469E9"/>
  </w:style>
  <w:style w:type="numbering" w:customStyle="1" w:styleId="1211110">
    <w:name w:val="无列表121111"/>
    <w:next w:val="NoList"/>
    <w:semiHidden/>
    <w:rsid w:val="005469E9"/>
  </w:style>
  <w:style w:type="numbering" w:customStyle="1" w:styleId="211111">
    <w:name w:val="无列表211111"/>
    <w:next w:val="NoList"/>
    <w:uiPriority w:val="99"/>
    <w:semiHidden/>
    <w:unhideWhenUsed/>
    <w:rsid w:val="005469E9"/>
  </w:style>
  <w:style w:type="character" w:customStyle="1" w:styleId="Char3">
    <w:name w:val="明显引用 Char3"/>
    <w:basedOn w:val="DefaultParagraphFont"/>
    <w:uiPriority w:val="30"/>
    <w:rsid w:val="005469E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5469E9"/>
  </w:style>
  <w:style w:type="numbering" w:customStyle="1" w:styleId="161">
    <w:name w:val="リストなし16"/>
    <w:next w:val="NoList"/>
    <w:uiPriority w:val="99"/>
    <w:semiHidden/>
    <w:unhideWhenUsed/>
    <w:rsid w:val="005469E9"/>
  </w:style>
  <w:style w:type="table" w:customStyle="1" w:styleId="TableGrid16">
    <w:name w:val="Table Grid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469E9"/>
  </w:style>
  <w:style w:type="table" w:customStyle="1" w:styleId="36">
    <w:name w:val="网格型3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469E9"/>
  </w:style>
  <w:style w:type="numbering" w:customStyle="1" w:styleId="NoList36">
    <w:name w:val="No List36"/>
    <w:next w:val="NoList"/>
    <w:uiPriority w:val="99"/>
    <w:semiHidden/>
    <w:rsid w:val="005469E9"/>
  </w:style>
  <w:style w:type="table" w:customStyle="1" w:styleId="TableGrid46">
    <w:name w:val="Table Grid46"/>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469E9"/>
  </w:style>
  <w:style w:type="numbering" w:customStyle="1" w:styleId="170">
    <w:name w:val="無清單17"/>
    <w:next w:val="NoList"/>
    <w:uiPriority w:val="99"/>
    <w:semiHidden/>
    <w:unhideWhenUsed/>
    <w:rsid w:val="005469E9"/>
  </w:style>
  <w:style w:type="numbering" w:customStyle="1" w:styleId="1160">
    <w:name w:val="無清單116"/>
    <w:next w:val="NoList"/>
    <w:uiPriority w:val="99"/>
    <w:semiHidden/>
    <w:unhideWhenUsed/>
    <w:rsid w:val="005469E9"/>
  </w:style>
  <w:style w:type="table" w:customStyle="1" w:styleId="163">
    <w:name w:val="表格格線16"/>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469E9"/>
  </w:style>
  <w:style w:type="numbering" w:customStyle="1" w:styleId="25">
    <w:name w:val="无列表25"/>
    <w:next w:val="NoList"/>
    <w:uiPriority w:val="99"/>
    <w:semiHidden/>
    <w:unhideWhenUsed/>
    <w:rsid w:val="005469E9"/>
  </w:style>
  <w:style w:type="numbering" w:customStyle="1" w:styleId="NoList126">
    <w:name w:val="No List126"/>
    <w:next w:val="NoList"/>
    <w:uiPriority w:val="99"/>
    <w:semiHidden/>
    <w:unhideWhenUsed/>
    <w:rsid w:val="005469E9"/>
  </w:style>
  <w:style w:type="numbering" w:customStyle="1" w:styleId="1161">
    <w:name w:val="リストなし116"/>
    <w:next w:val="NoList"/>
    <w:uiPriority w:val="99"/>
    <w:semiHidden/>
    <w:unhideWhenUsed/>
    <w:rsid w:val="005469E9"/>
  </w:style>
  <w:style w:type="numbering" w:customStyle="1" w:styleId="1162">
    <w:name w:val="无列表116"/>
    <w:next w:val="NoList"/>
    <w:semiHidden/>
    <w:rsid w:val="005469E9"/>
  </w:style>
  <w:style w:type="numbering" w:customStyle="1" w:styleId="NoList216">
    <w:name w:val="No List216"/>
    <w:next w:val="NoList"/>
    <w:semiHidden/>
    <w:rsid w:val="005469E9"/>
  </w:style>
  <w:style w:type="numbering" w:customStyle="1" w:styleId="NoList316">
    <w:name w:val="No List316"/>
    <w:next w:val="NoList"/>
    <w:uiPriority w:val="99"/>
    <w:semiHidden/>
    <w:rsid w:val="005469E9"/>
  </w:style>
  <w:style w:type="numbering" w:customStyle="1" w:styleId="1260">
    <w:name w:val="無清單126"/>
    <w:next w:val="NoList"/>
    <w:uiPriority w:val="99"/>
    <w:semiHidden/>
    <w:unhideWhenUsed/>
    <w:rsid w:val="005469E9"/>
  </w:style>
  <w:style w:type="numbering" w:customStyle="1" w:styleId="1116">
    <w:name w:val="無清單1116"/>
    <w:next w:val="NoList"/>
    <w:uiPriority w:val="99"/>
    <w:semiHidden/>
    <w:unhideWhenUsed/>
    <w:rsid w:val="005469E9"/>
  </w:style>
  <w:style w:type="table" w:customStyle="1" w:styleId="TableGrid115">
    <w:name w:val="Table Grid115"/>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469E9"/>
  </w:style>
  <w:style w:type="numbering" w:customStyle="1" w:styleId="NoList1125">
    <w:name w:val="No List1125"/>
    <w:next w:val="NoList"/>
    <w:uiPriority w:val="99"/>
    <w:semiHidden/>
    <w:unhideWhenUsed/>
    <w:rsid w:val="005469E9"/>
  </w:style>
  <w:style w:type="table" w:customStyle="1" w:styleId="TableGrid54">
    <w:name w:val="Table Grid5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469E9"/>
  </w:style>
  <w:style w:type="numbering" w:customStyle="1" w:styleId="11150">
    <w:name w:val="リストなし1115"/>
    <w:next w:val="NoList"/>
    <w:uiPriority w:val="99"/>
    <w:semiHidden/>
    <w:unhideWhenUsed/>
    <w:rsid w:val="005469E9"/>
  </w:style>
  <w:style w:type="numbering" w:customStyle="1" w:styleId="11151">
    <w:name w:val="无列表1115"/>
    <w:next w:val="NoList"/>
    <w:semiHidden/>
    <w:rsid w:val="005469E9"/>
  </w:style>
  <w:style w:type="numbering" w:customStyle="1" w:styleId="NoList2115">
    <w:name w:val="No List2115"/>
    <w:next w:val="NoList"/>
    <w:semiHidden/>
    <w:rsid w:val="005469E9"/>
  </w:style>
  <w:style w:type="numbering" w:customStyle="1" w:styleId="NoList3115">
    <w:name w:val="No List3115"/>
    <w:next w:val="NoList"/>
    <w:uiPriority w:val="99"/>
    <w:semiHidden/>
    <w:rsid w:val="005469E9"/>
  </w:style>
  <w:style w:type="numbering" w:customStyle="1" w:styleId="NoList11115">
    <w:name w:val="No List11115"/>
    <w:next w:val="NoList"/>
    <w:uiPriority w:val="99"/>
    <w:semiHidden/>
    <w:unhideWhenUsed/>
    <w:rsid w:val="005469E9"/>
  </w:style>
  <w:style w:type="numbering" w:customStyle="1" w:styleId="1215">
    <w:name w:val="無清單1215"/>
    <w:next w:val="NoList"/>
    <w:uiPriority w:val="99"/>
    <w:semiHidden/>
    <w:unhideWhenUsed/>
    <w:rsid w:val="005469E9"/>
  </w:style>
  <w:style w:type="numbering" w:customStyle="1" w:styleId="111150">
    <w:name w:val="無清單11115"/>
    <w:next w:val="NoList"/>
    <w:uiPriority w:val="99"/>
    <w:semiHidden/>
    <w:unhideWhenUsed/>
    <w:rsid w:val="005469E9"/>
  </w:style>
  <w:style w:type="numbering" w:customStyle="1" w:styleId="NoList55">
    <w:name w:val="No List55"/>
    <w:next w:val="NoList"/>
    <w:uiPriority w:val="99"/>
    <w:semiHidden/>
    <w:unhideWhenUsed/>
    <w:rsid w:val="005469E9"/>
  </w:style>
  <w:style w:type="table" w:customStyle="1" w:styleId="TableGrid64">
    <w:name w:val="Table Grid6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469E9"/>
  </w:style>
  <w:style w:type="numbering" w:customStyle="1" w:styleId="1250">
    <w:name w:val="リストなし125"/>
    <w:next w:val="NoList"/>
    <w:uiPriority w:val="99"/>
    <w:semiHidden/>
    <w:unhideWhenUsed/>
    <w:rsid w:val="005469E9"/>
  </w:style>
  <w:style w:type="table" w:customStyle="1" w:styleId="TableGrid124">
    <w:name w:val="Table Grid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469E9"/>
  </w:style>
  <w:style w:type="table" w:customStyle="1" w:styleId="3240">
    <w:name w:val="网格型3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469E9"/>
  </w:style>
  <w:style w:type="numbering" w:customStyle="1" w:styleId="NoList325">
    <w:name w:val="No List325"/>
    <w:next w:val="NoList"/>
    <w:uiPriority w:val="99"/>
    <w:semiHidden/>
    <w:rsid w:val="005469E9"/>
  </w:style>
  <w:style w:type="table" w:customStyle="1" w:styleId="TableGrid424">
    <w:name w:val="Table Grid42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469E9"/>
  </w:style>
  <w:style w:type="numbering" w:customStyle="1" w:styleId="1125">
    <w:name w:val="無清單1125"/>
    <w:next w:val="NoList"/>
    <w:uiPriority w:val="99"/>
    <w:semiHidden/>
    <w:unhideWhenUsed/>
    <w:rsid w:val="005469E9"/>
  </w:style>
  <w:style w:type="table" w:customStyle="1" w:styleId="1243">
    <w:name w:val="表格格線12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469E9"/>
  </w:style>
  <w:style w:type="numbering" w:customStyle="1" w:styleId="NoList1224">
    <w:name w:val="No List1224"/>
    <w:next w:val="NoList"/>
    <w:uiPriority w:val="99"/>
    <w:semiHidden/>
    <w:unhideWhenUsed/>
    <w:rsid w:val="005469E9"/>
  </w:style>
  <w:style w:type="numbering" w:customStyle="1" w:styleId="11240">
    <w:name w:val="リストなし1124"/>
    <w:next w:val="NoList"/>
    <w:uiPriority w:val="99"/>
    <w:semiHidden/>
    <w:unhideWhenUsed/>
    <w:rsid w:val="005469E9"/>
  </w:style>
  <w:style w:type="numbering" w:customStyle="1" w:styleId="11241">
    <w:name w:val="无列表1124"/>
    <w:next w:val="NoList"/>
    <w:semiHidden/>
    <w:rsid w:val="005469E9"/>
  </w:style>
  <w:style w:type="numbering" w:customStyle="1" w:styleId="NoList2124">
    <w:name w:val="No List2124"/>
    <w:next w:val="NoList"/>
    <w:semiHidden/>
    <w:rsid w:val="005469E9"/>
  </w:style>
  <w:style w:type="numbering" w:customStyle="1" w:styleId="NoList3124">
    <w:name w:val="No List3124"/>
    <w:next w:val="NoList"/>
    <w:uiPriority w:val="99"/>
    <w:semiHidden/>
    <w:rsid w:val="005469E9"/>
  </w:style>
  <w:style w:type="numbering" w:customStyle="1" w:styleId="NoList11125">
    <w:name w:val="No List11125"/>
    <w:next w:val="NoList"/>
    <w:uiPriority w:val="99"/>
    <w:semiHidden/>
    <w:unhideWhenUsed/>
    <w:rsid w:val="005469E9"/>
  </w:style>
  <w:style w:type="numbering" w:customStyle="1" w:styleId="12240">
    <w:name w:val="無清單1224"/>
    <w:next w:val="NoList"/>
    <w:uiPriority w:val="99"/>
    <w:semiHidden/>
    <w:unhideWhenUsed/>
    <w:rsid w:val="005469E9"/>
  </w:style>
  <w:style w:type="numbering" w:customStyle="1" w:styleId="111240">
    <w:name w:val="無清單11124"/>
    <w:next w:val="NoList"/>
    <w:uiPriority w:val="99"/>
    <w:semiHidden/>
    <w:unhideWhenUsed/>
    <w:rsid w:val="005469E9"/>
  </w:style>
  <w:style w:type="table" w:customStyle="1" w:styleId="TableGrid1113">
    <w:name w:val="Table Grid1113"/>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469E9"/>
  </w:style>
  <w:style w:type="numbering" w:customStyle="1" w:styleId="NoList1133">
    <w:name w:val="No List1133"/>
    <w:next w:val="NoList"/>
    <w:uiPriority w:val="99"/>
    <w:semiHidden/>
    <w:unhideWhenUsed/>
    <w:rsid w:val="005469E9"/>
  </w:style>
  <w:style w:type="numbering" w:customStyle="1" w:styleId="NoList413">
    <w:name w:val="No List413"/>
    <w:next w:val="NoList"/>
    <w:uiPriority w:val="99"/>
    <w:semiHidden/>
    <w:unhideWhenUsed/>
    <w:rsid w:val="005469E9"/>
  </w:style>
  <w:style w:type="table" w:customStyle="1" w:styleId="TableGrid1123">
    <w:name w:val="Table Grid1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469E9"/>
  </w:style>
  <w:style w:type="numbering" w:customStyle="1" w:styleId="NoList12113">
    <w:name w:val="No List12113"/>
    <w:next w:val="NoList"/>
    <w:uiPriority w:val="99"/>
    <w:semiHidden/>
    <w:unhideWhenUsed/>
    <w:rsid w:val="005469E9"/>
  </w:style>
  <w:style w:type="numbering" w:customStyle="1" w:styleId="111130">
    <w:name w:val="リストなし11113"/>
    <w:next w:val="NoList"/>
    <w:uiPriority w:val="99"/>
    <w:semiHidden/>
    <w:unhideWhenUsed/>
    <w:rsid w:val="005469E9"/>
  </w:style>
  <w:style w:type="numbering" w:customStyle="1" w:styleId="111132">
    <w:name w:val="无列表11113"/>
    <w:next w:val="NoList"/>
    <w:semiHidden/>
    <w:rsid w:val="005469E9"/>
  </w:style>
  <w:style w:type="numbering" w:customStyle="1" w:styleId="NoList21113">
    <w:name w:val="No List21113"/>
    <w:next w:val="NoList"/>
    <w:semiHidden/>
    <w:rsid w:val="005469E9"/>
  </w:style>
  <w:style w:type="numbering" w:customStyle="1" w:styleId="NoList31113">
    <w:name w:val="No List31113"/>
    <w:next w:val="NoList"/>
    <w:uiPriority w:val="99"/>
    <w:semiHidden/>
    <w:rsid w:val="005469E9"/>
  </w:style>
  <w:style w:type="numbering" w:customStyle="1" w:styleId="NoList111113">
    <w:name w:val="No List111113"/>
    <w:next w:val="NoList"/>
    <w:uiPriority w:val="99"/>
    <w:semiHidden/>
    <w:unhideWhenUsed/>
    <w:rsid w:val="005469E9"/>
  </w:style>
  <w:style w:type="numbering" w:customStyle="1" w:styleId="121130">
    <w:name w:val="無清單12113"/>
    <w:next w:val="NoList"/>
    <w:uiPriority w:val="99"/>
    <w:semiHidden/>
    <w:unhideWhenUsed/>
    <w:rsid w:val="005469E9"/>
  </w:style>
  <w:style w:type="numbering" w:customStyle="1" w:styleId="111113">
    <w:name w:val="無清單111113"/>
    <w:next w:val="NoList"/>
    <w:uiPriority w:val="99"/>
    <w:semiHidden/>
    <w:unhideWhenUsed/>
    <w:rsid w:val="005469E9"/>
  </w:style>
  <w:style w:type="numbering" w:customStyle="1" w:styleId="NoList1313">
    <w:name w:val="No List1313"/>
    <w:next w:val="NoList"/>
    <w:uiPriority w:val="99"/>
    <w:semiHidden/>
    <w:unhideWhenUsed/>
    <w:rsid w:val="005469E9"/>
  </w:style>
  <w:style w:type="numbering" w:customStyle="1" w:styleId="12132">
    <w:name w:val="リストなし1213"/>
    <w:next w:val="NoList"/>
    <w:uiPriority w:val="99"/>
    <w:semiHidden/>
    <w:unhideWhenUsed/>
    <w:rsid w:val="005469E9"/>
  </w:style>
  <w:style w:type="numbering" w:customStyle="1" w:styleId="12133">
    <w:name w:val="无列表1213"/>
    <w:next w:val="NoList"/>
    <w:semiHidden/>
    <w:rsid w:val="005469E9"/>
  </w:style>
  <w:style w:type="numbering" w:customStyle="1" w:styleId="NoList2213">
    <w:name w:val="No List2213"/>
    <w:next w:val="NoList"/>
    <w:semiHidden/>
    <w:rsid w:val="005469E9"/>
  </w:style>
  <w:style w:type="numbering" w:customStyle="1" w:styleId="NoList3213">
    <w:name w:val="No List3213"/>
    <w:next w:val="NoList"/>
    <w:uiPriority w:val="99"/>
    <w:semiHidden/>
    <w:rsid w:val="005469E9"/>
  </w:style>
  <w:style w:type="numbering" w:customStyle="1" w:styleId="NoList11213">
    <w:name w:val="No List11213"/>
    <w:next w:val="NoList"/>
    <w:uiPriority w:val="99"/>
    <w:semiHidden/>
    <w:unhideWhenUsed/>
    <w:rsid w:val="005469E9"/>
  </w:style>
  <w:style w:type="numbering" w:customStyle="1" w:styleId="13130">
    <w:name w:val="無清單1313"/>
    <w:next w:val="NoList"/>
    <w:uiPriority w:val="99"/>
    <w:semiHidden/>
    <w:unhideWhenUsed/>
    <w:rsid w:val="005469E9"/>
  </w:style>
  <w:style w:type="numbering" w:customStyle="1" w:styleId="112130">
    <w:name w:val="無清單11213"/>
    <w:next w:val="NoList"/>
    <w:uiPriority w:val="99"/>
    <w:semiHidden/>
    <w:unhideWhenUsed/>
    <w:rsid w:val="005469E9"/>
  </w:style>
  <w:style w:type="numbering" w:customStyle="1" w:styleId="2113">
    <w:name w:val="无列表2113"/>
    <w:next w:val="NoList"/>
    <w:uiPriority w:val="99"/>
    <w:semiHidden/>
    <w:unhideWhenUsed/>
    <w:rsid w:val="005469E9"/>
  </w:style>
  <w:style w:type="numbering" w:customStyle="1" w:styleId="NoList12213">
    <w:name w:val="No List12213"/>
    <w:next w:val="NoList"/>
    <w:uiPriority w:val="99"/>
    <w:semiHidden/>
    <w:unhideWhenUsed/>
    <w:rsid w:val="005469E9"/>
  </w:style>
  <w:style w:type="numbering" w:customStyle="1" w:styleId="112131">
    <w:name w:val="リストなし11213"/>
    <w:next w:val="NoList"/>
    <w:uiPriority w:val="99"/>
    <w:semiHidden/>
    <w:unhideWhenUsed/>
    <w:rsid w:val="005469E9"/>
  </w:style>
  <w:style w:type="numbering" w:customStyle="1" w:styleId="112132">
    <w:name w:val="无列表11213"/>
    <w:next w:val="NoList"/>
    <w:semiHidden/>
    <w:rsid w:val="005469E9"/>
  </w:style>
  <w:style w:type="numbering" w:customStyle="1" w:styleId="NoList21213">
    <w:name w:val="No List21213"/>
    <w:next w:val="NoList"/>
    <w:semiHidden/>
    <w:rsid w:val="005469E9"/>
  </w:style>
  <w:style w:type="numbering" w:customStyle="1" w:styleId="NoList31213">
    <w:name w:val="No List31213"/>
    <w:next w:val="NoList"/>
    <w:uiPriority w:val="99"/>
    <w:semiHidden/>
    <w:rsid w:val="005469E9"/>
  </w:style>
  <w:style w:type="numbering" w:customStyle="1" w:styleId="NoList111213">
    <w:name w:val="No List111213"/>
    <w:next w:val="NoList"/>
    <w:uiPriority w:val="99"/>
    <w:semiHidden/>
    <w:unhideWhenUsed/>
    <w:rsid w:val="005469E9"/>
  </w:style>
  <w:style w:type="numbering" w:customStyle="1" w:styleId="122130">
    <w:name w:val="無清單12213"/>
    <w:next w:val="NoList"/>
    <w:uiPriority w:val="99"/>
    <w:semiHidden/>
    <w:unhideWhenUsed/>
    <w:rsid w:val="005469E9"/>
  </w:style>
  <w:style w:type="numbering" w:customStyle="1" w:styleId="1112130">
    <w:name w:val="無清單111213"/>
    <w:next w:val="NoList"/>
    <w:uiPriority w:val="99"/>
    <w:semiHidden/>
    <w:unhideWhenUsed/>
    <w:rsid w:val="005469E9"/>
  </w:style>
  <w:style w:type="table" w:customStyle="1" w:styleId="TableGrid11211">
    <w:name w:val="Table Grid1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469E9"/>
  </w:style>
  <w:style w:type="table" w:customStyle="1" w:styleId="TableGrid91">
    <w:name w:val="Table Grid9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469E9"/>
  </w:style>
  <w:style w:type="numbering" w:customStyle="1" w:styleId="1511">
    <w:name w:val="リストなし151"/>
    <w:next w:val="NoList"/>
    <w:uiPriority w:val="99"/>
    <w:semiHidden/>
    <w:unhideWhenUsed/>
    <w:rsid w:val="005469E9"/>
  </w:style>
  <w:style w:type="table" w:customStyle="1" w:styleId="TableGrid151">
    <w:name w:val="Table Grid15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469E9"/>
  </w:style>
  <w:style w:type="table" w:customStyle="1" w:styleId="351">
    <w:name w:val="网格型3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469E9"/>
  </w:style>
  <w:style w:type="numbering" w:customStyle="1" w:styleId="NoList351">
    <w:name w:val="No List351"/>
    <w:next w:val="NoList"/>
    <w:uiPriority w:val="99"/>
    <w:semiHidden/>
    <w:rsid w:val="005469E9"/>
  </w:style>
  <w:style w:type="table" w:customStyle="1" w:styleId="TableGrid451">
    <w:name w:val="Table Grid45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469E9"/>
  </w:style>
  <w:style w:type="numbering" w:customStyle="1" w:styleId="1610">
    <w:name w:val="無清單161"/>
    <w:next w:val="NoList"/>
    <w:uiPriority w:val="99"/>
    <w:semiHidden/>
    <w:unhideWhenUsed/>
    <w:rsid w:val="005469E9"/>
  </w:style>
  <w:style w:type="numbering" w:customStyle="1" w:styleId="11510">
    <w:name w:val="無清單1151"/>
    <w:next w:val="NoList"/>
    <w:uiPriority w:val="99"/>
    <w:semiHidden/>
    <w:unhideWhenUsed/>
    <w:rsid w:val="005469E9"/>
  </w:style>
  <w:style w:type="table" w:customStyle="1" w:styleId="1513">
    <w:name w:val="表格格線15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469E9"/>
  </w:style>
  <w:style w:type="numbering" w:customStyle="1" w:styleId="241">
    <w:name w:val="无列表241"/>
    <w:next w:val="NoList"/>
    <w:uiPriority w:val="99"/>
    <w:semiHidden/>
    <w:unhideWhenUsed/>
    <w:rsid w:val="005469E9"/>
  </w:style>
  <w:style w:type="numbering" w:customStyle="1" w:styleId="NoList1251">
    <w:name w:val="No List1251"/>
    <w:next w:val="NoList"/>
    <w:uiPriority w:val="99"/>
    <w:semiHidden/>
    <w:unhideWhenUsed/>
    <w:rsid w:val="005469E9"/>
  </w:style>
  <w:style w:type="numbering" w:customStyle="1" w:styleId="11511">
    <w:name w:val="リストなし1151"/>
    <w:next w:val="NoList"/>
    <w:uiPriority w:val="99"/>
    <w:semiHidden/>
    <w:unhideWhenUsed/>
    <w:rsid w:val="005469E9"/>
  </w:style>
  <w:style w:type="numbering" w:customStyle="1" w:styleId="11512">
    <w:name w:val="无列表1151"/>
    <w:next w:val="NoList"/>
    <w:semiHidden/>
    <w:rsid w:val="005469E9"/>
  </w:style>
  <w:style w:type="numbering" w:customStyle="1" w:styleId="NoList2151">
    <w:name w:val="No List2151"/>
    <w:next w:val="NoList"/>
    <w:semiHidden/>
    <w:rsid w:val="005469E9"/>
  </w:style>
  <w:style w:type="numbering" w:customStyle="1" w:styleId="NoList3151">
    <w:name w:val="No List3151"/>
    <w:next w:val="NoList"/>
    <w:uiPriority w:val="99"/>
    <w:semiHidden/>
    <w:rsid w:val="005469E9"/>
  </w:style>
  <w:style w:type="numbering" w:customStyle="1" w:styleId="12510">
    <w:name w:val="無清單1251"/>
    <w:next w:val="NoList"/>
    <w:uiPriority w:val="99"/>
    <w:semiHidden/>
    <w:unhideWhenUsed/>
    <w:rsid w:val="005469E9"/>
  </w:style>
  <w:style w:type="numbering" w:customStyle="1" w:styleId="111510">
    <w:name w:val="無清單11151"/>
    <w:next w:val="NoList"/>
    <w:uiPriority w:val="99"/>
    <w:semiHidden/>
    <w:unhideWhenUsed/>
    <w:rsid w:val="005469E9"/>
  </w:style>
  <w:style w:type="table" w:customStyle="1" w:styleId="TableGrid1141">
    <w:name w:val="Table Grid114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469E9"/>
  </w:style>
  <w:style w:type="numbering" w:customStyle="1" w:styleId="NoList11241">
    <w:name w:val="No List11241"/>
    <w:next w:val="NoList"/>
    <w:uiPriority w:val="99"/>
    <w:semiHidden/>
    <w:unhideWhenUsed/>
    <w:rsid w:val="005469E9"/>
  </w:style>
  <w:style w:type="table" w:customStyle="1" w:styleId="TableGrid531">
    <w:name w:val="Table Grid5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469E9"/>
  </w:style>
  <w:style w:type="numbering" w:customStyle="1" w:styleId="111411">
    <w:name w:val="リストなし11141"/>
    <w:next w:val="NoList"/>
    <w:uiPriority w:val="99"/>
    <w:semiHidden/>
    <w:unhideWhenUsed/>
    <w:rsid w:val="005469E9"/>
  </w:style>
  <w:style w:type="numbering" w:customStyle="1" w:styleId="111412">
    <w:name w:val="无列表11141"/>
    <w:next w:val="NoList"/>
    <w:semiHidden/>
    <w:rsid w:val="005469E9"/>
  </w:style>
  <w:style w:type="numbering" w:customStyle="1" w:styleId="NoList21141">
    <w:name w:val="No List21141"/>
    <w:next w:val="NoList"/>
    <w:semiHidden/>
    <w:rsid w:val="005469E9"/>
  </w:style>
  <w:style w:type="numbering" w:customStyle="1" w:styleId="NoList31141">
    <w:name w:val="No List31141"/>
    <w:next w:val="NoList"/>
    <w:uiPriority w:val="99"/>
    <w:semiHidden/>
    <w:rsid w:val="005469E9"/>
  </w:style>
  <w:style w:type="numbering" w:customStyle="1" w:styleId="NoList111141">
    <w:name w:val="No List111141"/>
    <w:next w:val="NoList"/>
    <w:uiPriority w:val="99"/>
    <w:semiHidden/>
    <w:unhideWhenUsed/>
    <w:rsid w:val="005469E9"/>
  </w:style>
  <w:style w:type="numbering" w:customStyle="1" w:styleId="12141">
    <w:name w:val="無清單12141"/>
    <w:next w:val="NoList"/>
    <w:uiPriority w:val="99"/>
    <w:semiHidden/>
    <w:unhideWhenUsed/>
    <w:rsid w:val="005469E9"/>
  </w:style>
  <w:style w:type="numbering" w:customStyle="1" w:styleId="111141">
    <w:name w:val="無清單111141"/>
    <w:next w:val="NoList"/>
    <w:uiPriority w:val="99"/>
    <w:semiHidden/>
    <w:unhideWhenUsed/>
    <w:rsid w:val="005469E9"/>
  </w:style>
  <w:style w:type="numbering" w:customStyle="1" w:styleId="NoList541">
    <w:name w:val="No List541"/>
    <w:next w:val="NoList"/>
    <w:uiPriority w:val="99"/>
    <w:semiHidden/>
    <w:unhideWhenUsed/>
    <w:rsid w:val="005469E9"/>
  </w:style>
  <w:style w:type="table" w:customStyle="1" w:styleId="TableGrid631">
    <w:name w:val="Table Grid6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469E9"/>
  </w:style>
  <w:style w:type="numbering" w:customStyle="1" w:styleId="12411">
    <w:name w:val="リストなし1241"/>
    <w:next w:val="NoList"/>
    <w:uiPriority w:val="99"/>
    <w:semiHidden/>
    <w:unhideWhenUsed/>
    <w:rsid w:val="005469E9"/>
  </w:style>
  <w:style w:type="table" w:customStyle="1" w:styleId="TableGrid1231">
    <w:name w:val="Table Grid12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469E9"/>
  </w:style>
  <w:style w:type="table" w:customStyle="1" w:styleId="3231">
    <w:name w:val="网格型3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469E9"/>
  </w:style>
  <w:style w:type="numbering" w:customStyle="1" w:styleId="NoList3241">
    <w:name w:val="No List3241"/>
    <w:next w:val="NoList"/>
    <w:uiPriority w:val="99"/>
    <w:semiHidden/>
    <w:rsid w:val="005469E9"/>
  </w:style>
  <w:style w:type="table" w:customStyle="1" w:styleId="TableGrid4231">
    <w:name w:val="Table Grid42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469E9"/>
  </w:style>
  <w:style w:type="numbering" w:customStyle="1" w:styleId="112410">
    <w:name w:val="無清單11241"/>
    <w:next w:val="NoList"/>
    <w:uiPriority w:val="99"/>
    <w:semiHidden/>
    <w:unhideWhenUsed/>
    <w:rsid w:val="005469E9"/>
  </w:style>
  <w:style w:type="table" w:customStyle="1" w:styleId="12313">
    <w:name w:val="表格格線12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469E9"/>
  </w:style>
  <w:style w:type="numbering" w:customStyle="1" w:styleId="NoList12231">
    <w:name w:val="No List12231"/>
    <w:next w:val="NoList"/>
    <w:uiPriority w:val="99"/>
    <w:semiHidden/>
    <w:unhideWhenUsed/>
    <w:rsid w:val="005469E9"/>
  </w:style>
  <w:style w:type="numbering" w:customStyle="1" w:styleId="112311">
    <w:name w:val="リストなし11231"/>
    <w:next w:val="NoList"/>
    <w:uiPriority w:val="99"/>
    <w:semiHidden/>
    <w:unhideWhenUsed/>
    <w:rsid w:val="005469E9"/>
  </w:style>
  <w:style w:type="numbering" w:customStyle="1" w:styleId="112312">
    <w:name w:val="无列表11231"/>
    <w:next w:val="NoList"/>
    <w:semiHidden/>
    <w:rsid w:val="005469E9"/>
  </w:style>
  <w:style w:type="numbering" w:customStyle="1" w:styleId="NoList21231">
    <w:name w:val="No List21231"/>
    <w:next w:val="NoList"/>
    <w:semiHidden/>
    <w:rsid w:val="005469E9"/>
  </w:style>
  <w:style w:type="numbering" w:customStyle="1" w:styleId="NoList31231">
    <w:name w:val="No List31231"/>
    <w:next w:val="NoList"/>
    <w:uiPriority w:val="99"/>
    <w:semiHidden/>
    <w:rsid w:val="005469E9"/>
  </w:style>
  <w:style w:type="numbering" w:customStyle="1" w:styleId="NoList111241">
    <w:name w:val="No List111241"/>
    <w:next w:val="NoList"/>
    <w:uiPriority w:val="99"/>
    <w:semiHidden/>
    <w:unhideWhenUsed/>
    <w:rsid w:val="005469E9"/>
  </w:style>
  <w:style w:type="numbering" w:customStyle="1" w:styleId="12231">
    <w:name w:val="無清單12231"/>
    <w:next w:val="NoList"/>
    <w:uiPriority w:val="99"/>
    <w:semiHidden/>
    <w:unhideWhenUsed/>
    <w:rsid w:val="005469E9"/>
  </w:style>
  <w:style w:type="numbering" w:customStyle="1" w:styleId="111231">
    <w:name w:val="無清單111231"/>
    <w:next w:val="NoList"/>
    <w:uiPriority w:val="99"/>
    <w:semiHidden/>
    <w:unhideWhenUsed/>
    <w:rsid w:val="005469E9"/>
  </w:style>
  <w:style w:type="table" w:customStyle="1" w:styleId="1117">
    <w:name w:val="网格型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469E9"/>
  </w:style>
  <w:style w:type="table" w:customStyle="1" w:styleId="2110">
    <w:name w:val="网格型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469E9"/>
  </w:style>
  <w:style w:type="numbering" w:customStyle="1" w:styleId="NoList11321">
    <w:name w:val="No List11321"/>
    <w:next w:val="NoList"/>
    <w:uiPriority w:val="99"/>
    <w:semiHidden/>
    <w:unhideWhenUsed/>
    <w:rsid w:val="005469E9"/>
  </w:style>
  <w:style w:type="numbering" w:customStyle="1" w:styleId="NoList4121">
    <w:name w:val="No List4121"/>
    <w:next w:val="NoList"/>
    <w:uiPriority w:val="99"/>
    <w:semiHidden/>
    <w:unhideWhenUsed/>
    <w:rsid w:val="005469E9"/>
  </w:style>
  <w:style w:type="table" w:customStyle="1" w:styleId="TableGrid11221">
    <w:name w:val="Table Grid1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469E9"/>
  </w:style>
  <w:style w:type="numbering" w:customStyle="1" w:styleId="NoList121121">
    <w:name w:val="No List121121"/>
    <w:next w:val="NoList"/>
    <w:uiPriority w:val="99"/>
    <w:semiHidden/>
    <w:unhideWhenUsed/>
    <w:rsid w:val="005469E9"/>
  </w:style>
  <w:style w:type="numbering" w:customStyle="1" w:styleId="1111211">
    <w:name w:val="リストなし111121"/>
    <w:next w:val="NoList"/>
    <w:uiPriority w:val="99"/>
    <w:semiHidden/>
    <w:unhideWhenUsed/>
    <w:rsid w:val="005469E9"/>
  </w:style>
  <w:style w:type="numbering" w:customStyle="1" w:styleId="1111212">
    <w:name w:val="无列表111121"/>
    <w:next w:val="NoList"/>
    <w:semiHidden/>
    <w:rsid w:val="005469E9"/>
  </w:style>
  <w:style w:type="numbering" w:customStyle="1" w:styleId="NoList211121">
    <w:name w:val="No List211121"/>
    <w:next w:val="NoList"/>
    <w:semiHidden/>
    <w:rsid w:val="005469E9"/>
  </w:style>
  <w:style w:type="numbering" w:customStyle="1" w:styleId="NoList311121">
    <w:name w:val="No List311121"/>
    <w:next w:val="NoList"/>
    <w:uiPriority w:val="99"/>
    <w:semiHidden/>
    <w:rsid w:val="005469E9"/>
  </w:style>
  <w:style w:type="numbering" w:customStyle="1" w:styleId="NoList1111121">
    <w:name w:val="No List1111121"/>
    <w:next w:val="NoList"/>
    <w:uiPriority w:val="99"/>
    <w:semiHidden/>
    <w:unhideWhenUsed/>
    <w:rsid w:val="005469E9"/>
  </w:style>
  <w:style w:type="numbering" w:customStyle="1" w:styleId="1211210">
    <w:name w:val="無清單121121"/>
    <w:next w:val="NoList"/>
    <w:uiPriority w:val="99"/>
    <w:semiHidden/>
    <w:unhideWhenUsed/>
    <w:rsid w:val="005469E9"/>
  </w:style>
  <w:style w:type="numbering" w:customStyle="1" w:styleId="11111210">
    <w:name w:val="無清單1111121"/>
    <w:next w:val="NoList"/>
    <w:uiPriority w:val="99"/>
    <w:semiHidden/>
    <w:unhideWhenUsed/>
    <w:rsid w:val="005469E9"/>
  </w:style>
  <w:style w:type="numbering" w:customStyle="1" w:styleId="NoList13121">
    <w:name w:val="No List13121"/>
    <w:next w:val="NoList"/>
    <w:uiPriority w:val="99"/>
    <w:semiHidden/>
    <w:unhideWhenUsed/>
    <w:rsid w:val="005469E9"/>
  </w:style>
  <w:style w:type="numbering" w:customStyle="1" w:styleId="121211">
    <w:name w:val="リストなし12121"/>
    <w:next w:val="NoList"/>
    <w:uiPriority w:val="99"/>
    <w:semiHidden/>
    <w:unhideWhenUsed/>
    <w:rsid w:val="005469E9"/>
  </w:style>
  <w:style w:type="numbering" w:customStyle="1" w:styleId="121212">
    <w:name w:val="无列表12121"/>
    <w:next w:val="NoList"/>
    <w:semiHidden/>
    <w:rsid w:val="005469E9"/>
  </w:style>
  <w:style w:type="numbering" w:customStyle="1" w:styleId="NoList22121">
    <w:name w:val="No List22121"/>
    <w:next w:val="NoList"/>
    <w:semiHidden/>
    <w:rsid w:val="005469E9"/>
  </w:style>
  <w:style w:type="numbering" w:customStyle="1" w:styleId="NoList32121">
    <w:name w:val="No List32121"/>
    <w:next w:val="NoList"/>
    <w:uiPriority w:val="99"/>
    <w:semiHidden/>
    <w:rsid w:val="005469E9"/>
  </w:style>
  <w:style w:type="numbering" w:customStyle="1" w:styleId="NoList112121">
    <w:name w:val="No List112121"/>
    <w:next w:val="NoList"/>
    <w:uiPriority w:val="99"/>
    <w:semiHidden/>
    <w:unhideWhenUsed/>
    <w:rsid w:val="005469E9"/>
  </w:style>
  <w:style w:type="numbering" w:customStyle="1" w:styleId="131210">
    <w:name w:val="無清單13121"/>
    <w:next w:val="NoList"/>
    <w:uiPriority w:val="99"/>
    <w:semiHidden/>
    <w:unhideWhenUsed/>
    <w:rsid w:val="005469E9"/>
  </w:style>
  <w:style w:type="numbering" w:customStyle="1" w:styleId="1121210">
    <w:name w:val="無清單112121"/>
    <w:next w:val="NoList"/>
    <w:uiPriority w:val="99"/>
    <w:semiHidden/>
    <w:unhideWhenUsed/>
    <w:rsid w:val="005469E9"/>
  </w:style>
  <w:style w:type="numbering" w:customStyle="1" w:styleId="21121">
    <w:name w:val="无列表21121"/>
    <w:next w:val="NoList"/>
    <w:uiPriority w:val="99"/>
    <w:semiHidden/>
    <w:unhideWhenUsed/>
    <w:rsid w:val="005469E9"/>
  </w:style>
  <w:style w:type="numbering" w:customStyle="1" w:styleId="NoList122121">
    <w:name w:val="No List122121"/>
    <w:next w:val="NoList"/>
    <w:uiPriority w:val="99"/>
    <w:semiHidden/>
    <w:unhideWhenUsed/>
    <w:rsid w:val="005469E9"/>
  </w:style>
  <w:style w:type="numbering" w:customStyle="1" w:styleId="1121211">
    <w:name w:val="リストなし112121"/>
    <w:next w:val="NoList"/>
    <w:uiPriority w:val="99"/>
    <w:semiHidden/>
    <w:unhideWhenUsed/>
    <w:rsid w:val="005469E9"/>
  </w:style>
  <w:style w:type="numbering" w:customStyle="1" w:styleId="1121212">
    <w:name w:val="无列表112121"/>
    <w:next w:val="NoList"/>
    <w:semiHidden/>
    <w:rsid w:val="005469E9"/>
  </w:style>
  <w:style w:type="numbering" w:customStyle="1" w:styleId="NoList212121">
    <w:name w:val="No List212121"/>
    <w:next w:val="NoList"/>
    <w:semiHidden/>
    <w:rsid w:val="005469E9"/>
  </w:style>
  <w:style w:type="numbering" w:customStyle="1" w:styleId="NoList312121">
    <w:name w:val="No List312121"/>
    <w:next w:val="NoList"/>
    <w:uiPriority w:val="99"/>
    <w:semiHidden/>
    <w:rsid w:val="005469E9"/>
  </w:style>
  <w:style w:type="numbering" w:customStyle="1" w:styleId="NoList1112121">
    <w:name w:val="No List1112121"/>
    <w:next w:val="NoList"/>
    <w:uiPriority w:val="99"/>
    <w:semiHidden/>
    <w:unhideWhenUsed/>
    <w:rsid w:val="005469E9"/>
  </w:style>
  <w:style w:type="numbering" w:customStyle="1" w:styleId="122121">
    <w:name w:val="無清單122121"/>
    <w:next w:val="NoList"/>
    <w:uiPriority w:val="99"/>
    <w:semiHidden/>
    <w:unhideWhenUsed/>
    <w:rsid w:val="005469E9"/>
  </w:style>
  <w:style w:type="numbering" w:customStyle="1" w:styleId="1112121">
    <w:name w:val="無清單1112121"/>
    <w:next w:val="NoList"/>
    <w:uiPriority w:val="99"/>
    <w:semiHidden/>
    <w:unhideWhenUsed/>
    <w:rsid w:val="005469E9"/>
  </w:style>
  <w:style w:type="numbering" w:customStyle="1" w:styleId="131111">
    <w:name w:val="无列表13111"/>
    <w:next w:val="NoList"/>
    <w:semiHidden/>
    <w:rsid w:val="005469E9"/>
  </w:style>
  <w:style w:type="numbering" w:customStyle="1" w:styleId="NoList41111">
    <w:name w:val="No List41111"/>
    <w:next w:val="NoList"/>
    <w:uiPriority w:val="99"/>
    <w:semiHidden/>
    <w:unhideWhenUsed/>
    <w:rsid w:val="005469E9"/>
  </w:style>
  <w:style w:type="numbering" w:customStyle="1" w:styleId="22111">
    <w:name w:val="无列表22111"/>
    <w:next w:val="NoList"/>
    <w:uiPriority w:val="99"/>
    <w:semiHidden/>
    <w:unhideWhenUsed/>
    <w:rsid w:val="005469E9"/>
  </w:style>
  <w:style w:type="numbering" w:customStyle="1" w:styleId="NoList1211112">
    <w:name w:val="No List1211112"/>
    <w:next w:val="NoList"/>
    <w:uiPriority w:val="99"/>
    <w:semiHidden/>
    <w:unhideWhenUsed/>
    <w:rsid w:val="005469E9"/>
  </w:style>
  <w:style w:type="numbering" w:customStyle="1" w:styleId="11111121">
    <w:name w:val="リストなし1111112"/>
    <w:next w:val="NoList"/>
    <w:uiPriority w:val="99"/>
    <w:semiHidden/>
    <w:unhideWhenUsed/>
    <w:rsid w:val="005469E9"/>
  </w:style>
  <w:style w:type="numbering" w:customStyle="1" w:styleId="11111122">
    <w:name w:val="无列表1111112"/>
    <w:next w:val="NoList"/>
    <w:semiHidden/>
    <w:rsid w:val="005469E9"/>
  </w:style>
  <w:style w:type="numbering" w:customStyle="1" w:styleId="NoList2111112">
    <w:name w:val="No List2111112"/>
    <w:next w:val="NoList"/>
    <w:semiHidden/>
    <w:rsid w:val="005469E9"/>
  </w:style>
  <w:style w:type="numbering" w:customStyle="1" w:styleId="NoList3111112">
    <w:name w:val="No List3111112"/>
    <w:next w:val="NoList"/>
    <w:uiPriority w:val="99"/>
    <w:semiHidden/>
    <w:rsid w:val="005469E9"/>
  </w:style>
  <w:style w:type="numbering" w:customStyle="1" w:styleId="NoList11111112">
    <w:name w:val="No List11111112"/>
    <w:next w:val="NoList"/>
    <w:uiPriority w:val="99"/>
    <w:semiHidden/>
    <w:unhideWhenUsed/>
    <w:rsid w:val="005469E9"/>
  </w:style>
  <w:style w:type="numbering" w:customStyle="1" w:styleId="1211112">
    <w:name w:val="無清單1211112"/>
    <w:next w:val="NoList"/>
    <w:uiPriority w:val="99"/>
    <w:semiHidden/>
    <w:unhideWhenUsed/>
    <w:rsid w:val="005469E9"/>
  </w:style>
  <w:style w:type="numbering" w:customStyle="1" w:styleId="111111120">
    <w:name w:val="無清單11111112"/>
    <w:next w:val="NoList"/>
    <w:uiPriority w:val="99"/>
    <w:semiHidden/>
    <w:unhideWhenUsed/>
    <w:rsid w:val="005469E9"/>
  </w:style>
  <w:style w:type="numbering" w:customStyle="1" w:styleId="NoList131111">
    <w:name w:val="No List131111"/>
    <w:next w:val="NoList"/>
    <w:uiPriority w:val="99"/>
    <w:semiHidden/>
    <w:unhideWhenUsed/>
    <w:rsid w:val="005469E9"/>
  </w:style>
  <w:style w:type="numbering" w:customStyle="1" w:styleId="1211113">
    <w:name w:val="リストなし121111"/>
    <w:next w:val="NoList"/>
    <w:uiPriority w:val="99"/>
    <w:semiHidden/>
    <w:unhideWhenUsed/>
    <w:rsid w:val="005469E9"/>
  </w:style>
  <w:style w:type="numbering" w:customStyle="1" w:styleId="1211121">
    <w:name w:val="无列表121112"/>
    <w:next w:val="NoList"/>
    <w:semiHidden/>
    <w:rsid w:val="005469E9"/>
  </w:style>
  <w:style w:type="numbering" w:customStyle="1" w:styleId="NoList221111">
    <w:name w:val="No List221111"/>
    <w:next w:val="NoList"/>
    <w:semiHidden/>
    <w:rsid w:val="005469E9"/>
  </w:style>
  <w:style w:type="numbering" w:customStyle="1" w:styleId="NoList321111">
    <w:name w:val="No List321111"/>
    <w:next w:val="NoList"/>
    <w:uiPriority w:val="99"/>
    <w:semiHidden/>
    <w:rsid w:val="005469E9"/>
  </w:style>
  <w:style w:type="numbering" w:customStyle="1" w:styleId="NoList1121111">
    <w:name w:val="No List1121111"/>
    <w:next w:val="NoList"/>
    <w:uiPriority w:val="99"/>
    <w:semiHidden/>
    <w:unhideWhenUsed/>
    <w:rsid w:val="005469E9"/>
  </w:style>
  <w:style w:type="numbering" w:customStyle="1" w:styleId="1311110">
    <w:name w:val="無清單131111"/>
    <w:next w:val="NoList"/>
    <w:uiPriority w:val="99"/>
    <w:semiHidden/>
    <w:unhideWhenUsed/>
    <w:rsid w:val="005469E9"/>
  </w:style>
  <w:style w:type="numbering" w:customStyle="1" w:styleId="11211110">
    <w:name w:val="無清單1121111"/>
    <w:next w:val="NoList"/>
    <w:uiPriority w:val="99"/>
    <w:semiHidden/>
    <w:unhideWhenUsed/>
    <w:rsid w:val="005469E9"/>
  </w:style>
  <w:style w:type="numbering" w:customStyle="1" w:styleId="211112">
    <w:name w:val="无列表211112"/>
    <w:next w:val="NoList"/>
    <w:uiPriority w:val="99"/>
    <w:semiHidden/>
    <w:unhideWhenUsed/>
    <w:rsid w:val="005469E9"/>
  </w:style>
  <w:style w:type="numbering" w:customStyle="1" w:styleId="NoList1221111">
    <w:name w:val="No List1221111"/>
    <w:next w:val="NoList"/>
    <w:uiPriority w:val="99"/>
    <w:semiHidden/>
    <w:unhideWhenUsed/>
    <w:rsid w:val="005469E9"/>
  </w:style>
  <w:style w:type="numbering" w:customStyle="1" w:styleId="11211111">
    <w:name w:val="リストなし1121111"/>
    <w:next w:val="NoList"/>
    <w:uiPriority w:val="99"/>
    <w:semiHidden/>
    <w:unhideWhenUsed/>
    <w:rsid w:val="005469E9"/>
  </w:style>
  <w:style w:type="numbering" w:customStyle="1" w:styleId="11211112">
    <w:name w:val="无列表1121111"/>
    <w:next w:val="NoList"/>
    <w:semiHidden/>
    <w:rsid w:val="005469E9"/>
  </w:style>
  <w:style w:type="numbering" w:customStyle="1" w:styleId="NoList2121111">
    <w:name w:val="No List2121111"/>
    <w:next w:val="NoList"/>
    <w:semiHidden/>
    <w:rsid w:val="005469E9"/>
  </w:style>
  <w:style w:type="numbering" w:customStyle="1" w:styleId="NoList3121111">
    <w:name w:val="No List3121111"/>
    <w:next w:val="NoList"/>
    <w:uiPriority w:val="99"/>
    <w:semiHidden/>
    <w:rsid w:val="005469E9"/>
  </w:style>
  <w:style w:type="numbering" w:customStyle="1" w:styleId="NoList11121111">
    <w:name w:val="No List11121111"/>
    <w:next w:val="NoList"/>
    <w:uiPriority w:val="99"/>
    <w:semiHidden/>
    <w:unhideWhenUsed/>
    <w:rsid w:val="005469E9"/>
  </w:style>
  <w:style w:type="numbering" w:customStyle="1" w:styleId="1221111">
    <w:name w:val="無清單1221111"/>
    <w:next w:val="NoList"/>
    <w:uiPriority w:val="99"/>
    <w:semiHidden/>
    <w:unhideWhenUsed/>
    <w:rsid w:val="005469E9"/>
  </w:style>
  <w:style w:type="numbering" w:customStyle="1" w:styleId="11121111">
    <w:name w:val="無清單11121111"/>
    <w:next w:val="NoList"/>
    <w:uiPriority w:val="99"/>
    <w:semiHidden/>
    <w:unhideWhenUsed/>
    <w:rsid w:val="005469E9"/>
  </w:style>
  <w:style w:type="numbering" w:customStyle="1" w:styleId="122110">
    <w:name w:val="无列表12211"/>
    <w:next w:val="NoList"/>
    <w:semiHidden/>
    <w:rsid w:val="005469E9"/>
  </w:style>
  <w:style w:type="numbering" w:customStyle="1" w:styleId="50">
    <w:name w:val="无列表5"/>
    <w:next w:val="NoList"/>
    <w:uiPriority w:val="99"/>
    <w:semiHidden/>
    <w:unhideWhenUsed/>
    <w:rsid w:val="005469E9"/>
  </w:style>
  <w:style w:type="table" w:customStyle="1" w:styleId="6">
    <w:name w:val="网格型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469E9"/>
  </w:style>
  <w:style w:type="numbering" w:customStyle="1" w:styleId="171">
    <w:name w:val="リストなし17"/>
    <w:next w:val="NoList"/>
    <w:uiPriority w:val="99"/>
    <w:semiHidden/>
    <w:unhideWhenUsed/>
    <w:rsid w:val="005469E9"/>
  </w:style>
  <w:style w:type="table" w:customStyle="1" w:styleId="TableGrid17">
    <w:name w:val="Table Grid17"/>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469E9"/>
  </w:style>
  <w:style w:type="table" w:customStyle="1" w:styleId="37">
    <w:name w:val="网格型3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469E9"/>
  </w:style>
  <w:style w:type="numbering" w:customStyle="1" w:styleId="NoList37">
    <w:name w:val="No List37"/>
    <w:next w:val="NoList"/>
    <w:uiPriority w:val="99"/>
    <w:semiHidden/>
    <w:rsid w:val="005469E9"/>
  </w:style>
  <w:style w:type="table" w:customStyle="1" w:styleId="TableGrid47">
    <w:name w:val="Table Grid47"/>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469E9"/>
  </w:style>
  <w:style w:type="numbering" w:customStyle="1" w:styleId="180">
    <w:name w:val="無清單18"/>
    <w:next w:val="NoList"/>
    <w:uiPriority w:val="99"/>
    <w:semiHidden/>
    <w:unhideWhenUsed/>
    <w:rsid w:val="005469E9"/>
  </w:style>
  <w:style w:type="numbering" w:customStyle="1" w:styleId="1170">
    <w:name w:val="無清單117"/>
    <w:next w:val="NoList"/>
    <w:uiPriority w:val="99"/>
    <w:semiHidden/>
    <w:unhideWhenUsed/>
    <w:rsid w:val="005469E9"/>
  </w:style>
  <w:style w:type="table" w:customStyle="1" w:styleId="173">
    <w:name w:val="表格格線17"/>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469E9"/>
  </w:style>
  <w:style w:type="table" w:customStyle="1" w:styleId="TableGrid55">
    <w:name w:val="Table Grid5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469E9"/>
  </w:style>
  <w:style w:type="numbering" w:customStyle="1" w:styleId="1171">
    <w:name w:val="リストなし117"/>
    <w:next w:val="NoList"/>
    <w:uiPriority w:val="99"/>
    <w:semiHidden/>
    <w:unhideWhenUsed/>
    <w:rsid w:val="005469E9"/>
  </w:style>
  <w:style w:type="table" w:customStyle="1" w:styleId="TableGrid116">
    <w:name w:val="Table Grid1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469E9"/>
  </w:style>
  <w:style w:type="table" w:customStyle="1" w:styleId="315">
    <w:name w:val="网格型3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469E9"/>
  </w:style>
  <w:style w:type="numbering" w:customStyle="1" w:styleId="NoList317">
    <w:name w:val="No List317"/>
    <w:next w:val="NoList"/>
    <w:uiPriority w:val="99"/>
    <w:semiHidden/>
    <w:rsid w:val="005469E9"/>
  </w:style>
  <w:style w:type="table" w:customStyle="1" w:styleId="TableGrid415">
    <w:name w:val="Table Grid41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469E9"/>
  </w:style>
  <w:style w:type="numbering" w:customStyle="1" w:styleId="127">
    <w:name w:val="無清單127"/>
    <w:next w:val="NoList"/>
    <w:uiPriority w:val="99"/>
    <w:semiHidden/>
    <w:unhideWhenUsed/>
    <w:rsid w:val="005469E9"/>
  </w:style>
  <w:style w:type="numbering" w:customStyle="1" w:styleId="11170">
    <w:name w:val="無清單1117"/>
    <w:next w:val="NoList"/>
    <w:uiPriority w:val="99"/>
    <w:semiHidden/>
    <w:unhideWhenUsed/>
    <w:rsid w:val="005469E9"/>
  </w:style>
  <w:style w:type="table" w:customStyle="1" w:styleId="1152">
    <w:name w:val="表格格線1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469E9"/>
  </w:style>
  <w:style w:type="numbering" w:customStyle="1" w:styleId="NoList1216">
    <w:name w:val="No List1216"/>
    <w:next w:val="NoList"/>
    <w:uiPriority w:val="99"/>
    <w:semiHidden/>
    <w:unhideWhenUsed/>
    <w:rsid w:val="005469E9"/>
  </w:style>
  <w:style w:type="numbering" w:customStyle="1" w:styleId="11160">
    <w:name w:val="リストなし1116"/>
    <w:next w:val="NoList"/>
    <w:uiPriority w:val="99"/>
    <w:semiHidden/>
    <w:unhideWhenUsed/>
    <w:rsid w:val="005469E9"/>
  </w:style>
  <w:style w:type="numbering" w:customStyle="1" w:styleId="11161">
    <w:name w:val="无列表1116"/>
    <w:next w:val="NoList"/>
    <w:semiHidden/>
    <w:rsid w:val="005469E9"/>
  </w:style>
  <w:style w:type="numbering" w:customStyle="1" w:styleId="NoList2116">
    <w:name w:val="No List2116"/>
    <w:next w:val="NoList"/>
    <w:semiHidden/>
    <w:rsid w:val="005469E9"/>
  </w:style>
  <w:style w:type="numbering" w:customStyle="1" w:styleId="NoList3116">
    <w:name w:val="No List3116"/>
    <w:next w:val="NoList"/>
    <w:uiPriority w:val="99"/>
    <w:semiHidden/>
    <w:rsid w:val="005469E9"/>
  </w:style>
  <w:style w:type="numbering" w:customStyle="1" w:styleId="NoList11116">
    <w:name w:val="No List11116"/>
    <w:next w:val="NoList"/>
    <w:uiPriority w:val="99"/>
    <w:semiHidden/>
    <w:unhideWhenUsed/>
    <w:rsid w:val="005469E9"/>
  </w:style>
  <w:style w:type="numbering" w:customStyle="1" w:styleId="1216">
    <w:name w:val="無清單1216"/>
    <w:next w:val="NoList"/>
    <w:uiPriority w:val="99"/>
    <w:semiHidden/>
    <w:unhideWhenUsed/>
    <w:rsid w:val="005469E9"/>
  </w:style>
  <w:style w:type="numbering" w:customStyle="1" w:styleId="11116">
    <w:name w:val="無清單11116"/>
    <w:next w:val="NoList"/>
    <w:uiPriority w:val="99"/>
    <w:semiHidden/>
    <w:unhideWhenUsed/>
    <w:rsid w:val="005469E9"/>
  </w:style>
  <w:style w:type="numbering" w:customStyle="1" w:styleId="NoList56">
    <w:name w:val="No List56"/>
    <w:next w:val="NoList"/>
    <w:uiPriority w:val="99"/>
    <w:semiHidden/>
    <w:unhideWhenUsed/>
    <w:rsid w:val="005469E9"/>
  </w:style>
  <w:style w:type="table" w:customStyle="1" w:styleId="TableGrid65">
    <w:name w:val="Table Grid6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469E9"/>
  </w:style>
  <w:style w:type="numbering" w:customStyle="1" w:styleId="1261">
    <w:name w:val="リストなし126"/>
    <w:next w:val="NoList"/>
    <w:uiPriority w:val="99"/>
    <w:semiHidden/>
    <w:unhideWhenUsed/>
    <w:rsid w:val="005469E9"/>
  </w:style>
  <w:style w:type="table" w:customStyle="1" w:styleId="TableGrid125">
    <w:name w:val="Table Grid12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469E9"/>
  </w:style>
  <w:style w:type="table" w:customStyle="1" w:styleId="325">
    <w:name w:val="网格型3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469E9"/>
  </w:style>
  <w:style w:type="numbering" w:customStyle="1" w:styleId="NoList326">
    <w:name w:val="No List326"/>
    <w:next w:val="NoList"/>
    <w:uiPriority w:val="99"/>
    <w:semiHidden/>
    <w:rsid w:val="005469E9"/>
  </w:style>
  <w:style w:type="table" w:customStyle="1" w:styleId="TableGrid425">
    <w:name w:val="Table Grid42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469E9"/>
  </w:style>
  <w:style w:type="numbering" w:customStyle="1" w:styleId="136">
    <w:name w:val="無清單136"/>
    <w:next w:val="NoList"/>
    <w:uiPriority w:val="99"/>
    <w:semiHidden/>
    <w:unhideWhenUsed/>
    <w:rsid w:val="005469E9"/>
  </w:style>
  <w:style w:type="numbering" w:customStyle="1" w:styleId="1126">
    <w:name w:val="無清單1126"/>
    <w:next w:val="NoList"/>
    <w:uiPriority w:val="99"/>
    <w:semiHidden/>
    <w:unhideWhenUsed/>
    <w:rsid w:val="005469E9"/>
  </w:style>
  <w:style w:type="table" w:customStyle="1" w:styleId="1252">
    <w:name w:val="表格格線12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469E9"/>
  </w:style>
  <w:style w:type="numbering" w:customStyle="1" w:styleId="NoList1225">
    <w:name w:val="No List1225"/>
    <w:next w:val="NoList"/>
    <w:uiPriority w:val="99"/>
    <w:semiHidden/>
    <w:unhideWhenUsed/>
    <w:rsid w:val="005469E9"/>
  </w:style>
  <w:style w:type="numbering" w:customStyle="1" w:styleId="11250">
    <w:name w:val="リストなし1125"/>
    <w:next w:val="NoList"/>
    <w:uiPriority w:val="99"/>
    <w:semiHidden/>
    <w:unhideWhenUsed/>
    <w:rsid w:val="005469E9"/>
  </w:style>
  <w:style w:type="numbering" w:customStyle="1" w:styleId="11251">
    <w:name w:val="无列表1125"/>
    <w:next w:val="NoList"/>
    <w:semiHidden/>
    <w:rsid w:val="005469E9"/>
  </w:style>
  <w:style w:type="numbering" w:customStyle="1" w:styleId="NoList2125">
    <w:name w:val="No List2125"/>
    <w:next w:val="NoList"/>
    <w:semiHidden/>
    <w:rsid w:val="005469E9"/>
  </w:style>
  <w:style w:type="numbering" w:customStyle="1" w:styleId="NoList3125">
    <w:name w:val="No List3125"/>
    <w:next w:val="NoList"/>
    <w:uiPriority w:val="99"/>
    <w:semiHidden/>
    <w:rsid w:val="005469E9"/>
  </w:style>
  <w:style w:type="numbering" w:customStyle="1" w:styleId="NoList11126">
    <w:name w:val="No List11126"/>
    <w:next w:val="NoList"/>
    <w:uiPriority w:val="99"/>
    <w:semiHidden/>
    <w:unhideWhenUsed/>
    <w:rsid w:val="005469E9"/>
  </w:style>
  <w:style w:type="numbering" w:customStyle="1" w:styleId="1225">
    <w:name w:val="無清單1225"/>
    <w:next w:val="NoList"/>
    <w:uiPriority w:val="99"/>
    <w:semiHidden/>
    <w:unhideWhenUsed/>
    <w:rsid w:val="005469E9"/>
  </w:style>
  <w:style w:type="numbering" w:customStyle="1" w:styleId="11125">
    <w:name w:val="無清單11125"/>
    <w:next w:val="NoList"/>
    <w:uiPriority w:val="99"/>
    <w:semiHidden/>
    <w:unhideWhenUsed/>
    <w:rsid w:val="005469E9"/>
  </w:style>
  <w:style w:type="numbering" w:customStyle="1" w:styleId="NoList63">
    <w:name w:val="No List63"/>
    <w:next w:val="NoList"/>
    <w:uiPriority w:val="99"/>
    <w:semiHidden/>
    <w:unhideWhenUsed/>
    <w:rsid w:val="005469E9"/>
  </w:style>
  <w:style w:type="table" w:customStyle="1" w:styleId="TableGrid72">
    <w:name w:val="Table Grid7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469E9"/>
  </w:style>
  <w:style w:type="numbering" w:customStyle="1" w:styleId="1333">
    <w:name w:val="リストなし133"/>
    <w:next w:val="NoList"/>
    <w:uiPriority w:val="99"/>
    <w:semiHidden/>
    <w:unhideWhenUsed/>
    <w:rsid w:val="005469E9"/>
  </w:style>
  <w:style w:type="table" w:customStyle="1" w:styleId="TableGrid132">
    <w:name w:val="Table Grid13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469E9"/>
  </w:style>
  <w:style w:type="table" w:customStyle="1" w:styleId="332">
    <w:name w:val="网格型3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469E9"/>
  </w:style>
  <w:style w:type="numbering" w:customStyle="1" w:styleId="NoList333">
    <w:name w:val="No List333"/>
    <w:next w:val="NoList"/>
    <w:uiPriority w:val="99"/>
    <w:semiHidden/>
    <w:rsid w:val="005469E9"/>
  </w:style>
  <w:style w:type="table" w:customStyle="1" w:styleId="TableGrid432">
    <w:name w:val="Table Grid4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469E9"/>
  </w:style>
  <w:style w:type="numbering" w:customStyle="1" w:styleId="1430">
    <w:name w:val="無清單143"/>
    <w:next w:val="NoList"/>
    <w:uiPriority w:val="99"/>
    <w:semiHidden/>
    <w:unhideWhenUsed/>
    <w:rsid w:val="005469E9"/>
  </w:style>
  <w:style w:type="numbering" w:customStyle="1" w:styleId="11330">
    <w:name w:val="無清單1133"/>
    <w:next w:val="NoList"/>
    <w:uiPriority w:val="99"/>
    <w:semiHidden/>
    <w:unhideWhenUsed/>
    <w:rsid w:val="005469E9"/>
  </w:style>
  <w:style w:type="table" w:customStyle="1" w:styleId="1323">
    <w:name w:val="表格格線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469E9"/>
  </w:style>
  <w:style w:type="numbering" w:customStyle="1" w:styleId="NoList1233">
    <w:name w:val="No List1233"/>
    <w:next w:val="NoList"/>
    <w:uiPriority w:val="99"/>
    <w:semiHidden/>
    <w:unhideWhenUsed/>
    <w:rsid w:val="005469E9"/>
  </w:style>
  <w:style w:type="numbering" w:customStyle="1" w:styleId="11331">
    <w:name w:val="リストなし1133"/>
    <w:next w:val="NoList"/>
    <w:uiPriority w:val="99"/>
    <w:semiHidden/>
    <w:unhideWhenUsed/>
    <w:rsid w:val="005469E9"/>
  </w:style>
  <w:style w:type="numbering" w:customStyle="1" w:styleId="11332">
    <w:name w:val="无列表1133"/>
    <w:next w:val="NoList"/>
    <w:semiHidden/>
    <w:rsid w:val="005469E9"/>
  </w:style>
  <w:style w:type="numbering" w:customStyle="1" w:styleId="NoList2133">
    <w:name w:val="No List2133"/>
    <w:next w:val="NoList"/>
    <w:semiHidden/>
    <w:rsid w:val="005469E9"/>
  </w:style>
  <w:style w:type="numbering" w:customStyle="1" w:styleId="NoList3133">
    <w:name w:val="No List3133"/>
    <w:next w:val="NoList"/>
    <w:uiPriority w:val="99"/>
    <w:semiHidden/>
    <w:rsid w:val="005469E9"/>
  </w:style>
  <w:style w:type="numbering" w:customStyle="1" w:styleId="NoList11133">
    <w:name w:val="No List11133"/>
    <w:next w:val="NoList"/>
    <w:uiPriority w:val="99"/>
    <w:semiHidden/>
    <w:unhideWhenUsed/>
    <w:rsid w:val="005469E9"/>
  </w:style>
  <w:style w:type="numbering" w:customStyle="1" w:styleId="12330">
    <w:name w:val="無清單1233"/>
    <w:next w:val="NoList"/>
    <w:uiPriority w:val="99"/>
    <w:semiHidden/>
    <w:unhideWhenUsed/>
    <w:rsid w:val="005469E9"/>
  </w:style>
  <w:style w:type="numbering" w:customStyle="1" w:styleId="111330">
    <w:name w:val="無清單11133"/>
    <w:next w:val="NoList"/>
    <w:uiPriority w:val="99"/>
    <w:semiHidden/>
    <w:unhideWhenUsed/>
    <w:rsid w:val="005469E9"/>
  </w:style>
  <w:style w:type="numbering" w:customStyle="1" w:styleId="NoList414">
    <w:name w:val="No List414"/>
    <w:next w:val="NoList"/>
    <w:uiPriority w:val="99"/>
    <w:semiHidden/>
    <w:unhideWhenUsed/>
    <w:rsid w:val="005469E9"/>
  </w:style>
  <w:style w:type="table" w:customStyle="1" w:styleId="TableGrid512">
    <w:name w:val="Table Grid5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469E9"/>
  </w:style>
  <w:style w:type="numbering" w:customStyle="1" w:styleId="111140">
    <w:name w:val="リストなし11114"/>
    <w:next w:val="NoList"/>
    <w:uiPriority w:val="99"/>
    <w:semiHidden/>
    <w:unhideWhenUsed/>
    <w:rsid w:val="005469E9"/>
  </w:style>
  <w:style w:type="numbering" w:customStyle="1" w:styleId="111142">
    <w:name w:val="无列表11114"/>
    <w:next w:val="NoList"/>
    <w:semiHidden/>
    <w:rsid w:val="005469E9"/>
  </w:style>
  <w:style w:type="numbering" w:customStyle="1" w:styleId="NoList21114">
    <w:name w:val="No List21114"/>
    <w:next w:val="NoList"/>
    <w:semiHidden/>
    <w:rsid w:val="005469E9"/>
  </w:style>
  <w:style w:type="numbering" w:customStyle="1" w:styleId="NoList31114">
    <w:name w:val="No List31114"/>
    <w:next w:val="NoList"/>
    <w:uiPriority w:val="99"/>
    <w:semiHidden/>
    <w:rsid w:val="005469E9"/>
  </w:style>
  <w:style w:type="numbering" w:customStyle="1" w:styleId="NoList111114">
    <w:name w:val="No List111114"/>
    <w:next w:val="NoList"/>
    <w:uiPriority w:val="99"/>
    <w:semiHidden/>
    <w:unhideWhenUsed/>
    <w:rsid w:val="005469E9"/>
  </w:style>
  <w:style w:type="numbering" w:customStyle="1" w:styleId="12114">
    <w:name w:val="無清單12114"/>
    <w:next w:val="NoList"/>
    <w:uiPriority w:val="99"/>
    <w:semiHidden/>
    <w:unhideWhenUsed/>
    <w:rsid w:val="005469E9"/>
  </w:style>
  <w:style w:type="numbering" w:customStyle="1" w:styleId="1111140">
    <w:name w:val="無清單111114"/>
    <w:next w:val="NoList"/>
    <w:uiPriority w:val="99"/>
    <w:semiHidden/>
    <w:unhideWhenUsed/>
    <w:rsid w:val="005469E9"/>
  </w:style>
  <w:style w:type="numbering" w:customStyle="1" w:styleId="NoList513">
    <w:name w:val="No List513"/>
    <w:next w:val="NoList"/>
    <w:uiPriority w:val="99"/>
    <w:semiHidden/>
    <w:unhideWhenUsed/>
    <w:rsid w:val="005469E9"/>
  </w:style>
  <w:style w:type="table" w:customStyle="1" w:styleId="TableGrid612">
    <w:name w:val="Table Grid6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469E9"/>
  </w:style>
  <w:style w:type="numbering" w:customStyle="1" w:styleId="12140">
    <w:name w:val="リストなし1214"/>
    <w:next w:val="NoList"/>
    <w:uiPriority w:val="99"/>
    <w:semiHidden/>
    <w:unhideWhenUsed/>
    <w:rsid w:val="005469E9"/>
  </w:style>
  <w:style w:type="table" w:customStyle="1" w:styleId="TableGrid1212">
    <w:name w:val="Table Grid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469E9"/>
  </w:style>
  <w:style w:type="table" w:customStyle="1" w:styleId="3212">
    <w:name w:val="网格型3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469E9"/>
  </w:style>
  <w:style w:type="numbering" w:customStyle="1" w:styleId="NoList3214">
    <w:name w:val="No List3214"/>
    <w:next w:val="NoList"/>
    <w:uiPriority w:val="99"/>
    <w:semiHidden/>
    <w:rsid w:val="005469E9"/>
  </w:style>
  <w:style w:type="table" w:customStyle="1" w:styleId="TableGrid4212">
    <w:name w:val="Table Grid42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469E9"/>
  </w:style>
  <w:style w:type="numbering" w:customStyle="1" w:styleId="1314">
    <w:name w:val="無清單1314"/>
    <w:next w:val="NoList"/>
    <w:uiPriority w:val="99"/>
    <w:semiHidden/>
    <w:unhideWhenUsed/>
    <w:rsid w:val="005469E9"/>
  </w:style>
  <w:style w:type="numbering" w:customStyle="1" w:styleId="11214">
    <w:name w:val="無清單11214"/>
    <w:next w:val="NoList"/>
    <w:uiPriority w:val="99"/>
    <w:semiHidden/>
    <w:unhideWhenUsed/>
    <w:rsid w:val="005469E9"/>
  </w:style>
  <w:style w:type="table" w:customStyle="1" w:styleId="12123">
    <w:name w:val="表格格線12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469E9"/>
  </w:style>
  <w:style w:type="numbering" w:customStyle="1" w:styleId="NoList12214">
    <w:name w:val="No List12214"/>
    <w:next w:val="NoList"/>
    <w:uiPriority w:val="99"/>
    <w:semiHidden/>
    <w:unhideWhenUsed/>
    <w:rsid w:val="005469E9"/>
  </w:style>
  <w:style w:type="numbering" w:customStyle="1" w:styleId="112140">
    <w:name w:val="リストなし11214"/>
    <w:next w:val="NoList"/>
    <w:uiPriority w:val="99"/>
    <w:semiHidden/>
    <w:unhideWhenUsed/>
    <w:rsid w:val="005469E9"/>
  </w:style>
  <w:style w:type="numbering" w:customStyle="1" w:styleId="112141">
    <w:name w:val="无列表11214"/>
    <w:next w:val="NoList"/>
    <w:semiHidden/>
    <w:rsid w:val="005469E9"/>
  </w:style>
  <w:style w:type="numbering" w:customStyle="1" w:styleId="NoList21214">
    <w:name w:val="No List21214"/>
    <w:next w:val="NoList"/>
    <w:semiHidden/>
    <w:rsid w:val="005469E9"/>
  </w:style>
  <w:style w:type="numbering" w:customStyle="1" w:styleId="NoList31214">
    <w:name w:val="No List31214"/>
    <w:next w:val="NoList"/>
    <w:uiPriority w:val="99"/>
    <w:semiHidden/>
    <w:rsid w:val="005469E9"/>
  </w:style>
  <w:style w:type="numbering" w:customStyle="1" w:styleId="NoList111214">
    <w:name w:val="No List111214"/>
    <w:next w:val="NoList"/>
    <w:uiPriority w:val="99"/>
    <w:semiHidden/>
    <w:unhideWhenUsed/>
    <w:rsid w:val="005469E9"/>
  </w:style>
  <w:style w:type="numbering" w:customStyle="1" w:styleId="122140">
    <w:name w:val="無清單12214"/>
    <w:next w:val="NoList"/>
    <w:uiPriority w:val="99"/>
    <w:semiHidden/>
    <w:unhideWhenUsed/>
    <w:rsid w:val="005469E9"/>
  </w:style>
  <w:style w:type="numbering" w:customStyle="1" w:styleId="1112140">
    <w:name w:val="無清單111214"/>
    <w:next w:val="NoList"/>
    <w:uiPriority w:val="99"/>
    <w:semiHidden/>
    <w:unhideWhenUsed/>
    <w:rsid w:val="005469E9"/>
  </w:style>
  <w:style w:type="table" w:customStyle="1" w:styleId="137">
    <w:name w:val="网格型1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5469E9"/>
  </w:style>
  <w:style w:type="table" w:customStyle="1" w:styleId="232">
    <w:name w:val="网格型2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469E9"/>
  </w:style>
  <w:style w:type="numbering" w:customStyle="1" w:styleId="NoList11312">
    <w:name w:val="No List11312"/>
    <w:next w:val="NoList"/>
    <w:uiPriority w:val="99"/>
    <w:semiHidden/>
    <w:unhideWhenUsed/>
    <w:rsid w:val="005469E9"/>
  </w:style>
  <w:style w:type="numbering" w:customStyle="1" w:styleId="NoList4113">
    <w:name w:val="No List4113"/>
    <w:next w:val="NoList"/>
    <w:uiPriority w:val="99"/>
    <w:semiHidden/>
    <w:unhideWhenUsed/>
    <w:rsid w:val="005469E9"/>
  </w:style>
  <w:style w:type="table" w:customStyle="1" w:styleId="TableGrid1124">
    <w:name w:val="Table Grid1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469E9"/>
  </w:style>
  <w:style w:type="numbering" w:customStyle="1" w:styleId="NoList121113">
    <w:name w:val="No List121113"/>
    <w:next w:val="NoList"/>
    <w:uiPriority w:val="99"/>
    <w:semiHidden/>
    <w:unhideWhenUsed/>
    <w:rsid w:val="005469E9"/>
  </w:style>
  <w:style w:type="numbering" w:customStyle="1" w:styleId="1111130">
    <w:name w:val="リストなし111113"/>
    <w:next w:val="NoList"/>
    <w:uiPriority w:val="99"/>
    <w:semiHidden/>
    <w:unhideWhenUsed/>
    <w:rsid w:val="005469E9"/>
  </w:style>
  <w:style w:type="numbering" w:customStyle="1" w:styleId="1111131">
    <w:name w:val="无列表111113"/>
    <w:next w:val="NoList"/>
    <w:semiHidden/>
    <w:rsid w:val="005469E9"/>
  </w:style>
  <w:style w:type="numbering" w:customStyle="1" w:styleId="NoList211113">
    <w:name w:val="No List211113"/>
    <w:next w:val="NoList"/>
    <w:semiHidden/>
    <w:rsid w:val="005469E9"/>
  </w:style>
  <w:style w:type="numbering" w:customStyle="1" w:styleId="NoList311113">
    <w:name w:val="No List311113"/>
    <w:next w:val="NoList"/>
    <w:uiPriority w:val="99"/>
    <w:semiHidden/>
    <w:rsid w:val="005469E9"/>
  </w:style>
  <w:style w:type="numbering" w:customStyle="1" w:styleId="NoList1111113">
    <w:name w:val="No List1111113"/>
    <w:next w:val="NoList"/>
    <w:uiPriority w:val="99"/>
    <w:semiHidden/>
    <w:unhideWhenUsed/>
    <w:rsid w:val="005469E9"/>
  </w:style>
  <w:style w:type="numbering" w:customStyle="1" w:styleId="121113">
    <w:name w:val="無清單121113"/>
    <w:next w:val="NoList"/>
    <w:uiPriority w:val="99"/>
    <w:semiHidden/>
    <w:unhideWhenUsed/>
    <w:rsid w:val="005469E9"/>
  </w:style>
  <w:style w:type="numbering" w:customStyle="1" w:styleId="1111113">
    <w:name w:val="無清單1111113"/>
    <w:next w:val="NoList"/>
    <w:uiPriority w:val="99"/>
    <w:semiHidden/>
    <w:unhideWhenUsed/>
    <w:rsid w:val="005469E9"/>
  </w:style>
  <w:style w:type="numbering" w:customStyle="1" w:styleId="NoList13113">
    <w:name w:val="No List13113"/>
    <w:next w:val="NoList"/>
    <w:uiPriority w:val="99"/>
    <w:semiHidden/>
    <w:unhideWhenUsed/>
    <w:rsid w:val="005469E9"/>
  </w:style>
  <w:style w:type="numbering" w:customStyle="1" w:styleId="121131">
    <w:name w:val="リストなし12113"/>
    <w:next w:val="NoList"/>
    <w:uiPriority w:val="99"/>
    <w:semiHidden/>
    <w:unhideWhenUsed/>
    <w:rsid w:val="005469E9"/>
  </w:style>
  <w:style w:type="numbering" w:customStyle="1" w:styleId="121132">
    <w:name w:val="无列表12113"/>
    <w:next w:val="NoList"/>
    <w:semiHidden/>
    <w:rsid w:val="005469E9"/>
  </w:style>
  <w:style w:type="numbering" w:customStyle="1" w:styleId="NoList22113">
    <w:name w:val="No List22113"/>
    <w:next w:val="NoList"/>
    <w:semiHidden/>
    <w:rsid w:val="005469E9"/>
  </w:style>
  <w:style w:type="numbering" w:customStyle="1" w:styleId="NoList32113">
    <w:name w:val="No List32113"/>
    <w:next w:val="NoList"/>
    <w:uiPriority w:val="99"/>
    <w:semiHidden/>
    <w:rsid w:val="005469E9"/>
  </w:style>
  <w:style w:type="numbering" w:customStyle="1" w:styleId="NoList112113">
    <w:name w:val="No List112113"/>
    <w:next w:val="NoList"/>
    <w:uiPriority w:val="99"/>
    <w:semiHidden/>
    <w:unhideWhenUsed/>
    <w:rsid w:val="005469E9"/>
  </w:style>
  <w:style w:type="numbering" w:customStyle="1" w:styleId="13113">
    <w:name w:val="無清單13113"/>
    <w:next w:val="NoList"/>
    <w:uiPriority w:val="99"/>
    <w:semiHidden/>
    <w:unhideWhenUsed/>
    <w:rsid w:val="005469E9"/>
  </w:style>
  <w:style w:type="numbering" w:customStyle="1" w:styleId="112113">
    <w:name w:val="無清單112113"/>
    <w:next w:val="NoList"/>
    <w:uiPriority w:val="99"/>
    <w:semiHidden/>
    <w:unhideWhenUsed/>
    <w:rsid w:val="005469E9"/>
  </w:style>
  <w:style w:type="numbering" w:customStyle="1" w:styleId="21113">
    <w:name w:val="无列表21113"/>
    <w:next w:val="NoList"/>
    <w:uiPriority w:val="99"/>
    <w:semiHidden/>
    <w:unhideWhenUsed/>
    <w:rsid w:val="005469E9"/>
  </w:style>
  <w:style w:type="numbering" w:customStyle="1" w:styleId="NoList122113">
    <w:name w:val="No List122113"/>
    <w:next w:val="NoList"/>
    <w:uiPriority w:val="99"/>
    <w:semiHidden/>
    <w:unhideWhenUsed/>
    <w:rsid w:val="005469E9"/>
  </w:style>
  <w:style w:type="numbering" w:customStyle="1" w:styleId="1121130">
    <w:name w:val="リストなし112113"/>
    <w:next w:val="NoList"/>
    <w:uiPriority w:val="99"/>
    <w:semiHidden/>
    <w:unhideWhenUsed/>
    <w:rsid w:val="005469E9"/>
  </w:style>
  <w:style w:type="numbering" w:customStyle="1" w:styleId="1121131">
    <w:name w:val="无列表112113"/>
    <w:next w:val="NoList"/>
    <w:semiHidden/>
    <w:rsid w:val="005469E9"/>
  </w:style>
  <w:style w:type="numbering" w:customStyle="1" w:styleId="NoList212113">
    <w:name w:val="No List212113"/>
    <w:next w:val="NoList"/>
    <w:semiHidden/>
    <w:rsid w:val="005469E9"/>
  </w:style>
  <w:style w:type="numbering" w:customStyle="1" w:styleId="NoList312113">
    <w:name w:val="No List312113"/>
    <w:next w:val="NoList"/>
    <w:uiPriority w:val="99"/>
    <w:semiHidden/>
    <w:rsid w:val="005469E9"/>
  </w:style>
  <w:style w:type="numbering" w:customStyle="1" w:styleId="NoList1112113">
    <w:name w:val="No List1112113"/>
    <w:next w:val="NoList"/>
    <w:uiPriority w:val="99"/>
    <w:semiHidden/>
    <w:unhideWhenUsed/>
    <w:rsid w:val="005469E9"/>
  </w:style>
  <w:style w:type="numbering" w:customStyle="1" w:styleId="122113">
    <w:name w:val="無清單122113"/>
    <w:next w:val="NoList"/>
    <w:uiPriority w:val="99"/>
    <w:semiHidden/>
    <w:unhideWhenUsed/>
    <w:rsid w:val="005469E9"/>
  </w:style>
  <w:style w:type="numbering" w:customStyle="1" w:styleId="1112113">
    <w:name w:val="無清單1112113"/>
    <w:next w:val="NoList"/>
    <w:uiPriority w:val="99"/>
    <w:semiHidden/>
    <w:unhideWhenUsed/>
    <w:rsid w:val="005469E9"/>
  </w:style>
  <w:style w:type="numbering" w:customStyle="1" w:styleId="NoList5112">
    <w:name w:val="No List5112"/>
    <w:next w:val="NoList"/>
    <w:uiPriority w:val="99"/>
    <w:semiHidden/>
    <w:unhideWhenUsed/>
    <w:rsid w:val="005469E9"/>
  </w:style>
  <w:style w:type="numbering" w:customStyle="1" w:styleId="NoList612">
    <w:name w:val="No List612"/>
    <w:next w:val="NoList"/>
    <w:uiPriority w:val="99"/>
    <w:semiHidden/>
    <w:unhideWhenUsed/>
    <w:rsid w:val="005469E9"/>
  </w:style>
  <w:style w:type="numbering" w:customStyle="1" w:styleId="NoList1412">
    <w:name w:val="No List1412"/>
    <w:next w:val="NoList"/>
    <w:uiPriority w:val="99"/>
    <w:semiHidden/>
    <w:unhideWhenUsed/>
    <w:rsid w:val="005469E9"/>
  </w:style>
  <w:style w:type="numbering" w:customStyle="1" w:styleId="13122">
    <w:name w:val="リストなし1312"/>
    <w:next w:val="NoList"/>
    <w:uiPriority w:val="99"/>
    <w:semiHidden/>
    <w:unhideWhenUsed/>
    <w:rsid w:val="005469E9"/>
  </w:style>
  <w:style w:type="numbering" w:customStyle="1" w:styleId="NoList2312">
    <w:name w:val="No List2312"/>
    <w:next w:val="NoList"/>
    <w:semiHidden/>
    <w:rsid w:val="005469E9"/>
  </w:style>
  <w:style w:type="numbering" w:customStyle="1" w:styleId="NoList3312">
    <w:name w:val="No List3312"/>
    <w:next w:val="NoList"/>
    <w:uiPriority w:val="99"/>
    <w:semiHidden/>
    <w:rsid w:val="005469E9"/>
  </w:style>
  <w:style w:type="numbering" w:customStyle="1" w:styleId="NoList1142">
    <w:name w:val="No List1142"/>
    <w:next w:val="NoList"/>
    <w:uiPriority w:val="99"/>
    <w:semiHidden/>
    <w:unhideWhenUsed/>
    <w:rsid w:val="005469E9"/>
  </w:style>
  <w:style w:type="numbering" w:customStyle="1" w:styleId="14120">
    <w:name w:val="無清單1412"/>
    <w:next w:val="NoList"/>
    <w:uiPriority w:val="99"/>
    <w:semiHidden/>
    <w:unhideWhenUsed/>
    <w:rsid w:val="005469E9"/>
  </w:style>
  <w:style w:type="numbering" w:customStyle="1" w:styleId="113120">
    <w:name w:val="無清單11312"/>
    <w:next w:val="NoList"/>
    <w:uiPriority w:val="99"/>
    <w:semiHidden/>
    <w:unhideWhenUsed/>
    <w:rsid w:val="005469E9"/>
  </w:style>
  <w:style w:type="numbering" w:customStyle="1" w:styleId="NoList422">
    <w:name w:val="No List422"/>
    <w:next w:val="NoList"/>
    <w:uiPriority w:val="99"/>
    <w:semiHidden/>
    <w:unhideWhenUsed/>
    <w:rsid w:val="005469E9"/>
  </w:style>
  <w:style w:type="numbering" w:customStyle="1" w:styleId="NoList12312">
    <w:name w:val="No List12312"/>
    <w:next w:val="NoList"/>
    <w:uiPriority w:val="99"/>
    <w:semiHidden/>
    <w:unhideWhenUsed/>
    <w:rsid w:val="005469E9"/>
  </w:style>
  <w:style w:type="numbering" w:customStyle="1" w:styleId="113121">
    <w:name w:val="リストなし11312"/>
    <w:next w:val="NoList"/>
    <w:uiPriority w:val="99"/>
    <w:semiHidden/>
    <w:unhideWhenUsed/>
    <w:rsid w:val="005469E9"/>
  </w:style>
  <w:style w:type="numbering" w:customStyle="1" w:styleId="113122">
    <w:name w:val="无列表11312"/>
    <w:next w:val="NoList"/>
    <w:semiHidden/>
    <w:rsid w:val="005469E9"/>
  </w:style>
  <w:style w:type="numbering" w:customStyle="1" w:styleId="NoList21312">
    <w:name w:val="No List21312"/>
    <w:next w:val="NoList"/>
    <w:semiHidden/>
    <w:rsid w:val="005469E9"/>
  </w:style>
  <w:style w:type="numbering" w:customStyle="1" w:styleId="NoList31312">
    <w:name w:val="No List31312"/>
    <w:next w:val="NoList"/>
    <w:uiPriority w:val="99"/>
    <w:semiHidden/>
    <w:rsid w:val="005469E9"/>
  </w:style>
  <w:style w:type="numbering" w:customStyle="1" w:styleId="NoList111312">
    <w:name w:val="No List111312"/>
    <w:next w:val="NoList"/>
    <w:uiPriority w:val="99"/>
    <w:semiHidden/>
    <w:unhideWhenUsed/>
    <w:rsid w:val="005469E9"/>
  </w:style>
  <w:style w:type="numbering" w:customStyle="1" w:styleId="123120">
    <w:name w:val="無清單12312"/>
    <w:next w:val="NoList"/>
    <w:uiPriority w:val="99"/>
    <w:semiHidden/>
    <w:unhideWhenUsed/>
    <w:rsid w:val="005469E9"/>
  </w:style>
  <w:style w:type="numbering" w:customStyle="1" w:styleId="1113120">
    <w:name w:val="無清單111312"/>
    <w:next w:val="NoList"/>
    <w:uiPriority w:val="99"/>
    <w:semiHidden/>
    <w:unhideWhenUsed/>
    <w:rsid w:val="005469E9"/>
  </w:style>
  <w:style w:type="numbering" w:customStyle="1" w:styleId="NoList12122">
    <w:name w:val="No List12122"/>
    <w:next w:val="NoList"/>
    <w:uiPriority w:val="99"/>
    <w:semiHidden/>
    <w:unhideWhenUsed/>
    <w:rsid w:val="005469E9"/>
  </w:style>
  <w:style w:type="numbering" w:customStyle="1" w:styleId="111222">
    <w:name w:val="リストなし11122"/>
    <w:next w:val="NoList"/>
    <w:uiPriority w:val="99"/>
    <w:semiHidden/>
    <w:unhideWhenUsed/>
    <w:rsid w:val="005469E9"/>
  </w:style>
  <w:style w:type="numbering" w:customStyle="1" w:styleId="111223">
    <w:name w:val="无列表11122"/>
    <w:next w:val="NoList"/>
    <w:semiHidden/>
    <w:rsid w:val="005469E9"/>
  </w:style>
  <w:style w:type="numbering" w:customStyle="1" w:styleId="NoList21122">
    <w:name w:val="No List21122"/>
    <w:next w:val="NoList"/>
    <w:semiHidden/>
    <w:rsid w:val="005469E9"/>
  </w:style>
  <w:style w:type="numbering" w:customStyle="1" w:styleId="NoList31122">
    <w:name w:val="No List31122"/>
    <w:next w:val="NoList"/>
    <w:uiPriority w:val="99"/>
    <w:semiHidden/>
    <w:rsid w:val="005469E9"/>
  </w:style>
  <w:style w:type="numbering" w:customStyle="1" w:styleId="NoList111122">
    <w:name w:val="No List111122"/>
    <w:next w:val="NoList"/>
    <w:uiPriority w:val="99"/>
    <w:semiHidden/>
    <w:unhideWhenUsed/>
    <w:rsid w:val="005469E9"/>
  </w:style>
  <w:style w:type="numbering" w:customStyle="1" w:styleId="121220">
    <w:name w:val="無清單12122"/>
    <w:next w:val="NoList"/>
    <w:uiPriority w:val="99"/>
    <w:semiHidden/>
    <w:unhideWhenUsed/>
    <w:rsid w:val="005469E9"/>
  </w:style>
  <w:style w:type="numbering" w:customStyle="1" w:styleId="1111220">
    <w:name w:val="無清單111122"/>
    <w:next w:val="NoList"/>
    <w:uiPriority w:val="99"/>
    <w:semiHidden/>
    <w:unhideWhenUsed/>
    <w:rsid w:val="005469E9"/>
  </w:style>
  <w:style w:type="numbering" w:customStyle="1" w:styleId="NoList522">
    <w:name w:val="No List522"/>
    <w:next w:val="NoList"/>
    <w:uiPriority w:val="99"/>
    <w:semiHidden/>
    <w:unhideWhenUsed/>
    <w:rsid w:val="005469E9"/>
  </w:style>
  <w:style w:type="numbering" w:customStyle="1" w:styleId="NoList1322">
    <w:name w:val="No List1322"/>
    <w:next w:val="NoList"/>
    <w:uiPriority w:val="99"/>
    <w:semiHidden/>
    <w:unhideWhenUsed/>
    <w:rsid w:val="005469E9"/>
  </w:style>
  <w:style w:type="numbering" w:customStyle="1" w:styleId="12223">
    <w:name w:val="リストなし1222"/>
    <w:next w:val="NoList"/>
    <w:uiPriority w:val="99"/>
    <w:semiHidden/>
    <w:unhideWhenUsed/>
    <w:rsid w:val="005469E9"/>
  </w:style>
  <w:style w:type="numbering" w:customStyle="1" w:styleId="12232">
    <w:name w:val="无列表1223"/>
    <w:next w:val="NoList"/>
    <w:semiHidden/>
    <w:rsid w:val="005469E9"/>
  </w:style>
  <w:style w:type="numbering" w:customStyle="1" w:styleId="NoList2222">
    <w:name w:val="No List2222"/>
    <w:next w:val="NoList"/>
    <w:semiHidden/>
    <w:rsid w:val="005469E9"/>
  </w:style>
  <w:style w:type="numbering" w:customStyle="1" w:styleId="NoList3222">
    <w:name w:val="No List3222"/>
    <w:next w:val="NoList"/>
    <w:uiPriority w:val="99"/>
    <w:semiHidden/>
    <w:rsid w:val="005469E9"/>
  </w:style>
  <w:style w:type="numbering" w:customStyle="1" w:styleId="NoList11222">
    <w:name w:val="No List11222"/>
    <w:next w:val="NoList"/>
    <w:uiPriority w:val="99"/>
    <w:semiHidden/>
    <w:unhideWhenUsed/>
    <w:rsid w:val="005469E9"/>
  </w:style>
  <w:style w:type="numbering" w:customStyle="1" w:styleId="13220">
    <w:name w:val="無清單1322"/>
    <w:next w:val="NoList"/>
    <w:uiPriority w:val="99"/>
    <w:semiHidden/>
    <w:unhideWhenUsed/>
    <w:rsid w:val="005469E9"/>
  </w:style>
  <w:style w:type="numbering" w:customStyle="1" w:styleId="112220">
    <w:name w:val="無清單11222"/>
    <w:next w:val="NoList"/>
    <w:uiPriority w:val="99"/>
    <w:semiHidden/>
    <w:unhideWhenUsed/>
    <w:rsid w:val="005469E9"/>
  </w:style>
  <w:style w:type="numbering" w:customStyle="1" w:styleId="2122">
    <w:name w:val="无列表2122"/>
    <w:next w:val="NoList"/>
    <w:uiPriority w:val="99"/>
    <w:semiHidden/>
    <w:unhideWhenUsed/>
    <w:rsid w:val="005469E9"/>
  </w:style>
  <w:style w:type="numbering" w:customStyle="1" w:styleId="NoList111222">
    <w:name w:val="No List111222"/>
    <w:next w:val="NoList"/>
    <w:uiPriority w:val="99"/>
    <w:semiHidden/>
    <w:unhideWhenUsed/>
    <w:rsid w:val="005469E9"/>
  </w:style>
  <w:style w:type="numbering" w:customStyle="1" w:styleId="NoList72">
    <w:name w:val="No List72"/>
    <w:next w:val="NoList"/>
    <w:uiPriority w:val="99"/>
    <w:semiHidden/>
    <w:unhideWhenUsed/>
    <w:rsid w:val="005469E9"/>
  </w:style>
  <w:style w:type="table" w:customStyle="1" w:styleId="TableGrid82">
    <w:name w:val="Table Grid8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469E9"/>
  </w:style>
  <w:style w:type="numbering" w:customStyle="1" w:styleId="1421">
    <w:name w:val="リストなし142"/>
    <w:next w:val="NoList"/>
    <w:uiPriority w:val="99"/>
    <w:semiHidden/>
    <w:unhideWhenUsed/>
    <w:rsid w:val="005469E9"/>
  </w:style>
  <w:style w:type="table" w:customStyle="1" w:styleId="TableGrid142">
    <w:name w:val="Table Grid14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469E9"/>
  </w:style>
  <w:style w:type="table" w:customStyle="1" w:styleId="342">
    <w:name w:val="网格型3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469E9"/>
  </w:style>
  <w:style w:type="numbering" w:customStyle="1" w:styleId="NoList342">
    <w:name w:val="No List342"/>
    <w:next w:val="NoList"/>
    <w:uiPriority w:val="99"/>
    <w:semiHidden/>
    <w:rsid w:val="005469E9"/>
  </w:style>
  <w:style w:type="table" w:customStyle="1" w:styleId="TableGrid442">
    <w:name w:val="Table Grid4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469E9"/>
  </w:style>
  <w:style w:type="numbering" w:customStyle="1" w:styleId="1520">
    <w:name w:val="無清單152"/>
    <w:next w:val="NoList"/>
    <w:uiPriority w:val="99"/>
    <w:semiHidden/>
    <w:unhideWhenUsed/>
    <w:rsid w:val="005469E9"/>
  </w:style>
  <w:style w:type="numbering" w:customStyle="1" w:styleId="11420">
    <w:name w:val="無清單1142"/>
    <w:next w:val="NoList"/>
    <w:uiPriority w:val="99"/>
    <w:semiHidden/>
    <w:unhideWhenUsed/>
    <w:rsid w:val="005469E9"/>
  </w:style>
  <w:style w:type="table" w:customStyle="1" w:styleId="1423">
    <w:name w:val="表格格線14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469E9"/>
  </w:style>
  <w:style w:type="table" w:customStyle="1" w:styleId="TableGrid522">
    <w:name w:val="Table Grid5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469E9"/>
  </w:style>
  <w:style w:type="numbering" w:customStyle="1" w:styleId="11421">
    <w:name w:val="リストなし1142"/>
    <w:next w:val="NoList"/>
    <w:uiPriority w:val="99"/>
    <w:semiHidden/>
    <w:unhideWhenUsed/>
    <w:rsid w:val="005469E9"/>
  </w:style>
  <w:style w:type="table" w:customStyle="1" w:styleId="TableGrid1132">
    <w:name w:val="Table Grid11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469E9"/>
  </w:style>
  <w:style w:type="table" w:customStyle="1" w:styleId="3122">
    <w:name w:val="网格型3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469E9"/>
  </w:style>
  <w:style w:type="numbering" w:customStyle="1" w:styleId="NoList3142">
    <w:name w:val="No List3142"/>
    <w:next w:val="NoList"/>
    <w:uiPriority w:val="99"/>
    <w:semiHidden/>
    <w:rsid w:val="005469E9"/>
  </w:style>
  <w:style w:type="table" w:customStyle="1" w:styleId="TableGrid4122">
    <w:name w:val="Table Grid41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469E9"/>
  </w:style>
  <w:style w:type="numbering" w:customStyle="1" w:styleId="12420">
    <w:name w:val="無清單1242"/>
    <w:next w:val="NoList"/>
    <w:uiPriority w:val="99"/>
    <w:semiHidden/>
    <w:unhideWhenUsed/>
    <w:rsid w:val="005469E9"/>
  </w:style>
  <w:style w:type="numbering" w:customStyle="1" w:styleId="111420">
    <w:name w:val="無清單11142"/>
    <w:next w:val="NoList"/>
    <w:uiPriority w:val="99"/>
    <w:semiHidden/>
    <w:unhideWhenUsed/>
    <w:rsid w:val="005469E9"/>
  </w:style>
  <w:style w:type="table" w:customStyle="1" w:styleId="11223">
    <w:name w:val="表格格線1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469E9"/>
  </w:style>
  <w:style w:type="numbering" w:customStyle="1" w:styleId="NoList12132">
    <w:name w:val="No List12132"/>
    <w:next w:val="NoList"/>
    <w:uiPriority w:val="99"/>
    <w:semiHidden/>
    <w:unhideWhenUsed/>
    <w:rsid w:val="005469E9"/>
  </w:style>
  <w:style w:type="numbering" w:customStyle="1" w:styleId="111321">
    <w:name w:val="リストなし11132"/>
    <w:next w:val="NoList"/>
    <w:uiPriority w:val="99"/>
    <w:semiHidden/>
    <w:unhideWhenUsed/>
    <w:rsid w:val="005469E9"/>
  </w:style>
  <w:style w:type="numbering" w:customStyle="1" w:styleId="111322">
    <w:name w:val="无列表11132"/>
    <w:next w:val="NoList"/>
    <w:semiHidden/>
    <w:rsid w:val="005469E9"/>
  </w:style>
  <w:style w:type="numbering" w:customStyle="1" w:styleId="NoList21132">
    <w:name w:val="No List21132"/>
    <w:next w:val="NoList"/>
    <w:semiHidden/>
    <w:rsid w:val="005469E9"/>
  </w:style>
  <w:style w:type="numbering" w:customStyle="1" w:styleId="NoList31132">
    <w:name w:val="No List31132"/>
    <w:next w:val="NoList"/>
    <w:uiPriority w:val="99"/>
    <w:semiHidden/>
    <w:rsid w:val="005469E9"/>
  </w:style>
  <w:style w:type="numbering" w:customStyle="1" w:styleId="NoList111132">
    <w:name w:val="No List111132"/>
    <w:next w:val="NoList"/>
    <w:uiPriority w:val="99"/>
    <w:semiHidden/>
    <w:unhideWhenUsed/>
    <w:rsid w:val="005469E9"/>
  </w:style>
  <w:style w:type="numbering" w:customStyle="1" w:styleId="121320">
    <w:name w:val="無清單12132"/>
    <w:next w:val="NoList"/>
    <w:uiPriority w:val="99"/>
    <w:semiHidden/>
    <w:unhideWhenUsed/>
    <w:rsid w:val="005469E9"/>
  </w:style>
  <w:style w:type="numbering" w:customStyle="1" w:styleId="1111320">
    <w:name w:val="無清單111132"/>
    <w:next w:val="NoList"/>
    <w:uiPriority w:val="99"/>
    <w:semiHidden/>
    <w:unhideWhenUsed/>
    <w:rsid w:val="005469E9"/>
  </w:style>
  <w:style w:type="numbering" w:customStyle="1" w:styleId="NoList532">
    <w:name w:val="No List532"/>
    <w:next w:val="NoList"/>
    <w:uiPriority w:val="99"/>
    <w:semiHidden/>
    <w:unhideWhenUsed/>
    <w:rsid w:val="005469E9"/>
  </w:style>
  <w:style w:type="table" w:customStyle="1" w:styleId="TableGrid622">
    <w:name w:val="Table Grid6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469E9"/>
  </w:style>
  <w:style w:type="numbering" w:customStyle="1" w:styleId="12321">
    <w:name w:val="リストなし1232"/>
    <w:next w:val="NoList"/>
    <w:uiPriority w:val="99"/>
    <w:semiHidden/>
    <w:unhideWhenUsed/>
    <w:rsid w:val="005469E9"/>
  </w:style>
  <w:style w:type="table" w:customStyle="1" w:styleId="TableGrid1222">
    <w:name w:val="Table Grid12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469E9"/>
  </w:style>
  <w:style w:type="table" w:customStyle="1" w:styleId="3222">
    <w:name w:val="网格型3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469E9"/>
  </w:style>
  <w:style w:type="numbering" w:customStyle="1" w:styleId="NoList3232">
    <w:name w:val="No List3232"/>
    <w:next w:val="NoList"/>
    <w:uiPriority w:val="99"/>
    <w:semiHidden/>
    <w:rsid w:val="005469E9"/>
  </w:style>
  <w:style w:type="table" w:customStyle="1" w:styleId="TableGrid4222">
    <w:name w:val="Table Grid42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469E9"/>
  </w:style>
  <w:style w:type="numbering" w:customStyle="1" w:styleId="13320">
    <w:name w:val="無清單1332"/>
    <w:next w:val="NoList"/>
    <w:uiPriority w:val="99"/>
    <w:semiHidden/>
    <w:unhideWhenUsed/>
    <w:rsid w:val="005469E9"/>
  </w:style>
  <w:style w:type="numbering" w:customStyle="1" w:styleId="112320">
    <w:name w:val="無清單11232"/>
    <w:next w:val="NoList"/>
    <w:uiPriority w:val="99"/>
    <w:semiHidden/>
    <w:unhideWhenUsed/>
    <w:rsid w:val="005469E9"/>
  </w:style>
  <w:style w:type="table" w:customStyle="1" w:styleId="12224">
    <w:name w:val="表格格線12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469E9"/>
  </w:style>
  <w:style w:type="numbering" w:customStyle="1" w:styleId="NoList12222">
    <w:name w:val="No List12222"/>
    <w:next w:val="NoList"/>
    <w:uiPriority w:val="99"/>
    <w:semiHidden/>
    <w:unhideWhenUsed/>
    <w:rsid w:val="005469E9"/>
  </w:style>
  <w:style w:type="numbering" w:customStyle="1" w:styleId="112221">
    <w:name w:val="リストなし11222"/>
    <w:next w:val="NoList"/>
    <w:uiPriority w:val="99"/>
    <w:semiHidden/>
    <w:unhideWhenUsed/>
    <w:rsid w:val="005469E9"/>
  </w:style>
  <w:style w:type="numbering" w:customStyle="1" w:styleId="112222">
    <w:name w:val="无列表11222"/>
    <w:next w:val="NoList"/>
    <w:semiHidden/>
    <w:rsid w:val="005469E9"/>
  </w:style>
  <w:style w:type="numbering" w:customStyle="1" w:styleId="NoList21222">
    <w:name w:val="No List21222"/>
    <w:next w:val="NoList"/>
    <w:semiHidden/>
    <w:rsid w:val="005469E9"/>
  </w:style>
  <w:style w:type="numbering" w:customStyle="1" w:styleId="NoList31222">
    <w:name w:val="No List31222"/>
    <w:next w:val="NoList"/>
    <w:uiPriority w:val="99"/>
    <w:semiHidden/>
    <w:rsid w:val="005469E9"/>
  </w:style>
  <w:style w:type="numbering" w:customStyle="1" w:styleId="NoList111232">
    <w:name w:val="No List111232"/>
    <w:next w:val="NoList"/>
    <w:uiPriority w:val="99"/>
    <w:semiHidden/>
    <w:unhideWhenUsed/>
    <w:rsid w:val="005469E9"/>
  </w:style>
  <w:style w:type="numbering" w:customStyle="1" w:styleId="122220">
    <w:name w:val="無清單12222"/>
    <w:next w:val="NoList"/>
    <w:uiPriority w:val="99"/>
    <w:semiHidden/>
    <w:unhideWhenUsed/>
    <w:rsid w:val="005469E9"/>
  </w:style>
  <w:style w:type="numbering" w:customStyle="1" w:styleId="1112220">
    <w:name w:val="無清單111222"/>
    <w:next w:val="NoList"/>
    <w:uiPriority w:val="99"/>
    <w:semiHidden/>
    <w:unhideWhenUsed/>
    <w:rsid w:val="005469E9"/>
  </w:style>
  <w:style w:type="numbering" w:customStyle="1" w:styleId="NoList82">
    <w:name w:val="No List82"/>
    <w:next w:val="NoList"/>
    <w:uiPriority w:val="99"/>
    <w:semiHidden/>
    <w:unhideWhenUsed/>
    <w:rsid w:val="005469E9"/>
  </w:style>
  <w:style w:type="table" w:customStyle="1" w:styleId="TableGrid92">
    <w:name w:val="Table Grid9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469E9"/>
  </w:style>
  <w:style w:type="numbering" w:customStyle="1" w:styleId="1521">
    <w:name w:val="リストなし152"/>
    <w:next w:val="NoList"/>
    <w:uiPriority w:val="99"/>
    <w:semiHidden/>
    <w:unhideWhenUsed/>
    <w:rsid w:val="005469E9"/>
  </w:style>
  <w:style w:type="table" w:customStyle="1" w:styleId="TableGrid152">
    <w:name w:val="Table Grid15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469E9"/>
  </w:style>
  <w:style w:type="table" w:customStyle="1" w:styleId="352">
    <w:name w:val="网格型3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469E9"/>
  </w:style>
  <w:style w:type="numbering" w:customStyle="1" w:styleId="NoList352">
    <w:name w:val="No List352"/>
    <w:next w:val="NoList"/>
    <w:uiPriority w:val="99"/>
    <w:semiHidden/>
    <w:rsid w:val="005469E9"/>
  </w:style>
  <w:style w:type="table" w:customStyle="1" w:styleId="TableGrid452">
    <w:name w:val="Table Grid45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469E9"/>
  </w:style>
  <w:style w:type="numbering" w:customStyle="1" w:styleId="1620">
    <w:name w:val="無清單162"/>
    <w:next w:val="NoList"/>
    <w:uiPriority w:val="99"/>
    <w:semiHidden/>
    <w:unhideWhenUsed/>
    <w:rsid w:val="005469E9"/>
  </w:style>
  <w:style w:type="numbering" w:customStyle="1" w:styleId="11520">
    <w:name w:val="無清單1152"/>
    <w:next w:val="NoList"/>
    <w:uiPriority w:val="99"/>
    <w:semiHidden/>
    <w:unhideWhenUsed/>
    <w:rsid w:val="005469E9"/>
  </w:style>
  <w:style w:type="table" w:customStyle="1" w:styleId="1523">
    <w:name w:val="表格格線15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469E9"/>
  </w:style>
  <w:style w:type="table" w:customStyle="1" w:styleId="TableGrid532">
    <w:name w:val="Table Grid5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469E9"/>
  </w:style>
  <w:style w:type="numbering" w:customStyle="1" w:styleId="11521">
    <w:name w:val="リストなし1152"/>
    <w:next w:val="NoList"/>
    <w:uiPriority w:val="99"/>
    <w:semiHidden/>
    <w:unhideWhenUsed/>
    <w:rsid w:val="005469E9"/>
  </w:style>
  <w:style w:type="table" w:customStyle="1" w:styleId="TableGrid1142">
    <w:name w:val="Table Grid114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469E9"/>
  </w:style>
  <w:style w:type="table" w:customStyle="1" w:styleId="3132">
    <w:name w:val="网格型3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469E9"/>
  </w:style>
  <w:style w:type="numbering" w:customStyle="1" w:styleId="NoList3152">
    <w:name w:val="No List3152"/>
    <w:next w:val="NoList"/>
    <w:uiPriority w:val="99"/>
    <w:semiHidden/>
    <w:rsid w:val="005469E9"/>
  </w:style>
  <w:style w:type="table" w:customStyle="1" w:styleId="TableGrid4132">
    <w:name w:val="Table Grid41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469E9"/>
  </w:style>
  <w:style w:type="numbering" w:customStyle="1" w:styleId="12520">
    <w:name w:val="無清單1252"/>
    <w:next w:val="NoList"/>
    <w:uiPriority w:val="99"/>
    <w:semiHidden/>
    <w:unhideWhenUsed/>
    <w:rsid w:val="005469E9"/>
  </w:style>
  <w:style w:type="numbering" w:customStyle="1" w:styleId="11152">
    <w:name w:val="無清單11152"/>
    <w:next w:val="NoList"/>
    <w:uiPriority w:val="99"/>
    <w:semiHidden/>
    <w:unhideWhenUsed/>
    <w:rsid w:val="005469E9"/>
  </w:style>
  <w:style w:type="table" w:customStyle="1" w:styleId="11323">
    <w:name w:val="表格格線1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469E9"/>
  </w:style>
  <w:style w:type="numbering" w:customStyle="1" w:styleId="NoList12142">
    <w:name w:val="No List12142"/>
    <w:next w:val="NoList"/>
    <w:uiPriority w:val="99"/>
    <w:semiHidden/>
    <w:unhideWhenUsed/>
    <w:rsid w:val="005469E9"/>
  </w:style>
  <w:style w:type="numbering" w:customStyle="1" w:styleId="111421">
    <w:name w:val="リストなし11142"/>
    <w:next w:val="NoList"/>
    <w:uiPriority w:val="99"/>
    <w:semiHidden/>
    <w:unhideWhenUsed/>
    <w:rsid w:val="005469E9"/>
  </w:style>
  <w:style w:type="numbering" w:customStyle="1" w:styleId="111422">
    <w:name w:val="无列表11142"/>
    <w:next w:val="NoList"/>
    <w:semiHidden/>
    <w:rsid w:val="005469E9"/>
  </w:style>
  <w:style w:type="numbering" w:customStyle="1" w:styleId="NoList21142">
    <w:name w:val="No List21142"/>
    <w:next w:val="NoList"/>
    <w:semiHidden/>
    <w:rsid w:val="005469E9"/>
  </w:style>
  <w:style w:type="numbering" w:customStyle="1" w:styleId="NoList31142">
    <w:name w:val="No List31142"/>
    <w:next w:val="NoList"/>
    <w:uiPriority w:val="99"/>
    <w:semiHidden/>
    <w:rsid w:val="005469E9"/>
  </w:style>
  <w:style w:type="numbering" w:customStyle="1" w:styleId="NoList111142">
    <w:name w:val="No List111142"/>
    <w:next w:val="NoList"/>
    <w:uiPriority w:val="99"/>
    <w:semiHidden/>
    <w:unhideWhenUsed/>
    <w:rsid w:val="005469E9"/>
  </w:style>
  <w:style w:type="numbering" w:customStyle="1" w:styleId="121420">
    <w:name w:val="無清單12142"/>
    <w:next w:val="NoList"/>
    <w:uiPriority w:val="99"/>
    <w:semiHidden/>
    <w:unhideWhenUsed/>
    <w:rsid w:val="005469E9"/>
  </w:style>
  <w:style w:type="numbering" w:customStyle="1" w:styleId="1111420">
    <w:name w:val="無清單111142"/>
    <w:next w:val="NoList"/>
    <w:uiPriority w:val="99"/>
    <w:semiHidden/>
    <w:unhideWhenUsed/>
    <w:rsid w:val="005469E9"/>
  </w:style>
  <w:style w:type="numbering" w:customStyle="1" w:styleId="NoList542">
    <w:name w:val="No List542"/>
    <w:next w:val="NoList"/>
    <w:uiPriority w:val="99"/>
    <w:semiHidden/>
    <w:unhideWhenUsed/>
    <w:rsid w:val="005469E9"/>
  </w:style>
  <w:style w:type="table" w:customStyle="1" w:styleId="TableGrid632">
    <w:name w:val="Table Grid6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469E9"/>
  </w:style>
  <w:style w:type="numbering" w:customStyle="1" w:styleId="12421">
    <w:name w:val="リストなし1242"/>
    <w:next w:val="NoList"/>
    <w:uiPriority w:val="99"/>
    <w:semiHidden/>
    <w:unhideWhenUsed/>
    <w:rsid w:val="005469E9"/>
  </w:style>
  <w:style w:type="table" w:customStyle="1" w:styleId="TableGrid1232">
    <w:name w:val="Table Grid12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469E9"/>
  </w:style>
  <w:style w:type="table" w:customStyle="1" w:styleId="3232">
    <w:name w:val="网格型3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469E9"/>
  </w:style>
  <w:style w:type="numbering" w:customStyle="1" w:styleId="NoList3242">
    <w:name w:val="No List3242"/>
    <w:next w:val="NoList"/>
    <w:uiPriority w:val="99"/>
    <w:semiHidden/>
    <w:rsid w:val="005469E9"/>
  </w:style>
  <w:style w:type="table" w:customStyle="1" w:styleId="TableGrid4232">
    <w:name w:val="Table Grid42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469E9"/>
  </w:style>
  <w:style w:type="numbering" w:customStyle="1" w:styleId="1342">
    <w:name w:val="無清單1342"/>
    <w:next w:val="NoList"/>
    <w:uiPriority w:val="99"/>
    <w:semiHidden/>
    <w:unhideWhenUsed/>
    <w:rsid w:val="005469E9"/>
  </w:style>
  <w:style w:type="numbering" w:customStyle="1" w:styleId="11242">
    <w:name w:val="無清單11242"/>
    <w:next w:val="NoList"/>
    <w:uiPriority w:val="99"/>
    <w:semiHidden/>
    <w:unhideWhenUsed/>
    <w:rsid w:val="005469E9"/>
  </w:style>
  <w:style w:type="table" w:customStyle="1" w:styleId="12323">
    <w:name w:val="表格格線12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469E9"/>
  </w:style>
  <w:style w:type="numbering" w:customStyle="1" w:styleId="NoList12232">
    <w:name w:val="No List12232"/>
    <w:next w:val="NoList"/>
    <w:uiPriority w:val="99"/>
    <w:semiHidden/>
    <w:unhideWhenUsed/>
    <w:rsid w:val="005469E9"/>
  </w:style>
  <w:style w:type="numbering" w:customStyle="1" w:styleId="112321">
    <w:name w:val="リストなし11232"/>
    <w:next w:val="NoList"/>
    <w:uiPriority w:val="99"/>
    <w:semiHidden/>
    <w:unhideWhenUsed/>
    <w:rsid w:val="005469E9"/>
  </w:style>
  <w:style w:type="numbering" w:customStyle="1" w:styleId="112322">
    <w:name w:val="无列表11232"/>
    <w:next w:val="NoList"/>
    <w:semiHidden/>
    <w:rsid w:val="005469E9"/>
  </w:style>
  <w:style w:type="numbering" w:customStyle="1" w:styleId="NoList21232">
    <w:name w:val="No List21232"/>
    <w:next w:val="NoList"/>
    <w:semiHidden/>
    <w:rsid w:val="005469E9"/>
  </w:style>
  <w:style w:type="numbering" w:customStyle="1" w:styleId="NoList31232">
    <w:name w:val="No List31232"/>
    <w:next w:val="NoList"/>
    <w:uiPriority w:val="99"/>
    <w:semiHidden/>
    <w:rsid w:val="005469E9"/>
  </w:style>
  <w:style w:type="numbering" w:customStyle="1" w:styleId="NoList111242">
    <w:name w:val="No List111242"/>
    <w:next w:val="NoList"/>
    <w:uiPriority w:val="99"/>
    <w:semiHidden/>
    <w:unhideWhenUsed/>
    <w:rsid w:val="005469E9"/>
  </w:style>
  <w:style w:type="numbering" w:customStyle="1" w:styleId="122320">
    <w:name w:val="無清單12232"/>
    <w:next w:val="NoList"/>
    <w:uiPriority w:val="99"/>
    <w:semiHidden/>
    <w:unhideWhenUsed/>
    <w:rsid w:val="005469E9"/>
  </w:style>
  <w:style w:type="numbering" w:customStyle="1" w:styleId="111232">
    <w:name w:val="無清單111232"/>
    <w:next w:val="NoList"/>
    <w:uiPriority w:val="99"/>
    <w:semiHidden/>
    <w:unhideWhenUsed/>
    <w:rsid w:val="005469E9"/>
  </w:style>
  <w:style w:type="numbering" w:customStyle="1" w:styleId="NoList621">
    <w:name w:val="No List621"/>
    <w:next w:val="NoList"/>
    <w:uiPriority w:val="99"/>
    <w:semiHidden/>
    <w:unhideWhenUsed/>
    <w:rsid w:val="005469E9"/>
  </w:style>
  <w:style w:type="table" w:customStyle="1" w:styleId="TableGrid711">
    <w:name w:val="Table Grid7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469E9"/>
  </w:style>
  <w:style w:type="numbering" w:customStyle="1" w:styleId="13212">
    <w:name w:val="リストなし1321"/>
    <w:next w:val="NoList"/>
    <w:uiPriority w:val="99"/>
    <w:semiHidden/>
    <w:unhideWhenUsed/>
    <w:rsid w:val="005469E9"/>
  </w:style>
  <w:style w:type="table" w:customStyle="1" w:styleId="TableGrid1311">
    <w:name w:val="Table Grid13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469E9"/>
  </w:style>
  <w:style w:type="table" w:customStyle="1" w:styleId="3311">
    <w:name w:val="网格型3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469E9"/>
  </w:style>
  <w:style w:type="numbering" w:customStyle="1" w:styleId="NoList3321">
    <w:name w:val="No List3321"/>
    <w:next w:val="NoList"/>
    <w:uiPriority w:val="99"/>
    <w:semiHidden/>
    <w:rsid w:val="005469E9"/>
  </w:style>
  <w:style w:type="table" w:customStyle="1" w:styleId="TableGrid4311">
    <w:name w:val="Table Grid43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469E9"/>
  </w:style>
  <w:style w:type="numbering" w:customStyle="1" w:styleId="14210">
    <w:name w:val="無清單1421"/>
    <w:next w:val="NoList"/>
    <w:uiPriority w:val="99"/>
    <w:semiHidden/>
    <w:unhideWhenUsed/>
    <w:rsid w:val="005469E9"/>
  </w:style>
  <w:style w:type="numbering" w:customStyle="1" w:styleId="113210">
    <w:name w:val="無清單11321"/>
    <w:next w:val="NoList"/>
    <w:uiPriority w:val="99"/>
    <w:semiHidden/>
    <w:unhideWhenUsed/>
    <w:rsid w:val="005469E9"/>
  </w:style>
  <w:style w:type="table" w:customStyle="1" w:styleId="13114">
    <w:name w:val="表格格線13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469E9"/>
  </w:style>
  <w:style w:type="numbering" w:customStyle="1" w:styleId="NoList12321">
    <w:name w:val="No List12321"/>
    <w:next w:val="NoList"/>
    <w:uiPriority w:val="99"/>
    <w:semiHidden/>
    <w:unhideWhenUsed/>
    <w:rsid w:val="005469E9"/>
  </w:style>
  <w:style w:type="numbering" w:customStyle="1" w:styleId="113211">
    <w:name w:val="リストなし11321"/>
    <w:next w:val="NoList"/>
    <w:uiPriority w:val="99"/>
    <w:semiHidden/>
    <w:unhideWhenUsed/>
    <w:rsid w:val="005469E9"/>
  </w:style>
  <w:style w:type="numbering" w:customStyle="1" w:styleId="113212">
    <w:name w:val="无列表11321"/>
    <w:next w:val="NoList"/>
    <w:semiHidden/>
    <w:rsid w:val="005469E9"/>
  </w:style>
  <w:style w:type="numbering" w:customStyle="1" w:styleId="NoList21321">
    <w:name w:val="No List21321"/>
    <w:next w:val="NoList"/>
    <w:semiHidden/>
    <w:rsid w:val="005469E9"/>
  </w:style>
  <w:style w:type="numbering" w:customStyle="1" w:styleId="NoList31321">
    <w:name w:val="No List31321"/>
    <w:next w:val="NoList"/>
    <w:uiPriority w:val="99"/>
    <w:semiHidden/>
    <w:rsid w:val="005469E9"/>
  </w:style>
  <w:style w:type="numbering" w:customStyle="1" w:styleId="NoList111321">
    <w:name w:val="No List111321"/>
    <w:next w:val="NoList"/>
    <w:uiPriority w:val="99"/>
    <w:semiHidden/>
    <w:unhideWhenUsed/>
    <w:rsid w:val="005469E9"/>
  </w:style>
  <w:style w:type="numbering" w:customStyle="1" w:styleId="123210">
    <w:name w:val="無清單12321"/>
    <w:next w:val="NoList"/>
    <w:uiPriority w:val="99"/>
    <w:semiHidden/>
    <w:unhideWhenUsed/>
    <w:rsid w:val="005469E9"/>
  </w:style>
  <w:style w:type="numbering" w:customStyle="1" w:styleId="1113210">
    <w:name w:val="無清單111321"/>
    <w:next w:val="NoList"/>
    <w:uiPriority w:val="99"/>
    <w:semiHidden/>
    <w:unhideWhenUsed/>
    <w:rsid w:val="005469E9"/>
  </w:style>
  <w:style w:type="numbering" w:customStyle="1" w:styleId="NoList4122">
    <w:name w:val="No List4122"/>
    <w:next w:val="NoList"/>
    <w:uiPriority w:val="99"/>
    <w:semiHidden/>
    <w:unhideWhenUsed/>
    <w:rsid w:val="005469E9"/>
  </w:style>
  <w:style w:type="table" w:customStyle="1" w:styleId="TableGrid5111">
    <w:name w:val="Table Grid5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469E9"/>
  </w:style>
  <w:style w:type="numbering" w:customStyle="1" w:styleId="1111221">
    <w:name w:val="リストなし111122"/>
    <w:next w:val="NoList"/>
    <w:uiPriority w:val="99"/>
    <w:semiHidden/>
    <w:unhideWhenUsed/>
    <w:rsid w:val="005469E9"/>
  </w:style>
  <w:style w:type="numbering" w:customStyle="1" w:styleId="1111222">
    <w:name w:val="无列表111122"/>
    <w:next w:val="NoList"/>
    <w:semiHidden/>
    <w:rsid w:val="005469E9"/>
  </w:style>
  <w:style w:type="numbering" w:customStyle="1" w:styleId="NoList211122">
    <w:name w:val="No List211122"/>
    <w:next w:val="NoList"/>
    <w:semiHidden/>
    <w:rsid w:val="005469E9"/>
  </w:style>
  <w:style w:type="numbering" w:customStyle="1" w:styleId="NoList311122">
    <w:name w:val="No List311122"/>
    <w:next w:val="NoList"/>
    <w:uiPriority w:val="99"/>
    <w:semiHidden/>
    <w:rsid w:val="005469E9"/>
  </w:style>
  <w:style w:type="numbering" w:customStyle="1" w:styleId="NoList1111122">
    <w:name w:val="No List1111122"/>
    <w:next w:val="NoList"/>
    <w:uiPriority w:val="99"/>
    <w:semiHidden/>
    <w:unhideWhenUsed/>
    <w:rsid w:val="005469E9"/>
  </w:style>
  <w:style w:type="numbering" w:customStyle="1" w:styleId="1211220">
    <w:name w:val="無清單121122"/>
    <w:next w:val="NoList"/>
    <w:uiPriority w:val="99"/>
    <w:semiHidden/>
    <w:unhideWhenUsed/>
    <w:rsid w:val="005469E9"/>
  </w:style>
  <w:style w:type="numbering" w:customStyle="1" w:styleId="11111220">
    <w:name w:val="無清單1111122"/>
    <w:next w:val="NoList"/>
    <w:uiPriority w:val="99"/>
    <w:semiHidden/>
    <w:unhideWhenUsed/>
    <w:rsid w:val="005469E9"/>
  </w:style>
  <w:style w:type="numbering" w:customStyle="1" w:styleId="NoList5121">
    <w:name w:val="No List5121"/>
    <w:next w:val="NoList"/>
    <w:uiPriority w:val="99"/>
    <w:semiHidden/>
    <w:unhideWhenUsed/>
    <w:rsid w:val="005469E9"/>
  </w:style>
  <w:style w:type="table" w:customStyle="1" w:styleId="TableGrid6111">
    <w:name w:val="Table Grid6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469E9"/>
  </w:style>
  <w:style w:type="numbering" w:customStyle="1" w:styleId="121221">
    <w:name w:val="リストなし12122"/>
    <w:next w:val="NoList"/>
    <w:uiPriority w:val="99"/>
    <w:semiHidden/>
    <w:unhideWhenUsed/>
    <w:rsid w:val="005469E9"/>
  </w:style>
  <w:style w:type="table" w:customStyle="1" w:styleId="TableGrid12111">
    <w:name w:val="Table Grid121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469E9"/>
  </w:style>
  <w:style w:type="table" w:customStyle="1" w:styleId="32111">
    <w:name w:val="网格型3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469E9"/>
  </w:style>
  <w:style w:type="numbering" w:customStyle="1" w:styleId="NoList32122">
    <w:name w:val="No List32122"/>
    <w:next w:val="NoList"/>
    <w:uiPriority w:val="99"/>
    <w:semiHidden/>
    <w:rsid w:val="005469E9"/>
  </w:style>
  <w:style w:type="table" w:customStyle="1" w:styleId="TableGrid42111">
    <w:name w:val="Table Grid42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469E9"/>
  </w:style>
  <w:style w:type="numbering" w:customStyle="1" w:styleId="131220">
    <w:name w:val="無清單13122"/>
    <w:next w:val="NoList"/>
    <w:uiPriority w:val="99"/>
    <w:semiHidden/>
    <w:unhideWhenUsed/>
    <w:rsid w:val="005469E9"/>
  </w:style>
  <w:style w:type="numbering" w:customStyle="1" w:styleId="1121220">
    <w:name w:val="無清單112122"/>
    <w:next w:val="NoList"/>
    <w:uiPriority w:val="99"/>
    <w:semiHidden/>
    <w:unhideWhenUsed/>
    <w:rsid w:val="005469E9"/>
  </w:style>
  <w:style w:type="table" w:customStyle="1" w:styleId="121114">
    <w:name w:val="表格格線12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469E9"/>
  </w:style>
  <w:style w:type="numbering" w:customStyle="1" w:styleId="NoList122122">
    <w:name w:val="No List122122"/>
    <w:next w:val="NoList"/>
    <w:uiPriority w:val="99"/>
    <w:semiHidden/>
    <w:unhideWhenUsed/>
    <w:rsid w:val="005469E9"/>
  </w:style>
  <w:style w:type="numbering" w:customStyle="1" w:styleId="1121221">
    <w:name w:val="リストなし112122"/>
    <w:next w:val="NoList"/>
    <w:uiPriority w:val="99"/>
    <w:semiHidden/>
    <w:unhideWhenUsed/>
    <w:rsid w:val="005469E9"/>
  </w:style>
  <w:style w:type="numbering" w:customStyle="1" w:styleId="1121222">
    <w:name w:val="无列表112122"/>
    <w:next w:val="NoList"/>
    <w:semiHidden/>
    <w:rsid w:val="005469E9"/>
  </w:style>
  <w:style w:type="numbering" w:customStyle="1" w:styleId="NoList212122">
    <w:name w:val="No List212122"/>
    <w:next w:val="NoList"/>
    <w:semiHidden/>
    <w:rsid w:val="005469E9"/>
  </w:style>
  <w:style w:type="numbering" w:customStyle="1" w:styleId="NoList312122">
    <w:name w:val="No List312122"/>
    <w:next w:val="NoList"/>
    <w:uiPriority w:val="99"/>
    <w:semiHidden/>
    <w:rsid w:val="005469E9"/>
  </w:style>
  <w:style w:type="numbering" w:customStyle="1" w:styleId="NoList1112122">
    <w:name w:val="No List1112122"/>
    <w:next w:val="NoList"/>
    <w:uiPriority w:val="99"/>
    <w:semiHidden/>
    <w:unhideWhenUsed/>
    <w:rsid w:val="005469E9"/>
  </w:style>
  <w:style w:type="numbering" w:customStyle="1" w:styleId="122122">
    <w:name w:val="無清單122122"/>
    <w:next w:val="NoList"/>
    <w:uiPriority w:val="99"/>
    <w:semiHidden/>
    <w:unhideWhenUsed/>
    <w:rsid w:val="005469E9"/>
  </w:style>
  <w:style w:type="numbering" w:customStyle="1" w:styleId="1112122">
    <w:name w:val="無清單1112122"/>
    <w:next w:val="NoList"/>
    <w:uiPriority w:val="99"/>
    <w:semiHidden/>
    <w:unhideWhenUsed/>
    <w:rsid w:val="005469E9"/>
  </w:style>
  <w:style w:type="table" w:customStyle="1" w:styleId="1127">
    <w:name w:val="网格型1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469E9"/>
  </w:style>
  <w:style w:type="table" w:customStyle="1" w:styleId="2120">
    <w:name w:val="网格型2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469E9"/>
  </w:style>
  <w:style w:type="numbering" w:customStyle="1" w:styleId="NoList113111">
    <w:name w:val="No List113111"/>
    <w:next w:val="NoList"/>
    <w:uiPriority w:val="99"/>
    <w:semiHidden/>
    <w:unhideWhenUsed/>
    <w:rsid w:val="005469E9"/>
  </w:style>
  <w:style w:type="numbering" w:customStyle="1" w:styleId="NoList41112">
    <w:name w:val="No List41112"/>
    <w:next w:val="NoList"/>
    <w:uiPriority w:val="99"/>
    <w:semiHidden/>
    <w:unhideWhenUsed/>
    <w:rsid w:val="005469E9"/>
  </w:style>
  <w:style w:type="table" w:customStyle="1" w:styleId="TableGrid11212">
    <w:name w:val="Table Grid1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469E9"/>
  </w:style>
  <w:style w:type="numbering" w:customStyle="1" w:styleId="NoList1211113">
    <w:name w:val="No List1211113"/>
    <w:next w:val="NoList"/>
    <w:uiPriority w:val="99"/>
    <w:semiHidden/>
    <w:unhideWhenUsed/>
    <w:rsid w:val="005469E9"/>
  </w:style>
  <w:style w:type="numbering" w:customStyle="1" w:styleId="11111130">
    <w:name w:val="リストなし1111113"/>
    <w:next w:val="NoList"/>
    <w:uiPriority w:val="99"/>
    <w:semiHidden/>
    <w:unhideWhenUsed/>
    <w:rsid w:val="005469E9"/>
  </w:style>
  <w:style w:type="numbering" w:customStyle="1" w:styleId="11111131">
    <w:name w:val="无列表1111113"/>
    <w:next w:val="NoList"/>
    <w:semiHidden/>
    <w:rsid w:val="005469E9"/>
  </w:style>
  <w:style w:type="numbering" w:customStyle="1" w:styleId="NoList2111113">
    <w:name w:val="No List2111113"/>
    <w:next w:val="NoList"/>
    <w:semiHidden/>
    <w:rsid w:val="005469E9"/>
  </w:style>
  <w:style w:type="numbering" w:customStyle="1" w:styleId="NoList3111113">
    <w:name w:val="No List3111113"/>
    <w:next w:val="NoList"/>
    <w:uiPriority w:val="99"/>
    <w:semiHidden/>
    <w:rsid w:val="005469E9"/>
  </w:style>
  <w:style w:type="numbering" w:customStyle="1" w:styleId="NoList11111113">
    <w:name w:val="No List11111113"/>
    <w:next w:val="NoList"/>
    <w:uiPriority w:val="99"/>
    <w:semiHidden/>
    <w:unhideWhenUsed/>
    <w:rsid w:val="005469E9"/>
  </w:style>
  <w:style w:type="numbering" w:customStyle="1" w:styleId="12111130">
    <w:name w:val="無清單1211113"/>
    <w:next w:val="NoList"/>
    <w:uiPriority w:val="99"/>
    <w:semiHidden/>
    <w:unhideWhenUsed/>
    <w:rsid w:val="005469E9"/>
  </w:style>
  <w:style w:type="numbering" w:customStyle="1" w:styleId="11111113">
    <w:name w:val="無清單11111113"/>
    <w:next w:val="NoList"/>
    <w:uiPriority w:val="99"/>
    <w:semiHidden/>
    <w:unhideWhenUsed/>
    <w:rsid w:val="005469E9"/>
  </w:style>
  <w:style w:type="numbering" w:customStyle="1" w:styleId="NoList131112">
    <w:name w:val="No List131112"/>
    <w:next w:val="NoList"/>
    <w:uiPriority w:val="99"/>
    <w:semiHidden/>
    <w:unhideWhenUsed/>
    <w:rsid w:val="005469E9"/>
  </w:style>
  <w:style w:type="numbering" w:customStyle="1" w:styleId="1211122">
    <w:name w:val="リストなし121112"/>
    <w:next w:val="NoList"/>
    <w:uiPriority w:val="99"/>
    <w:semiHidden/>
    <w:unhideWhenUsed/>
    <w:rsid w:val="005469E9"/>
  </w:style>
  <w:style w:type="numbering" w:customStyle="1" w:styleId="1211130">
    <w:name w:val="无列表121113"/>
    <w:next w:val="NoList"/>
    <w:semiHidden/>
    <w:rsid w:val="005469E9"/>
  </w:style>
  <w:style w:type="numbering" w:customStyle="1" w:styleId="NoList221112">
    <w:name w:val="No List221112"/>
    <w:next w:val="NoList"/>
    <w:semiHidden/>
    <w:rsid w:val="005469E9"/>
  </w:style>
  <w:style w:type="numbering" w:customStyle="1" w:styleId="NoList321112">
    <w:name w:val="No List321112"/>
    <w:next w:val="NoList"/>
    <w:uiPriority w:val="99"/>
    <w:semiHidden/>
    <w:rsid w:val="005469E9"/>
  </w:style>
  <w:style w:type="numbering" w:customStyle="1" w:styleId="NoList1121112">
    <w:name w:val="No List1121112"/>
    <w:next w:val="NoList"/>
    <w:uiPriority w:val="99"/>
    <w:semiHidden/>
    <w:unhideWhenUsed/>
    <w:rsid w:val="005469E9"/>
  </w:style>
  <w:style w:type="numbering" w:customStyle="1" w:styleId="131112">
    <w:name w:val="無清單131112"/>
    <w:next w:val="NoList"/>
    <w:uiPriority w:val="99"/>
    <w:semiHidden/>
    <w:unhideWhenUsed/>
    <w:rsid w:val="005469E9"/>
  </w:style>
  <w:style w:type="numbering" w:customStyle="1" w:styleId="11211120">
    <w:name w:val="無清單1121112"/>
    <w:next w:val="NoList"/>
    <w:uiPriority w:val="99"/>
    <w:semiHidden/>
    <w:unhideWhenUsed/>
    <w:rsid w:val="005469E9"/>
  </w:style>
  <w:style w:type="numbering" w:customStyle="1" w:styleId="211113">
    <w:name w:val="无列表211113"/>
    <w:next w:val="NoList"/>
    <w:uiPriority w:val="99"/>
    <w:semiHidden/>
    <w:unhideWhenUsed/>
    <w:rsid w:val="005469E9"/>
  </w:style>
  <w:style w:type="numbering" w:customStyle="1" w:styleId="NoList1221112">
    <w:name w:val="No List1221112"/>
    <w:next w:val="NoList"/>
    <w:uiPriority w:val="99"/>
    <w:semiHidden/>
    <w:unhideWhenUsed/>
    <w:rsid w:val="005469E9"/>
  </w:style>
  <w:style w:type="numbering" w:customStyle="1" w:styleId="11211121">
    <w:name w:val="リストなし1121112"/>
    <w:next w:val="NoList"/>
    <w:uiPriority w:val="99"/>
    <w:semiHidden/>
    <w:unhideWhenUsed/>
    <w:rsid w:val="005469E9"/>
  </w:style>
  <w:style w:type="numbering" w:customStyle="1" w:styleId="11211122">
    <w:name w:val="无列表1121112"/>
    <w:next w:val="NoList"/>
    <w:semiHidden/>
    <w:rsid w:val="005469E9"/>
  </w:style>
  <w:style w:type="numbering" w:customStyle="1" w:styleId="NoList2121112">
    <w:name w:val="No List2121112"/>
    <w:next w:val="NoList"/>
    <w:semiHidden/>
    <w:rsid w:val="005469E9"/>
  </w:style>
  <w:style w:type="numbering" w:customStyle="1" w:styleId="NoList3121112">
    <w:name w:val="No List3121112"/>
    <w:next w:val="NoList"/>
    <w:uiPriority w:val="99"/>
    <w:semiHidden/>
    <w:rsid w:val="005469E9"/>
  </w:style>
  <w:style w:type="numbering" w:customStyle="1" w:styleId="NoList11121112">
    <w:name w:val="No List11121112"/>
    <w:next w:val="NoList"/>
    <w:uiPriority w:val="99"/>
    <w:semiHidden/>
    <w:unhideWhenUsed/>
    <w:rsid w:val="005469E9"/>
  </w:style>
  <w:style w:type="numbering" w:customStyle="1" w:styleId="1221112">
    <w:name w:val="無清單1221112"/>
    <w:next w:val="NoList"/>
    <w:uiPriority w:val="99"/>
    <w:semiHidden/>
    <w:unhideWhenUsed/>
    <w:rsid w:val="005469E9"/>
  </w:style>
  <w:style w:type="numbering" w:customStyle="1" w:styleId="11121112">
    <w:name w:val="無清單11121112"/>
    <w:next w:val="NoList"/>
    <w:uiPriority w:val="99"/>
    <w:semiHidden/>
    <w:unhideWhenUsed/>
    <w:rsid w:val="005469E9"/>
  </w:style>
  <w:style w:type="numbering" w:customStyle="1" w:styleId="NoList51111">
    <w:name w:val="No List51111"/>
    <w:next w:val="NoList"/>
    <w:uiPriority w:val="99"/>
    <w:semiHidden/>
    <w:unhideWhenUsed/>
    <w:rsid w:val="005469E9"/>
  </w:style>
  <w:style w:type="numbering" w:customStyle="1" w:styleId="NoList6111">
    <w:name w:val="No List6111"/>
    <w:next w:val="NoList"/>
    <w:uiPriority w:val="99"/>
    <w:semiHidden/>
    <w:unhideWhenUsed/>
    <w:rsid w:val="005469E9"/>
  </w:style>
  <w:style w:type="numbering" w:customStyle="1" w:styleId="NoList14111">
    <w:name w:val="No List14111"/>
    <w:next w:val="NoList"/>
    <w:uiPriority w:val="99"/>
    <w:semiHidden/>
    <w:unhideWhenUsed/>
    <w:rsid w:val="005469E9"/>
  </w:style>
  <w:style w:type="numbering" w:customStyle="1" w:styleId="131113">
    <w:name w:val="リストなし13111"/>
    <w:next w:val="NoList"/>
    <w:uiPriority w:val="99"/>
    <w:semiHidden/>
    <w:unhideWhenUsed/>
    <w:rsid w:val="005469E9"/>
  </w:style>
  <w:style w:type="numbering" w:customStyle="1" w:styleId="NoList23111">
    <w:name w:val="No List23111"/>
    <w:next w:val="NoList"/>
    <w:semiHidden/>
    <w:rsid w:val="005469E9"/>
  </w:style>
  <w:style w:type="numbering" w:customStyle="1" w:styleId="NoList33111">
    <w:name w:val="No List33111"/>
    <w:next w:val="NoList"/>
    <w:uiPriority w:val="99"/>
    <w:semiHidden/>
    <w:rsid w:val="005469E9"/>
  </w:style>
  <w:style w:type="numbering" w:customStyle="1" w:styleId="NoList11411">
    <w:name w:val="No List11411"/>
    <w:next w:val="NoList"/>
    <w:uiPriority w:val="99"/>
    <w:semiHidden/>
    <w:unhideWhenUsed/>
    <w:rsid w:val="005469E9"/>
  </w:style>
  <w:style w:type="numbering" w:customStyle="1" w:styleId="14111">
    <w:name w:val="無清單14111"/>
    <w:next w:val="NoList"/>
    <w:uiPriority w:val="99"/>
    <w:semiHidden/>
    <w:unhideWhenUsed/>
    <w:rsid w:val="005469E9"/>
  </w:style>
  <w:style w:type="numbering" w:customStyle="1" w:styleId="1131110">
    <w:name w:val="無清單113111"/>
    <w:next w:val="NoList"/>
    <w:uiPriority w:val="99"/>
    <w:semiHidden/>
    <w:unhideWhenUsed/>
    <w:rsid w:val="005469E9"/>
  </w:style>
  <w:style w:type="numbering" w:customStyle="1" w:styleId="NoList4211">
    <w:name w:val="No List4211"/>
    <w:next w:val="NoList"/>
    <w:uiPriority w:val="99"/>
    <w:semiHidden/>
    <w:unhideWhenUsed/>
    <w:rsid w:val="005469E9"/>
  </w:style>
  <w:style w:type="numbering" w:customStyle="1" w:styleId="NoList123111">
    <w:name w:val="No List123111"/>
    <w:next w:val="NoList"/>
    <w:uiPriority w:val="99"/>
    <w:semiHidden/>
    <w:unhideWhenUsed/>
    <w:rsid w:val="005469E9"/>
  </w:style>
  <w:style w:type="numbering" w:customStyle="1" w:styleId="1131111">
    <w:name w:val="リストなし113111"/>
    <w:next w:val="NoList"/>
    <w:uiPriority w:val="99"/>
    <w:semiHidden/>
    <w:unhideWhenUsed/>
    <w:rsid w:val="005469E9"/>
  </w:style>
  <w:style w:type="numbering" w:customStyle="1" w:styleId="1131112">
    <w:name w:val="无列表113111"/>
    <w:next w:val="NoList"/>
    <w:semiHidden/>
    <w:rsid w:val="005469E9"/>
  </w:style>
  <w:style w:type="numbering" w:customStyle="1" w:styleId="NoList213111">
    <w:name w:val="No List213111"/>
    <w:next w:val="NoList"/>
    <w:semiHidden/>
    <w:rsid w:val="005469E9"/>
  </w:style>
  <w:style w:type="numbering" w:customStyle="1" w:styleId="NoList313111">
    <w:name w:val="No List313111"/>
    <w:next w:val="NoList"/>
    <w:uiPriority w:val="99"/>
    <w:semiHidden/>
    <w:rsid w:val="005469E9"/>
  </w:style>
  <w:style w:type="numbering" w:customStyle="1" w:styleId="NoList1113111">
    <w:name w:val="No List1113111"/>
    <w:next w:val="NoList"/>
    <w:uiPriority w:val="99"/>
    <w:semiHidden/>
    <w:unhideWhenUsed/>
    <w:rsid w:val="005469E9"/>
  </w:style>
  <w:style w:type="numbering" w:customStyle="1" w:styleId="123111">
    <w:name w:val="無清單123111"/>
    <w:next w:val="NoList"/>
    <w:uiPriority w:val="99"/>
    <w:semiHidden/>
    <w:unhideWhenUsed/>
    <w:rsid w:val="005469E9"/>
  </w:style>
  <w:style w:type="numbering" w:customStyle="1" w:styleId="1113111">
    <w:name w:val="無清單1113111"/>
    <w:next w:val="NoList"/>
    <w:uiPriority w:val="99"/>
    <w:semiHidden/>
    <w:unhideWhenUsed/>
    <w:rsid w:val="005469E9"/>
  </w:style>
  <w:style w:type="numbering" w:customStyle="1" w:styleId="NoList121211">
    <w:name w:val="No List121211"/>
    <w:next w:val="NoList"/>
    <w:uiPriority w:val="99"/>
    <w:semiHidden/>
    <w:unhideWhenUsed/>
    <w:rsid w:val="005469E9"/>
  </w:style>
  <w:style w:type="numbering" w:customStyle="1" w:styleId="1112110">
    <w:name w:val="リストなし111211"/>
    <w:next w:val="NoList"/>
    <w:uiPriority w:val="99"/>
    <w:semiHidden/>
    <w:unhideWhenUsed/>
    <w:rsid w:val="005469E9"/>
  </w:style>
  <w:style w:type="numbering" w:customStyle="1" w:styleId="1112114">
    <w:name w:val="无列表111211"/>
    <w:next w:val="NoList"/>
    <w:semiHidden/>
    <w:rsid w:val="005469E9"/>
  </w:style>
  <w:style w:type="numbering" w:customStyle="1" w:styleId="NoList211211">
    <w:name w:val="No List211211"/>
    <w:next w:val="NoList"/>
    <w:semiHidden/>
    <w:rsid w:val="005469E9"/>
  </w:style>
  <w:style w:type="numbering" w:customStyle="1" w:styleId="NoList311211">
    <w:name w:val="No List311211"/>
    <w:next w:val="NoList"/>
    <w:uiPriority w:val="99"/>
    <w:semiHidden/>
    <w:rsid w:val="005469E9"/>
  </w:style>
  <w:style w:type="numbering" w:customStyle="1" w:styleId="NoList1111211">
    <w:name w:val="No List1111211"/>
    <w:next w:val="NoList"/>
    <w:uiPriority w:val="99"/>
    <w:semiHidden/>
    <w:unhideWhenUsed/>
    <w:rsid w:val="005469E9"/>
  </w:style>
  <w:style w:type="numbering" w:customStyle="1" w:styleId="1212110">
    <w:name w:val="無清單121211"/>
    <w:next w:val="NoList"/>
    <w:uiPriority w:val="99"/>
    <w:semiHidden/>
    <w:unhideWhenUsed/>
    <w:rsid w:val="005469E9"/>
  </w:style>
  <w:style w:type="numbering" w:customStyle="1" w:styleId="11112110">
    <w:name w:val="無清單1111211"/>
    <w:next w:val="NoList"/>
    <w:uiPriority w:val="99"/>
    <w:semiHidden/>
    <w:unhideWhenUsed/>
    <w:rsid w:val="005469E9"/>
  </w:style>
  <w:style w:type="numbering" w:customStyle="1" w:styleId="NoList5211">
    <w:name w:val="No List5211"/>
    <w:next w:val="NoList"/>
    <w:uiPriority w:val="99"/>
    <w:semiHidden/>
    <w:unhideWhenUsed/>
    <w:rsid w:val="005469E9"/>
  </w:style>
  <w:style w:type="numbering" w:customStyle="1" w:styleId="NoList13211">
    <w:name w:val="No List13211"/>
    <w:next w:val="NoList"/>
    <w:uiPriority w:val="99"/>
    <w:semiHidden/>
    <w:unhideWhenUsed/>
    <w:rsid w:val="005469E9"/>
  </w:style>
  <w:style w:type="numbering" w:customStyle="1" w:styleId="122114">
    <w:name w:val="リストなし12211"/>
    <w:next w:val="NoList"/>
    <w:uiPriority w:val="99"/>
    <w:semiHidden/>
    <w:unhideWhenUsed/>
    <w:rsid w:val="005469E9"/>
  </w:style>
  <w:style w:type="numbering" w:customStyle="1" w:styleId="122120">
    <w:name w:val="无列表12212"/>
    <w:next w:val="NoList"/>
    <w:semiHidden/>
    <w:rsid w:val="005469E9"/>
  </w:style>
  <w:style w:type="numbering" w:customStyle="1" w:styleId="NoList22211">
    <w:name w:val="No List22211"/>
    <w:next w:val="NoList"/>
    <w:semiHidden/>
    <w:rsid w:val="005469E9"/>
  </w:style>
  <w:style w:type="numbering" w:customStyle="1" w:styleId="NoList32211">
    <w:name w:val="No List32211"/>
    <w:next w:val="NoList"/>
    <w:uiPriority w:val="99"/>
    <w:semiHidden/>
    <w:rsid w:val="005469E9"/>
  </w:style>
  <w:style w:type="numbering" w:customStyle="1" w:styleId="NoList112211">
    <w:name w:val="No List112211"/>
    <w:next w:val="NoList"/>
    <w:uiPriority w:val="99"/>
    <w:semiHidden/>
    <w:unhideWhenUsed/>
    <w:rsid w:val="005469E9"/>
  </w:style>
  <w:style w:type="numbering" w:customStyle="1" w:styleId="132110">
    <w:name w:val="無清單13211"/>
    <w:next w:val="NoList"/>
    <w:uiPriority w:val="99"/>
    <w:semiHidden/>
    <w:unhideWhenUsed/>
    <w:rsid w:val="005469E9"/>
  </w:style>
  <w:style w:type="numbering" w:customStyle="1" w:styleId="1122110">
    <w:name w:val="無清單112211"/>
    <w:next w:val="NoList"/>
    <w:uiPriority w:val="99"/>
    <w:semiHidden/>
    <w:unhideWhenUsed/>
    <w:rsid w:val="005469E9"/>
  </w:style>
  <w:style w:type="numbering" w:customStyle="1" w:styleId="21211">
    <w:name w:val="无列表21211"/>
    <w:next w:val="NoList"/>
    <w:uiPriority w:val="99"/>
    <w:semiHidden/>
    <w:unhideWhenUsed/>
    <w:rsid w:val="005469E9"/>
  </w:style>
  <w:style w:type="numbering" w:customStyle="1" w:styleId="NoList1112211">
    <w:name w:val="No List1112211"/>
    <w:next w:val="NoList"/>
    <w:uiPriority w:val="99"/>
    <w:semiHidden/>
    <w:unhideWhenUsed/>
    <w:rsid w:val="005469E9"/>
  </w:style>
  <w:style w:type="numbering" w:customStyle="1" w:styleId="NoList711">
    <w:name w:val="No List711"/>
    <w:next w:val="NoList"/>
    <w:uiPriority w:val="99"/>
    <w:semiHidden/>
    <w:unhideWhenUsed/>
    <w:rsid w:val="005469E9"/>
  </w:style>
  <w:style w:type="table" w:customStyle="1" w:styleId="TableGrid811">
    <w:name w:val="Table Grid8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469E9"/>
  </w:style>
  <w:style w:type="numbering" w:customStyle="1" w:styleId="14110">
    <w:name w:val="リストなし1411"/>
    <w:next w:val="NoList"/>
    <w:uiPriority w:val="99"/>
    <w:semiHidden/>
    <w:unhideWhenUsed/>
    <w:rsid w:val="005469E9"/>
  </w:style>
  <w:style w:type="table" w:customStyle="1" w:styleId="TableGrid1411">
    <w:name w:val="Table Grid14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469E9"/>
  </w:style>
  <w:style w:type="table" w:customStyle="1" w:styleId="3411">
    <w:name w:val="网格型3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469E9"/>
  </w:style>
  <w:style w:type="numbering" w:customStyle="1" w:styleId="NoList3411">
    <w:name w:val="No List3411"/>
    <w:next w:val="NoList"/>
    <w:uiPriority w:val="99"/>
    <w:semiHidden/>
    <w:rsid w:val="005469E9"/>
  </w:style>
  <w:style w:type="table" w:customStyle="1" w:styleId="TableGrid4411">
    <w:name w:val="Table Grid4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469E9"/>
  </w:style>
  <w:style w:type="numbering" w:customStyle="1" w:styleId="15110">
    <w:name w:val="無清單1511"/>
    <w:next w:val="NoList"/>
    <w:uiPriority w:val="99"/>
    <w:semiHidden/>
    <w:unhideWhenUsed/>
    <w:rsid w:val="005469E9"/>
  </w:style>
  <w:style w:type="numbering" w:customStyle="1" w:styleId="114110">
    <w:name w:val="無清單11411"/>
    <w:next w:val="NoList"/>
    <w:uiPriority w:val="99"/>
    <w:semiHidden/>
    <w:unhideWhenUsed/>
    <w:rsid w:val="005469E9"/>
  </w:style>
  <w:style w:type="table" w:customStyle="1" w:styleId="14113">
    <w:name w:val="表格格線14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469E9"/>
  </w:style>
  <w:style w:type="table" w:customStyle="1" w:styleId="TableGrid5211">
    <w:name w:val="Table Grid5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469E9"/>
  </w:style>
  <w:style w:type="numbering" w:customStyle="1" w:styleId="114111">
    <w:name w:val="リストなし11411"/>
    <w:next w:val="NoList"/>
    <w:uiPriority w:val="99"/>
    <w:semiHidden/>
    <w:unhideWhenUsed/>
    <w:rsid w:val="005469E9"/>
  </w:style>
  <w:style w:type="table" w:customStyle="1" w:styleId="TableGrid11311">
    <w:name w:val="Table Grid113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469E9"/>
  </w:style>
  <w:style w:type="table" w:customStyle="1" w:styleId="31211">
    <w:name w:val="网格型3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469E9"/>
  </w:style>
  <w:style w:type="numbering" w:customStyle="1" w:styleId="NoList31411">
    <w:name w:val="No List31411"/>
    <w:next w:val="NoList"/>
    <w:uiPriority w:val="99"/>
    <w:semiHidden/>
    <w:rsid w:val="005469E9"/>
  </w:style>
  <w:style w:type="table" w:customStyle="1" w:styleId="TableGrid41211">
    <w:name w:val="Table Grid41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469E9"/>
  </w:style>
  <w:style w:type="numbering" w:customStyle="1" w:styleId="124110">
    <w:name w:val="無清單12411"/>
    <w:next w:val="NoList"/>
    <w:uiPriority w:val="99"/>
    <w:semiHidden/>
    <w:unhideWhenUsed/>
    <w:rsid w:val="005469E9"/>
  </w:style>
  <w:style w:type="numbering" w:customStyle="1" w:styleId="1114110">
    <w:name w:val="無清單111411"/>
    <w:next w:val="NoList"/>
    <w:uiPriority w:val="99"/>
    <w:semiHidden/>
    <w:unhideWhenUsed/>
    <w:rsid w:val="005469E9"/>
  </w:style>
  <w:style w:type="table" w:customStyle="1" w:styleId="112114">
    <w:name w:val="表格格線1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469E9"/>
  </w:style>
  <w:style w:type="numbering" w:customStyle="1" w:styleId="NoList121311">
    <w:name w:val="No List121311"/>
    <w:next w:val="NoList"/>
    <w:uiPriority w:val="99"/>
    <w:semiHidden/>
    <w:unhideWhenUsed/>
    <w:rsid w:val="005469E9"/>
  </w:style>
  <w:style w:type="numbering" w:customStyle="1" w:styleId="1113110">
    <w:name w:val="リストなし111311"/>
    <w:next w:val="NoList"/>
    <w:uiPriority w:val="99"/>
    <w:semiHidden/>
    <w:unhideWhenUsed/>
    <w:rsid w:val="005469E9"/>
  </w:style>
  <w:style w:type="numbering" w:customStyle="1" w:styleId="1113112">
    <w:name w:val="无列表111311"/>
    <w:next w:val="NoList"/>
    <w:semiHidden/>
    <w:rsid w:val="005469E9"/>
  </w:style>
  <w:style w:type="numbering" w:customStyle="1" w:styleId="NoList211311">
    <w:name w:val="No List211311"/>
    <w:next w:val="NoList"/>
    <w:semiHidden/>
    <w:rsid w:val="005469E9"/>
  </w:style>
  <w:style w:type="numbering" w:customStyle="1" w:styleId="NoList311311">
    <w:name w:val="No List311311"/>
    <w:next w:val="NoList"/>
    <w:uiPriority w:val="99"/>
    <w:semiHidden/>
    <w:rsid w:val="005469E9"/>
  </w:style>
  <w:style w:type="numbering" w:customStyle="1" w:styleId="NoList1111311">
    <w:name w:val="No List1111311"/>
    <w:next w:val="NoList"/>
    <w:uiPriority w:val="99"/>
    <w:semiHidden/>
    <w:unhideWhenUsed/>
    <w:rsid w:val="005469E9"/>
  </w:style>
  <w:style w:type="numbering" w:customStyle="1" w:styleId="121311">
    <w:name w:val="無清單121311"/>
    <w:next w:val="NoList"/>
    <w:uiPriority w:val="99"/>
    <w:semiHidden/>
    <w:unhideWhenUsed/>
    <w:rsid w:val="005469E9"/>
  </w:style>
  <w:style w:type="numbering" w:customStyle="1" w:styleId="1111311">
    <w:name w:val="無清單1111311"/>
    <w:next w:val="NoList"/>
    <w:uiPriority w:val="99"/>
    <w:semiHidden/>
    <w:unhideWhenUsed/>
    <w:rsid w:val="005469E9"/>
  </w:style>
  <w:style w:type="numbering" w:customStyle="1" w:styleId="NoList5311">
    <w:name w:val="No List5311"/>
    <w:next w:val="NoList"/>
    <w:uiPriority w:val="99"/>
    <w:semiHidden/>
    <w:unhideWhenUsed/>
    <w:rsid w:val="005469E9"/>
  </w:style>
  <w:style w:type="table" w:customStyle="1" w:styleId="TableGrid6211">
    <w:name w:val="Table Grid6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469E9"/>
  </w:style>
  <w:style w:type="numbering" w:customStyle="1" w:styleId="123110">
    <w:name w:val="リストなし12311"/>
    <w:next w:val="NoList"/>
    <w:uiPriority w:val="99"/>
    <w:semiHidden/>
    <w:unhideWhenUsed/>
    <w:rsid w:val="005469E9"/>
  </w:style>
  <w:style w:type="table" w:customStyle="1" w:styleId="TableGrid12211">
    <w:name w:val="Table Grid12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469E9"/>
  </w:style>
  <w:style w:type="table" w:customStyle="1" w:styleId="32211">
    <w:name w:val="网格型3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469E9"/>
  </w:style>
  <w:style w:type="numbering" w:customStyle="1" w:styleId="NoList32311">
    <w:name w:val="No List32311"/>
    <w:next w:val="NoList"/>
    <w:uiPriority w:val="99"/>
    <w:semiHidden/>
    <w:rsid w:val="005469E9"/>
  </w:style>
  <w:style w:type="table" w:customStyle="1" w:styleId="TableGrid42211">
    <w:name w:val="Table Grid42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469E9"/>
  </w:style>
  <w:style w:type="numbering" w:customStyle="1" w:styleId="13311">
    <w:name w:val="無清單13311"/>
    <w:next w:val="NoList"/>
    <w:uiPriority w:val="99"/>
    <w:semiHidden/>
    <w:unhideWhenUsed/>
    <w:rsid w:val="005469E9"/>
  </w:style>
  <w:style w:type="numbering" w:customStyle="1" w:styleId="1123110">
    <w:name w:val="無清單112311"/>
    <w:next w:val="NoList"/>
    <w:uiPriority w:val="99"/>
    <w:semiHidden/>
    <w:unhideWhenUsed/>
    <w:rsid w:val="005469E9"/>
  </w:style>
  <w:style w:type="table" w:customStyle="1" w:styleId="122115">
    <w:name w:val="表格格線12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469E9"/>
  </w:style>
  <w:style w:type="numbering" w:customStyle="1" w:styleId="NoList122211">
    <w:name w:val="No List122211"/>
    <w:next w:val="NoList"/>
    <w:uiPriority w:val="99"/>
    <w:semiHidden/>
    <w:unhideWhenUsed/>
    <w:rsid w:val="005469E9"/>
  </w:style>
  <w:style w:type="numbering" w:customStyle="1" w:styleId="1122111">
    <w:name w:val="リストなし112211"/>
    <w:next w:val="NoList"/>
    <w:uiPriority w:val="99"/>
    <w:semiHidden/>
    <w:unhideWhenUsed/>
    <w:rsid w:val="005469E9"/>
  </w:style>
  <w:style w:type="numbering" w:customStyle="1" w:styleId="1122112">
    <w:name w:val="无列表112211"/>
    <w:next w:val="NoList"/>
    <w:semiHidden/>
    <w:rsid w:val="005469E9"/>
  </w:style>
  <w:style w:type="numbering" w:customStyle="1" w:styleId="NoList212211">
    <w:name w:val="No List212211"/>
    <w:next w:val="NoList"/>
    <w:semiHidden/>
    <w:rsid w:val="005469E9"/>
  </w:style>
  <w:style w:type="numbering" w:customStyle="1" w:styleId="NoList312211">
    <w:name w:val="No List312211"/>
    <w:next w:val="NoList"/>
    <w:uiPriority w:val="99"/>
    <w:semiHidden/>
    <w:rsid w:val="005469E9"/>
  </w:style>
  <w:style w:type="numbering" w:customStyle="1" w:styleId="NoList1112311">
    <w:name w:val="No List1112311"/>
    <w:next w:val="NoList"/>
    <w:uiPriority w:val="99"/>
    <w:semiHidden/>
    <w:unhideWhenUsed/>
    <w:rsid w:val="005469E9"/>
  </w:style>
  <w:style w:type="numbering" w:customStyle="1" w:styleId="122211">
    <w:name w:val="無清單122211"/>
    <w:next w:val="NoList"/>
    <w:uiPriority w:val="99"/>
    <w:semiHidden/>
    <w:unhideWhenUsed/>
    <w:rsid w:val="005469E9"/>
  </w:style>
  <w:style w:type="numbering" w:customStyle="1" w:styleId="1112211">
    <w:name w:val="無清單1112211"/>
    <w:next w:val="NoList"/>
    <w:uiPriority w:val="99"/>
    <w:semiHidden/>
    <w:unhideWhenUsed/>
    <w:rsid w:val="005469E9"/>
  </w:style>
  <w:style w:type="numbering" w:customStyle="1" w:styleId="410">
    <w:name w:val="无列表41"/>
    <w:next w:val="NoList"/>
    <w:uiPriority w:val="99"/>
    <w:semiHidden/>
    <w:unhideWhenUsed/>
    <w:rsid w:val="005469E9"/>
  </w:style>
  <w:style w:type="table" w:customStyle="1" w:styleId="51">
    <w:name w:val="网格型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469E9"/>
  </w:style>
  <w:style w:type="numbering" w:customStyle="1" w:styleId="131211">
    <w:name w:val="无列表13121"/>
    <w:next w:val="NoList"/>
    <w:semiHidden/>
    <w:rsid w:val="005469E9"/>
  </w:style>
  <w:style w:type="numbering" w:customStyle="1" w:styleId="NoList41121">
    <w:name w:val="No List41121"/>
    <w:next w:val="NoList"/>
    <w:uiPriority w:val="99"/>
    <w:semiHidden/>
    <w:unhideWhenUsed/>
    <w:rsid w:val="005469E9"/>
  </w:style>
  <w:style w:type="numbering" w:customStyle="1" w:styleId="22121">
    <w:name w:val="无列表22121"/>
    <w:next w:val="NoList"/>
    <w:uiPriority w:val="99"/>
    <w:semiHidden/>
    <w:unhideWhenUsed/>
    <w:rsid w:val="005469E9"/>
  </w:style>
  <w:style w:type="numbering" w:customStyle="1" w:styleId="NoList1211121">
    <w:name w:val="No List1211121"/>
    <w:next w:val="NoList"/>
    <w:uiPriority w:val="99"/>
    <w:semiHidden/>
    <w:unhideWhenUsed/>
    <w:rsid w:val="005469E9"/>
  </w:style>
  <w:style w:type="numbering" w:customStyle="1" w:styleId="11111211">
    <w:name w:val="リストなし1111121"/>
    <w:next w:val="NoList"/>
    <w:uiPriority w:val="99"/>
    <w:semiHidden/>
    <w:unhideWhenUsed/>
    <w:rsid w:val="005469E9"/>
  </w:style>
  <w:style w:type="numbering" w:customStyle="1" w:styleId="11111212">
    <w:name w:val="无列表1111121"/>
    <w:next w:val="NoList"/>
    <w:semiHidden/>
    <w:rsid w:val="005469E9"/>
  </w:style>
  <w:style w:type="numbering" w:customStyle="1" w:styleId="NoList2111121">
    <w:name w:val="No List2111121"/>
    <w:next w:val="NoList"/>
    <w:semiHidden/>
    <w:rsid w:val="005469E9"/>
  </w:style>
  <w:style w:type="numbering" w:customStyle="1" w:styleId="NoList3111121">
    <w:name w:val="No List3111121"/>
    <w:next w:val="NoList"/>
    <w:uiPriority w:val="99"/>
    <w:semiHidden/>
    <w:rsid w:val="005469E9"/>
  </w:style>
  <w:style w:type="numbering" w:customStyle="1" w:styleId="NoList11111121">
    <w:name w:val="No List11111121"/>
    <w:next w:val="NoList"/>
    <w:uiPriority w:val="99"/>
    <w:semiHidden/>
    <w:unhideWhenUsed/>
    <w:rsid w:val="005469E9"/>
  </w:style>
  <w:style w:type="numbering" w:customStyle="1" w:styleId="12111210">
    <w:name w:val="無清單1211121"/>
    <w:next w:val="NoList"/>
    <w:uiPriority w:val="99"/>
    <w:semiHidden/>
    <w:unhideWhenUsed/>
    <w:rsid w:val="005469E9"/>
  </w:style>
  <w:style w:type="numbering" w:customStyle="1" w:styleId="111111210">
    <w:name w:val="無清單11111121"/>
    <w:next w:val="NoList"/>
    <w:uiPriority w:val="99"/>
    <w:semiHidden/>
    <w:unhideWhenUsed/>
    <w:rsid w:val="005469E9"/>
  </w:style>
  <w:style w:type="numbering" w:customStyle="1" w:styleId="NoList131121">
    <w:name w:val="No List131121"/>
    <w:next w:val="NoList"/>
    <w:uiPriority w:val="99"/>
    <w:semiHidden/>
    <w:unhideWhenUsed/>
    <w:rsid w:val="005469E9"/>
  </w:style>
  <w:style w:type="numbering" w:customStyle="1" w:styleId="1211211">
    <w:name w:val="リストなし121121"/>
    <w:next w:val="NoList"/>
    <w:uiPriority w:val="99"/>
    <w:semiHidden/>
    <w:unhideWhenUsed/>
    <w:rsid w:val="005469E9"/>
  </w:style>
  <w:style w:type="numbering" w:customStyle="1" w:styleId="1211212">
    <w:name w:val="无列表121121"/>
    <w:next w:val="NoList"/>
    <w:semiHidden/>
    <w:rsid w:val="005469E9"/>
  </w:style>
  <w:style w:type="numbering" w:customStyle="1" w:styleId="NoList221121">
    <w:name w:val="No List221121"/>
    <w:next w:val="NoList"/>
    <w:semiHidden/>
    <w:rsid w:val="005469E9"/>
  </w:style>
  <w:style w:type="numbering" w:customStyle="1" w:styleId="NoList321121">
    <w:name w:val="No List321121"/>
    <w:next w:val="NoList"/>
    <w:uiPriority w:val="99"/>
    <w:semiHidden/>
    <w:rsid w:val="005469E9"/>
  </w:style>
  <w:style w:type="numbering" w:customStyle="1" w:styleId="NoList1121121">
    <w:name w:val="No List1121121"/>
    <w:next w:val="NoList"/>
    <w:uiPriority w:val="99"/>
    <w:semiHidden/>
    <w:unhideWhenUsed/>
    <w:rsid w:val="005469E9"/>
  </w:style>
  <w:style w:type="numbering" w:customStyle="1" w:styleId="1311210">
    <w:name w:val="無清單131121"/>
    <w:next w:val="NoList"/>
    <w:uiPriority w:val="99"/>
    <w:semiHidden/>
    <w:unhideWhenUsed/>
    <w:rsid w:val="005469E9"/>
  </w:style>
  <w:style w:type="numbering" w:customStyle="1" w:styleId="11211210">
    <w:name w:val="無清單1121121"/>
    <w:next w:val="NoList"/>
    <w:uiPriority w:val="99"/>
    <w:semiHidden/>
    <w:unhideWhenUsed/>
    <w:rsid w:val="005469E9"/>
  </w:style>
  <w:style w:type="numbering" w:customStyle="1" w:styleId="211121">
    <w:name w:val="无列表211121"/>
    <w:next w:val="NoList"/>
    <w:uiPriority w:val="99"/>
    <w:semiHidden/>
    <w:unhideWhenUsed/>
    <w:rsid w:val="005469E9"/>
  </w:style>
  <w:style w:type="numbering" w:customStyle="1" w:styleId="NoList1221121">
    <w:name w:val="No List1221121"/>
    <w:next w:val="NoList"/>
    <w:uiPriority w:val="99"/>
    <w:semiHidden/>
    <w:unhideWhenUsed/>
    <w:rsid w:val="005469E9"/>
  </w:style>
  <w:style w:type="numbering" w:customStyle="1" w:styleId="11211211">
    <w:name w:val="リストなし1121121"/>
    <w:next w:val="NoList"/>
    <w:uiPriority w:val="99"/>
    <w:semiHidden/>
    <w:unhideWhenUsed/>
    <w:rsid w:val="005469E9"/>
  </w:style>
  <w:style w:type="numbering" w:customStyle="1" w:styleId="11211212">
    <w:name w:val="无列表1121121"/>
    <w:next w:val="NoList"/>
    <w:semiHidden/>
    <w:rsid w:val="005469E9"/>
  </w:style>
  <w:style w:type="numbering" w:customStyle="1" w:styleId="NoList2121121">
    <w:name w:val="No List2121121"/>
    <w:next w:val="NoList"/>
    <w:semiHidden/>
    <w:rsid w:val="005469E9"/>
  </w:style>
  <w:style w:type="numbering" w:customStyle="1" w:styleId="NoList3121121">
    <w:name w:val="No List3121121"/>
    <w:next w:val="NoList"/>
    <w:uiPriority w:val="99"/>
    <w:semiHidden/>
    <w:rsid w:val="005469E9"/>
  </w:style>
  <w:style w:type="numbering" w:customStyle="1" w:styleId="NoList11121121">
    <w:name w:val="No List11121121"/>
    <w:next w:val="NoList"/>
    <w:uiPriority w:val="99"/>
    <w:semiHidden/>
    <w:unhideWhenUsed/>
    <w:rsid w:val="005469E9"/>
  </w:style>
  <w:style w:type="numbering" w:customStyle="1" w:styleId="1221121">
    <w:name w:val="無清單1221121"/>
    <w:next w:val="NoList"/>
    <w:uiPriority w:val="99"/>
    <w:semiHidden/>
    <w:unhideWhenUsed/>
    <w:rsid w:val="005469E9"/>
  </w:style>
  <w:style w:type="numbering" w:customStyle="1" w:styleId="11121121">
    <w:name w:val="無清單11121121"/>
    <w:next w:val="NoList"/>
    <w:uiPriority w:val="99"/>
    <w:semiHidden/>
    <w:unhideWhenUsed/>
    <w:rsid w:val="005469E9"/>
  </w:style>
  <w:style w:type="numbering" w:customStyle="1" w:styleId="122210">
    <w:name w:val="无列表12221"/>
    <w:next w:val="NoList"/>
    <w:semiHidden/>
    <w:rsid w:val="005469E9"/>
  </w:style>
  <w:style w:type="table" w:customStyle="1" w:styleId="TableGrid10">
    <w:name w:val="Table Grid1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5469E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469E9"/>
    <w:rPr>
      <w:rFonts w:ascii="Cambria" w:hAnsi="Cambria" w:cs="Times New Roman" w:hint="default"/>
      <w:b/>
      <w:bCs/>
      <w:kern w:val="28"/>
      <w:sz w:val="32"/>
      <w:szCs w:val="32"/>
      <w:lang w:val="en-GB" w:eastAsia="en-US"/>
    </w:rPr>
  </w:style>
  <w:style w:type="character" w:customStyle="1" w:styleId="1e">
    <w:name w:val="副標題 字元1"/>
    <w:rsid w:val="005469E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469E9"/>
    <w:rPr>
      <w:rFonts w:ascii="Times New Roman" w:hAnsi="Times New Roman" w:cs="Times New Roman" w:hint="default"/>
      <w:i/>
      <w:iCs/>
      <w:color w:val="4F81BD"/>
      <w:lang w:val="en-GB" w:eastAsia="en-US"/>
    </w:rPr>
  </w:style>
  <w:style w:type="table" w:customStyle="1" w:styleId="TableGrid712">
    <w:name w:val="Table Grid7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5469E9"/>
    <w:rPr>
      <w:rFonts w:ascii="Times New Roman" w:eastAsia="Batang" w:hAnsi="Times New Roman"/>
      <w:lang w:val="en-GB" w:eastAsia="en-US"/>
    </w:rPr>
  </w:style>
  <w:style w:type="numbering" w:customStyle="1" w:styleId="NoList9">
    <w:name w:val="No List9"/>
    <w:next w:val="NoList"/>
    <w:uiPriority w:val="99"/>
    <w:semiHidden/>
    <w:unhideWhenUsed/>
    <w:rsid w:val="005469E9"/>
  </w:style>
  <w:style w:type="numbering" w:customStyle="1" w:styleId="NoList10">
    <w:name w:val="No List10"/>
    <w:next w:val="NoList"/>
    <w:uiPriority w:val="99"/>
    <w:semiHidden/>
    <w:unhideWhenUsed/>
    <w:rsid w:val="005469E9"/>
  </w:style>
  <w:style w:type="numbering" w:customStyle="1" w:styleId="NoList64">
    <w:name w:val="No List64"/>
    <w:next w:val="NoList"/>
    <w:uiPriority w:val="99"/>
    <w:semiHidden/>
    <w:unhideWhenUsed/>
    <w:rsid w:val="005469E9"/>
  </w:style>
  <w:style w:type="numbering" w:customStyle="1" w:styleId="NoList144">
    <w:name w:val="No List144"/>
    <w:next w:val="NoList"/>
    <w:uiPriority w:val="99"/>
    <w:semiHidden/>
    <w:unhideWhenUsed/>
    <w:rsid w:val="005469E9"/>
  </w:style>
  <w:style w:type="numbering" w:customStyle="1" w:styleId="1344">
    <w:name w:val="リストなし134"/>
    <w:next w:val="NoList"/>
    <w:uiPriority w:val="99"/>
    <w:semiHidden/>
    <w:unhideWhenUsed/>
    <w:rsid w:val="005469E9"/>
  </w:style>
  <w:style w:type="numbering" w:customStyle="1" w:styleId="NoList234">
    <w:name w:val="No List234"/>
    <w:next w:val="NoList"/>
    <w:semiHidden/>
    <w:rsid w:val="005469E9"/>
  </w:style>
  <w:style w:type="numbering" w:customStyle="1" w:styleId="NoList334">
    <w:name w:val="No List334"/>
    <w:next w:val="NoList"/>
    <w:uiPriority w:val="99"/>
    <w:semiHidden/>
    <w:rsid w:val="005469E9"/>
  </w:style>
  <w:style w:type="numbering" w:customStyle="1" w:styleId="1441">
    <w:name w:val="無清單144"/>
    <w:next w:val="NoList"/>
    <w:uiPriority w:val="99"/>
    <w:semiHidden/>
    <w:unhideWhenUsed/>
    <w:rsid w:val="005469E9"/>
  </w:style>
  <w:style w:type="numbering" w:customStyle="1" w:styleId="11341">
    <w:name w:val="無清單1134"/>
    <w:next w:val="NoList"/>
    <w:uiPriority w:val="99"/>
    <w:semiHidden/>
    <w:unhideWhenUsed/>
    <w:rsid w:val="005469E9"/>
  </w:style>
  <w:style w:type="numbering" w:customStyle="1" w:styleId="NoList1234">
    <w:name w:val="No List1234"/>
    <w:next w:val="NoList"/>
    <w:uiPriority w:val="99"/>
    <w:semiHidden/>
    <w:unhideWhenUsed/>
    <w:rsid w:val="005469E9"/>
  </w:style>
  <w:style w:type="numbering" w:customStyle="1" w:styleId="11342">
    <w:name w:val="リストなし1134"/>
    <w:next w:val="NoList"/>
    <w:uiPriority w:val="99"/>
    <w:semiHidden/>
    <w:unhideWhenUsed/>
    <w:rsid w:val="005469E9"/>
  </w:style>
  <w:style w:type="numbering" w:customStyle="1" w:styleId="11343">
    <w:name w:val="无列表1134"/>
    <w:next w:val="NoList"/>
    <w:semiHidden/>
    <w:rsid w:val="005469E9"/>
  </w:style>
  <w:style w:type="numbering" w:customStyle="1" w:styleId="NoList2134">
    <w:name w:val="No List2134"/>
    <w:next w:val="NoList"/>
    <w:semiHidden/>
    <w:rsid w:val="005469E9"/>
  </w:style>
  <w:style w:type="numbering" w:customStyle="1" w:styleId="NoList3134">
    <w:name w:val="No List3134"/>
    <w:next w:val="NoList"/>
    <w:uiPriority w:val="99"/>
    <w:semiHidden/>
    <w:rsid w:val="005469E9"/>
  </w:style>
  <w:style w:type="numbering" w:customStyle="1" w:styleId="NoList11134">
    <w:name w:val="No List11134"/>
    <w:next w:val="NoList"/>
    <w:uiPriority w:val="99"/>
    <w:semiHidden/>
    <w:unhideWhenUsed/>
    <w:rsid w:val="005469E9"/>
  </w:style>
  <w:style w:type="numbering" w:customStyle="1" w:styleId="12341">
    <w:name w:val="無清單1234"/>
    <w:next w:val="NoList"/>
    <w:uiPriority w:val="99"/>
    <w:semiHidden/>
    <w:unhideWhenUsed/>
    <w:rsid w:val="005469E9"/>
  </w:style>
  <w:style w:type="numbering" w:customStyle="1" w:styleId="111340">
    <w:name w:val="無清單11134"/>
    <w:next w:val="NoList"/>
    <w:uiPriority w:val="99"/>
    <w:semiHidden/>
    <w:unhideWhenUsed/>
    <w:rsid w:val="005469E9"/>
  </w:style>
  <w:style w:type="numbering" w:customStyle="1" w:styleId="NoList514">
    <w:name w:val="No List514"/>
    <w:next w:val="NoList"/>
    <w:uiPriority w:val="99"/>
    <w:semiHidden/>
    <w:unhideWhenUsed/>
    <w:rsid w:val="005469E9"/>
  </w:style>
  <w:style w:type="numbering" w:customStyle="1" w:styleId="340">
    <w:name w:val="无列表34"/>
    <w:next w:val="NoList"/>
    <w:uiPriority w:val="99"/>
    <w:semiHidden/>
    <w:unhideWhenUsed/>
    <w:rsid w:val="005469E9"/>
  </w:style>
  <w:style w:type="numbering" w:customStyle="1" w:styleId="13140">
    <w:name w:val="无列表1314"/>
    <w:next w:val="NoList"/>
    <w:semiHidden/>
    <w:rsid w:val="005469E9"/>
  </w:style>
  <w:style w:type="numbering" w:customStyle="1" w:styleId="NoList11313">
    <w:name w:val="No List11313"/>
    <w:next w:val="NoList"/>
    <w:uiPriority w:val="99"/>
    <w:semiHidden/>
    <w:unhideWhenUsed/>
    <w:rsid w:val="005469E9"/>
  </w:style>
  <w:style w:type="numbering" w:customStyle="1" w:styleId="NoList4114">
    <w:name w:val="No List4114"/>
    <w:next w:val="NoList"/>
    <w:uiPriority w:val="99"/>
    <w:semiHidden/>
    <w:unhideWhenUsed/>
    <w:rsid w:val="005469E9"/>
  </w:style>
  <w:style w:type="numbering" w:customStyle="1" w:styleId="2214">
    <w:name w:val="无列表2214"/>
    <w:next w:val="NoList"/>
    <w:uiPriority w:val="99"/>
    <w:semiHidden/>
    <w:unhideWhenUsed/>
    <w:rsid w:val="005469E9"/>
  </w:style>
  <w:style w:type="numbering" w:customStyle="1" w:styleId="NoList121114">
    <w:name w:val="No List121114"/>
    <w:next w:val="NoList"/>
    <w:uiPriority w:val="99"/>
    <w:semiHidden/>
    <w:unhideWhenUsed/>
    <w:rsid w:val="005469E9"/>
  </w:style>
  <w:style w:type="numbering" w:customStyle="1" w:styleId="1111141">
    <w:name w:val="リストなし111114"/>
    <w:next w:val="NoList"/>
    <w:uiPriority w:val="99"/>
    <w:semiHidden/>
    <w:unhideWhenUsed/>
    <w:rsid w:val="005469E9"/>
  </w:style>
  <w:style w:type="numbering" w:customStyle="1" w:styleId="1111142">
    <w:name w:val="无列表111114"/>
    <w:next w:val="NoList"/>
    <w:semiHidden/>
    <w:rsid w:val="005469E9"/>
  </w:style>
  <w:style w:type="numbering" w:customStyle="1" w:styleId="NoList211114">
    <w:name w:val="No List211114"/>
    <w:next w:val="NoList"/>
    <w:semiHidden/>
    <w:rsid w:val="005469E9"/>
  </w:style>
  <w:style w:type="numbering" w:customStyle="1" w:styleId="NoList311114">
    <w:name w:val="No List311114"/>
    <w:next w:val="NoList"/>
    <w:uiPriority w:val="99"/>
    <w:semiHidden/>
    <w:rsid w:val="005469E9"/>
  </w:style>
  <w:style w:type="numbering" w:customStyle="1" w:styleId="NoList1111114">
    <w:name w:val="No List1111114"/>
    <w:next w:val="NoList"/>
    <w:uiPriority w:val="99"/>
    <w:semiHidden/>
    <w:unhideWhenUsed/>
    <w:rsid w:val="005469E9"/>
  </w:style>
  <w:style w:type="numbering" w:customStyle="1" w:styleId="1211140">
    <w:name w:val="無清單121114"/>
    <w:next w:val="NoList"/>
    <w:uiPriority w:val="99"/>
    <w:semiHidden/>
    <w:unhideWhenUsed/>
    <w:rsid w:val="005469E9"/>
  </w:style>
  <w:style w:type="numbering" w:customStyle="1" w:styleId="1111114">
    <w:name w:val="無清單1111114"/>
    <w:next w:val="NoList"/>
    <w:uiPriority w:val="99"/>
    <w:semiHidden/>
    <w:unhideWhenUsed/>
    <w:rsid w:val="005469E9"/>
  </w:style>
  <w:style w:type="numbering" w:customStyle="1" w:styleId="NoList13114">
    <w:name w:val="No List13114"/>
    <w:next w:val="NoList"/>
    <w:uiPriority w:val="99"/>
    <w:semiHidden/>
    <w:unhideWhenUsed/>
    <w:rsid w:val="005469E9"/>
  </w:style>
  <w:style w:type="numbering" w:customStyle="1" w:styleId="121140">
    <w:name w:val="リストなし12114"/>
    <w:next w:val="NoList"/>
    <w:uiPriority w:val="99"/>
    <w:semiHidden/>
    <w:unhideWhenUsed/>
    <w:rsid w:val="005469E9"/>
  </w:style>
  <w:style w:type="numbering" w:customStyle="1" w:styleId="121141">
    <w:name w:val="无列表12114"/>
    <w:next w:val="NoList"/>
    <w:semiHidden/>
    <w:rsid w:val="005469E9"/>
  </w:style>
  <w:style w:type="numbering" w:customStyle="1" w:styleId="NoList22114">
    <w:name w:val="No List22114"/>
    <w:next w:val="NoList"/>
    <w:semiHidden/>
    <w:rsid w:val="005469E9"/>
  </w:style>
  <w:style w:type="numbering" w:customStyle="1" w:styleId="NoList32114">
    <w:name w:val="No List32114"/>
    <w:next w:val="NoList"/>
    <w:uiPriority w:val="99"/>
    <w:semiHidden/>
    <w:rsid w:val="005469E9"/>
  </w:style>
  <w:style w:type="numbering" w:customStyle="1" w:styleId="NoList112114">
    <w:name w:val="No List112114"/>
    <w:next w:val="NoList"/>
    <w:uiPriority w:val="99"/>
    <w:semiHidden/>
    <w:unhideWhenUsed/>
    <w:rsid w:val="005469E9"/>
  </w:style>
  <w:style w:type="numbering" w:customStyle="1" w:styleId="131140">
    <w:name w:val="無清單13114"/>
    <w:next w:val="NoList"/>
    <w:uiPriority w:val="99"/>
    <w:semiHidden/>
    <w:unhideWhenUsed/>
    <w:rsid w:val="005469E9"/>
  </w:style>
  <w:style w:type="numbering" w:customStyle="1" w:styleId="1121140">
    <w:name w:val="無清單112114"/>
    <w:next w:val="NoList"/>
    <w:uiPriority w:val="99"/>
    <w:semiHidden/>
    <w:unhideWhenUsed/>
    <w:rsid w:val="005469E9"/>
  </w:style>
  <w:style w:type="numbering" w:customStyle="1" w:styleId="21114">
    <w:name w:val="无列表21114"/>
    <w:next w:val="NoList"/>
    <w:uiPriority w:val="99"/>
    <w:semiHidden/>
    <w:unhideWhenUsed/>
    <w:rsid w:val="005469E9"/>
  </w:style>
  <w:style w:type="numbering" w:customStyle="1" w:styleId="NoList122114">
    <w:name w:val="No List122114"/>
    <w:next w:val="NoList"/>
    <w:uiPriority w:val="99"/>
    <w:semiHidden/>
    <w:unhideWhenUsed/>
    <w:rsid w:val="005469E9"/>
  </w:style>
  <w:style w:type="numbering" w:customStyle="1" w:styleId="1121141">
    <w:name w:val="リストなし112114"/>
    <w:next w:val="NoList"/>
    <w:uiPriority w:val="99"/>
    <w:semiHidden/>
    <w:unhideWhenUsed/>
    <w:rsid w:val="005469E9"/>
  </w:style>
  <w:style w:type="numbering" w:customStyle="1" w:styleId="1121142">
    <w:name w:val="无列表112114"/>
    <w:next w:val="NoList"/>
    <w:semiHidden/>
    <w:rsid w:val="005469E9"/>
  </w:style>
  <w:style w:type="numbering" w:customStyle="1" w:styleId="NoList212114">
    <w:name w:val="No List212114"/>
    <w:next w:val="NoList"/>
    <w:semiHidden/>
    <w:rsid w:val="005469E9"/>
  </w:style>
  <w:style w:type="numbering" w:customStyle="1" w:styleId="NoList312114">
    <w:name w:val="No List312114"/>
    <w:next w:val="NoList"/>
    <w:uiPriority w:val="99"/>
    <w:semiHidden/>
    <w:rsid w:val="005469E9"/>
  </w:style>
  <w:style w:type="numbering" w:customStyle="1" w:styleId="NoList1112114">
    <w:name w:val="No List1112114"/>
    <w:next w:val="NoList"/>
    <w:uiPriority w:val="99"/>
    <w:semiHidden/>
    <w:unhideWhenUsed/>
    <w:rsid w:val="005469E9"/>
  </w:style>
  <w:style w:type="numbering" w:customStyle="1" w:styleId="1221140">
    <w:name w:val="無清單122114"/>
    <w:next w:val="NoList"/>
    <w:uiPriority w:val="99"/>
    <w:semiHidden/>
    <w:unhideWhenUsed/>
    <w:rsid w:val="005469E9"/>
  </w:style>
  <w:style w:type="numbering" w:customStyle="1" w:styleId="11121140">
    <w:name w:val="無清單1112114"/>
    <w:next w:val="NoList"/>
    <w:uiPriority w:val="99"/>
    <w:semiHidden/>
    <w:unhideWhenUsed/>
    <w:rsid w:val="005469E9"/>
  </w:style>
  <w:style w:type="numbering" w:customStyle="1" w:styleId="NoList5113">
    <w:name w:val="No List5113"/>
    <w:next w:val="NoList"/>
    <w:uiPriority w:val="99"/>
    <w:semiHidden/>
    <w:unhideWhenUsed/>
    <w:rsid w:val="005469E9"/>
  </w:style>
  <w:style w:type="numbering" w:customStyle="1" w:styleId="NoList613">
    <w:name w:val="No List613"/>
    <w:next w:val="NoList"/>
    <w:uiPriority w:val="99"/>
    <w:semiHidden/>
    <w:unhideWhenUsed/>
    <w:rsid w:val="005469E9"/>
  </w:style>
  <w:style w:type="numbering" w:customStyle="1" w:styleId="NoList1413">
    <w:name w:val="No List1413"/>
    <w:next w:val="NoList"/>
    <w:uiPriority w:val="99"/>
    <w:semiHidden/>
    <w:unhideWhenUsed/>
    <w:rsid w:val="005469E9"/>
  </w:style>
  <w:style w:type="numbering" w:customStyle="1" w:styleId="13132">
    <w:name w:val="リストなし1313"/>
    <w:next w:val="NoList"/>
    <w:uiPriority w:val="99"/>
    <w:semiHidden/>
    <w:unhideWhenUsed/>
    <w:rsid w:val="005469E9"/>
  </w:style>
  <w:style w:type="numbering" w:customStyle="1" w:styleId="NoList2313">
    <w:name w:val="No List2313"/>
    <w:next w:val="NoList"/>
    <w:semiHidden/>
    <w:rsid w:val="005469E9"/>
  </w:style>
  <w:style w:type="numbering" w:customStyle="1" w:styleId="NoList3313">
    <w:name w:val="No List3313"/>
    <w:next w:val="NoList"/>
    <w:uiPriority w:val="99"/>
    <w:semiHidden/>
    <w:rsid w:val="005469E9"/>
  </w:style>
  <w:style w:type="numbering" w:customStyle="1" w:styleId="NoList1143">
    <w:name w:val="No List1143"/>
    <w:next w:val="NoList"/>
    <w:uiPriority w:val="99"/>
    <w:semiHidden/>
    <w:unhideWhenUsed/>
    <w:rsid w:val="005469E9"/>
  </w:style>
  <w:style w:type="numbering" w:customStyle="1" w:styleId="14130">
    <w:name w:val="無清單1413"/>
    <w:next w:val="NoList"/>
    <w:uiPriority w:val="99"/>
    <w:semiHidden/>
    <w:unhideWhenUsed/>
    <w:rsid w:val="005469E9"/>
  </w:style>
  <w:style w:type="numbering" w:customStyle="1" w:styleId="113130">
    <w:name w:val="無清單11313"/>
    <w:next w:val="NoList"/>
    <w:uiPriority w:val="99"/>
    <w:semiHidden/>
    <w:unhideWhenUsed/>
    <w:rsid w:val="005469E9"/>
  </w:style>
  <w:style w:type="numbering" w:customStyle="1" w:styleId="NoList423">
    <w:name w:val="No List423"/>
    <w:next w:val="NoList"/>
    <w:uiPriority w:val="99"/>
    <w:semiHidden/>
    <w:unhideWhenUsed/>
    <w:rsid w:val="005469E9"/>
  </w:style>
  <w:style w:type="numbering" w:customStyle="1" w:styleId="NoList12313">
    <w:name w:val="No List12313"/>
    <w:next w:val="NoList"/>
    <w:uiPriority w:val="99"/>
    <w:semiHidden/>
    <w:unhideWhenUsed/>
    <w:rsid w:val="005469E9"/>
  </w:style>
  <w:style w:type="numbering" w:customStyle="1" w:styleId="113131">
    <w:name w:val="リストなし11313"/>
    <w:next w:val="NoList"/>
    <w:uiPriority w:val="99"/>
    <w:semiHidden/>
    <w:unhideWhenUsed/>
    <w:rsid w:val="005469E9"/>
  </w:style>
  <w:style w:type="numbering" w:customStyle="1" w:styleId="113132">
    <w:name w:val="无列表11313"/>
    <w:next w:val="NoList"/>
    <w:semiHidden/>
    <w:rsid w:val="005469E9"/>
  </w:style>
  <w:style w:type="numbering" w:customStyle="1" w:styleId="NoList21313">
    <w:name w:val="No List21313"/>
    <w:next w:val="NoList"/>
    <w:semiHidden/>
    <w:rsid w:val="005469E9"/>
  </w:style>
  <w:style w:type="numbering" w:customStyle="1" w:styleId="NoList31313">
    <w:name w:val="No List31313"/>
    <w:next w:val="NoList"/>
    <w:uiPriority w:val="99"/>
    <w:semiHidden/>
    <w:rsid w:val="005469E9"/>
  </w:style>
  <w:style w:type="numbering" w:customStyle="1" w:styleId="NoList111313">
    <w:name w:val="No List111313"/>
    <w:next w:val="NoList"/>
    <w:uiPriority w:val="99"/>
    <w:semiHidden/>
    <w:unhideWhenUsed/>
    <w:rsid w:val="005469E9"/>
  </w:style>
  <w:style w:type="numbering" w:customStyle="1" w:styleId="123130">
    <w:name w:val="無清單12313"/>
    <w:next w:val="NoList"/>
    <w:uiPriority w:val="99"/>
    <w:semiHidden/>
    <w:unhideWhenUsed/>
    <w:rsid w:val="005469E9"/>
  </w:style>
  <w:style w:type="numbering" w:customStyle="1" w:styleId="111313">
    <w:name w:val="無清單111313"/>
    <w:next w:val="NoList"/>
    <w:uiPriority w:val="99"/>
    <w:semiHidden/>
    <w:unhideWhenUsed/>
    <w:rsid w:val="005469E9"/>
  </w:style>
  <w:style w:type="numbering" w:customStyle="1" w:styleId="NoList12123">
    <w:name w:val="No List12123"/>
    <w:next w:val="NoList"/>
    <w:uiPriority w:val="99"/>
    <w:semiHidden/>
    <w:unhideWhenUsed/>
    <w:rsid w:val="005469E9"/>
  </w:style>
  <w:style w:type="numbering" w:customStyle="1" w:styleId="111234">
    <w:name w:val="リストなし11123"/>
    <w:next w:val="NoList"/>
    <w:uiPriority w:val="99"/>
    <w:semiHidden/>
    <w:unhideWhenUsed/>
    <w:rsid w:val="005469E9"/>
  </w:style>
  <w:style w:type="numbering" w:customStyle="1" w:styleId="111235">
    <w:name w:val="无列表11123"/>
    <w:next w:val="NoList"/>
    <w:semiHidden/>
    <w:rsid w:val="005469E9"/>
  </w:style>
  <w:style w:type="numbering" w:customStyle="1" w:styleId="NoList21123">
    <w:name w:val="No List21123"/>
    <w:next w:val="NoList"/>
    <w:semiHidden/>
    <w:rsid w:val="005469E9"/>
  </w:style>
  <w:style w:type="numbering" w:customStyle="1" w:styleId="NoList31123">
    <w:name w:val="No List31123"/>
    <w:next w:val="NoList"/>
    <w:uiPriority w:val="99"/>
    <w:semiHidden/>
    <w:rsid w:val="005469E9"/>
  </w:style>
  <w:style w:type="numbering" w:customStyle="1" w:styleId="NoList111123">
    <w:name w:val="No List111123"/>
    <w:next w:val="NoList"/>
    <w:uiPriority w:val="99"/>
    <w:semiHidden/>
    <w:unhideWhenUsed/>
    <w:rsid w:val="005469E9"/>
  </w:style>
  <w:style w:type="numbering" w:customStyle="1" w:styleId="121230">
    <w:name w:val="無清單12123"/>
    <w:next w:val="NoList"/>
    <w:uiPriority w:val="99"/>
    <w:semiHidden/>
    <w:unhideWhenUsed/>
    <w:rsid w:val="005469E9"/>
  </w:style>
  <w:style w:type="numbering" w:customStyle="1" w:styleId="1111230">
    <w:name w:val="無清單111123"/>
    <w:next w:val="NoList"/>
    <w:uiPriority w:val="99"/>
    <w:semiHidden/>
    <w:unhideWhenUsed/>
    <w:rsid w:val="005469E9"/>
  </w:style>
  <w:style w:type="numbering" w:customStyle="1" w:styleId="NoList523">
    <w:name w:val="No List523"/>
    <w:next w:val="NoList"/>
    <w:uiPriority w:val="99"/>
    <w:semiHidden/>
    <w:unhideWhenUsed/>
    <w:rsid w:val="005469E9"/>
  </w:style>
  <w:style w:type="numbering" w:customStyle="1" w:styleId="NoList1323">
    <w:name w:val="No List1323"/>
    <w:next w:val="NoList"/>
    <w:uiPriority w:val="99"/>
    <w:semiHidden/>
    <w:unhideWhenUsed/>
    <w:rsid w:val="005469E9"/>
  </w:style>
  <w:style w:type="numbering" w:customStyle="1" w:styleId="12234">
    <w:name w:val="リストなし1223"/>
    <w:next w:val="NoList"/>
    <w:uiPriority w:val="99"/>
    <w:semiHidden/>
    <w:unhideWhenUsed/>
    <w:rsid w:val="005469E9"/>
  </w:style>
  <w:style w:type="numbering" w:customStyle="1" w:styleId="12242">
    <w:name w:val="无列表1224"/>
    <w:next w:val="NoList"/>
    <w:semiHidden/>
    <w:rsid w:val="005469E9"/>
  </w:style>
  <w:style w:type="numbering" w:customStyle="1" w:styleId="NoList2223">
    <w:name w:val="No List2223"/>
    <w:next w:val="NoList"/>
    <w:semiHidden/>
    <w:rsid w:val="005469E9"/>
  </w:style>
  <w:style w:type="numbering" w:customStyle="1" w:styleId="NoList3223">
    <w:name w:val="No List3223"/>
    <w:next w:val="NoList"/>
    <w:uiPriority w:val="99"/>
    <w:semiHidden/>
    <w:rsid w:val="005469E9"/>
  </w:style>
  <w:style w:type="numbering" w:customStyle="1" w:styleId="NoList11223">
    <w:name w:val="No List11223"/>
    <w:next w:val="NoList"/>
    <w:uiPriority w:val="99"/>
    <w:semiHidden/>
    <w:unhideWhenUsed/>
    <w:rsid w:val="005469E9"/>
  </w:style>
  <w:style w:type="numbering" w:customStyle="1" w:styleId="13230">
    <w:name w:val="無清單1323"/>
    <w:next w:val="NoList"/>
    <w:uiPriority w:val="99"/>
    <w:semiHidden/>
    <w:unhideWhenUsed/>
    <w:rsid w:val="005469E9"/>
  </w:style>
  <w:style w:type="numbering" w:customStyle="1" w:styleId="112230">
    <w:name w:val="無清單11223"/>
    <w:next w:val="NoList"/>
    <w:uiPriority w:val="99"/>
    <w:semiHidden/>
    <w:unhideWhenUsed/>
    <w:rsid w:val="005469E9"/>
  </w:style>
  <w:style w:type="numbering" w:customStyle="1" w:styleId="2123">
    <w:name w:val="无列表2123"/>
    <w:next w:val="NoList"/>
    <w:uiPriority w:val="99"/>
    <w:semiHidden/>
    <w:unhideWhenUsed/>
    <w:rsid w:val="005469E9"/>
  </w:style>
  <w:style w:type="numbering" w:customStyle="1" w:styleId="NoList111223">
    <w:name w:val="No List111223"/>
    <w:next w:val="NoList"/>
    <w:uiPriority w:val="99"/>
    <w:semiHidden/>
    <w:unhideWhenUsed/>
    <w:rsid w:val="005469E9"/>
  </w:style>
  <w:style w:type="numbering" w:customStyle="1" w:styleId="NoList73">
    <w:name w:val="No List73"/>
    <w:next w:val="NoList"/>
    <w:uiPriority w:val="99"/>
    <w:semiHidden/>
    <w:unhideWhenUsed/>
    <w:rsid w:val="005469E9"/>
  </w:style>
  <w:style w:type="numbering" w:customStyle="1" w:styleId="NoList153">
    <w:name w:val="No List153"/>
    <w:next w:val="NoList"/>
    <w:uiPriority w:val="99"/>
    <w:semiHidden/>
    <w:unhideWhenUsed/>
    <w:rsid w:val="005469E9"/>
  </w:style>
  <w:style w:type="numbering" w:customStyle="1" w:styleId="1432">
    <w:name w:val="リストなし143"/>
    <w:next w:val="NoList"/>
    <w:uiPriority w:val="99"/>
    <w:semiHidden/>
    <w:unhideWhenUsed/>
    <w:rsid w:val="005469E9"/>
  </w:style>
  <w:style w:type="numbering" w:customStyle="1" w:styleId="1433">
    <w:name w:val="无列表143"/>
    <w:next w:val="NoList"/>
    <w:semiHidden/>
    <w:rsid w:val="005469E9"/>
  </w:style>
  <w:style w:type="numbering" w:customStyle="1" w:styleId="NoList243">
    <w:name w:val="No List243"/>
    <w:next w:val="NoList"/>
    <w:semiHidden/>
    <w:rsid w:val="005469E9"/>
  </w:style>
  <w:style w:type="numbering" w:customStyle="1" w:styleId="NoList343">
    <w:name w:val="No List343"/>
    <w:next w:val="NoList"/>
    <w:uiPriority w:val="99"/>
    <w:semiHidden/>
    <w:rsid w:val="005469E9"/>
  </w:style>
  <w:style w:type="numbering" w:customStyle="1" w:styleId="NoList1153">
    <w:name w:val="No List1153"/>
    <w:next w:val="NoList"/>
    <w:uiPriority w:val="99"/>
    <w:semiHidden/>
    <w:unhideWhenUsed/>
    <w:rsid w:val="005469E9"/>
  </w:style>
  <w:style w:type="numbering" w:customStyle="1" w:styleId="1531">
    <w:name w:val="無清單153"/>
    <w:next w:val="NoList"/>
    <w:uiPriority w:val="99"/>
    <w:semiHidden/>
    <w:unhideWhenUsed/>
    <w:rsid w:val="005469E9"/>
  </w:style>
  <w:style w:type="numbering" w:customStyle="1" w:styleId="11430">
    <w:name w:val="無清單1143"/>
    <w:next w:val="NoList"/>
    <w:uiPriority w:val="99"/>
    <w:semiHidden/>
    <w:unhideWhenUsed/>
    <w:rsid w:val="005469E9"/>
  </w:style>
  <w:style w:type="numbering" w:customStyle="1" w:styleId="NoList433">
    <w:name w:val="No List433"/>
    <w:next w:val="NoList"/>
    <w:uiPriority w:val="99"/>
    <w:semiHidden/>
    <w:unhideWhenUsed/>
    <w:rsid w:val="005469E9"/>
  </w:style>
  <w:style w:type="numbering" w:customStyle="1" w:styleId="NoList1243">
    <w:name w:val="No List1243"/>
    <w:next w:val="NoList"/>
    <w:uiPriority w:val="99"/>
    <w:semiHidden/>
    <w:unhideWhenUsed/>
    <w:rsid w:val="005469E9"/>
  </w:style>
  <w:style w:type="numbering" w:customStyle="1" w:styleId="11431">
    <w:name w:val="リストなし1143"/>
    <w:next w:val="NoList"/>
    <w:uiPriority w:val="99"/>
    <w:semiHidden/>
    <w:unhideWhenUsed/>
    <w:rsid w:val="005469E9"/>
  </w:style>
  <w:style w:type="numbering" w:customStyle="1" w:styleId="11432">
    <w:name w:val="无列表1143"/>
    <w:next w:val="NoList"/>
    <w:semiHidden/>
    <w:rsid w:val="005469E9"/>
  </w:style>
  <w:style w:type="numbering" w:customStyle="1" w:styleId="NoList2143">
    <w:name w:val="No List2143"/>
    <w:next w:val="NoList"/>
    <w:semiHidden/>
    <w:rsid w:val="005469E9"/>
  </w:style>
  <w:style w:type="numbering" w:customStyle="1" w:styleId="NoList3143">
    <w:name w:val="No List3143"/>
    <w:next w:val="NoList"/>
    <w:uiPriority w:val="99"/>
    <w:semiHidden/>
    <w:rsid w:val="005469E9"/>
  </w:style>
  <w:style w:type="numbering" w:customStyle="1" w:styleId="NoList11143">
    <w:name w:val="No List11143"/>
    <w:next w:val="NoList"/>
    <w:uiPriority w:val="99"/>
    <w:semiHidden/>
    <w:unhideWhenUsed/>
    <w:rsid w:val="005469E9"/>
  </w:style>
  <w:style w:type="numbering" w:customStyle="1" w:styleId="12430">
    <w:name w:val="無清單1243"/>
    <w:next w:val="NoList"/>
    <w:uiPriority w:val="99"/>
    <w:semiHidden/>
    <w:unhideWhenUsed/>
    <w:rsid w:val="005469E9"/>
  </w:style>
  <w:style w:type="numbering" w:customStyle="1" w:styleId="11143">
    <w:name w:val="無清單11143"/>
    <w:next w:val="NoList"/>
    <w:uiPriority w:val="99"/>
    <w:semiHidden/>
    <w:unhideWhenUsed/>
    <w:rsid w:val="005469E9"/>
  </w:style>
  <w:style w:type="numbering" w:customStyle="1" w:styleId="233">
    <w:name w:val="无列表233"/>
    <w:next w:val="NoList"/>
    <w:uiPriority w:val="99"/>
    <w:semiHidden/>
    <w:unhideWhenUsed/>
    <w:rsid w:val="005469E9"/>
  </w:style>
  <w:style w:type="numbering" w:customStyle="1" w:styleId="NoList12133">
    <w:name w:val="No List12133"/>
    <w:next w:val="NoList"/>
    <w:uiPriority w:val="99"/>
    <w:semiHidden/>
    <w:unhideWhenUsed/>
    <w:rsid w:val="005469E9"/>
  </w:style>
  <w:style w:type="numbering" w:customStyle="1" w:styleId="111331">
    <w:name w:val="リストなし11133"/>
    <w:next w:val="NoList"/>
    <w:uiPriority w:val="99"/>
    <w:semiHidden/>
    <w:unhideWhenUsed/>
    <w:rsid w:val="005469E9"/>
  </w:style>
  <w:style w:type="numbering" w:customStyle="1" w:styleId="111332">
    <w:name w:val="无列表11133"/>
    <w:next w:val="NoList"/>
    <w:semiHidden/>
    <w:rsid w:val="005469E9"/>
  </w:style>
  <w:style w:type="numbering" w:customStyle="1" w:styleId="NoList21133">
    <w:name w:val="No List21133"/>
    <w:next w:val="NoList"/>
    <w:semiHidden/>
    <w:rsid w:val="005469E9"/>
  </w:style>
  <w:style w:type="numbering" w:customStyle="1" w:styleId="NoList31133">
    <w:name w:val="No List31133"/>
    <w:next w:val="NoList"/>
    <w:uiPriority w:val="99"/>
    <w:semiHidden/>
    <w:rsid w:val="005469E9"/>
  </w:style>
  <w:style w:type="numbering" w:customStyle="1" w:styleId="NoList111133">
    <w:name w:val="No List111133"/>
    <w:next w:val="NoList"/>
    <w:uiPriority w:val="99"/>
    <w:semiHidden/>
    <w:unhideWhenUsed/>
    <w:rsid w:val="005469E9"/>
  </w:style>
  <w:style w:type="numbering" w:customStyle="1" w:styleId="121330">
    <w:name w:val="無清單12133"/>
    <w:next w:val="NoList"/>
    <w:uiPriority w:val="99"/>
    <w:semiHidden/>
    <w:unhideWhenUsed/>
    <w:rsid w:val="005469E9"/>
  </w:style>
  <w:style w:type="numbering" w:customStyle="1" w:styleId="1111330">
    <w:name w:val="無清單111133"/>
    <w:next w:val="NoList"/>
    <w:uiPriority w:val="99"/>
    <w:semiHidden/>
    <w:unhideWhenUsed/>
    <w:rsid w:val="005469E9"/>
  </w:style>
  <w:style w:type="numbering" w:customStyle="1" w:styleId="NoList533">
    <w:name w:val="No List533"/>
    <w:next w:val="NoList"/>
    <w:uiPriority w:val="99"/>
    <w:semiHidden/>
    <w:unhideWhenUsed/>
    <w:rsid w:val="005469E9"/>
  </w:style>
  <w:style w:type="numbering" w:customStyle="1" w:styleId="NoList1333">
    <w:name w:val="No List1333"/>
    <w:next w:val="NoList"/>
    <w:uiPriority w:val="99"/>
    <w:semiHidden/>
    <w:unhideWhenUsed/>
    <w:rsid w:val="005469E9"/>
  </w:style>
  <w:style w:type="numbering" w:customStyle="1" w:styleId="12332">
    <w:name w:val="リストなし1233"/>
    <w:next w:val="NoList"/>
    <w:uiPriority w:val="99"/>
    <w:semiHidden/>
    <w:unhideWhenUsed/>
    <w:rsid w:val="005469E9"/>
  </w:style>
  <w:style w:type="numbering" w:customStyle="1" w:styleId="12333">
    <w:name w:val="无列表1233"/>
    <w:next w:val="NoList"/>
    <w:semiHidden/>
    <w:rsid w:val="005469E9"/>
  </w:style>
  <w:style w:type="numbering" w:customStyle="1" w:styleId="NoList2233">
    <w:name w:val="No List2233"/>
    <w:next w:val="NoList"/>
    <w:semiHidden/>
    <w:rsid w:val="005469E9"/>
  </w:style>
  <w:style w:type="numbering" w:customStyle="1" w:styleId="NoList3233">
    <w:name w:val="No List3233"/>
    <w:next w:val="NoList"/>
    <w:uiPriority w:val="99"/>
    <w:semiHidden/>
    <w:rsid w:val="005469E9"/>
  </w:style>
  <w:style w:type="numbering" w:customStyle="1" w:styleId="NoList11233">
    <w:name w:val="No List11233"/>
    <w:next w:val="NoList"/>
    <w:uiPriority w:val="99"/>
    <w:semiHidden/>
    <w:unhideWhenUsed/>
    <w:rsid w:val="005469E9"/>
  </w:style>
  <w:style w:type="numbering" w:customStyle="1" w:styleId="13330">
    <w:name w:val="無清單1333"/>
    <w:next w:val="NoList"/>
    <w:uiPriority w:val="99"/>
    <w:semiHidden/>
    <w:unhideWhenUsed/>
    <w:rsid w:val="005469E9"/>
  </w:style>
  <w:style w:type="numbering" w:customStyle="1" w:styleId="112330">
    <w:name w:val="無清單11233"/>
    <w:next w:val="NoList"/>
    <w:uiPriority w:val="99"/>
    <w:semiHidden/>
    <w:unhideWhenUsed/>
    <w:rsid w:val="005469E9"/>
  </w:style>
  <w:style w:type="numbering" w:customStyle="1" w:styleId="2133">
    <w:name w:val="无列表2133"/>
    <w:next w:val="NoList"/>
    <w:uiPriority w:val="99"/>
    <w:semiHidden/>
    <w:unhideWhenUsed/>
    <w:rsid w:val="005469E9"/>
  </w:style>
  <w:style w:type="numbering" w:customStyle="1" w:styleId="NoList12223">
    <w:name w:val="No List12223"/>
    <w:next w:val="NoList"/>
    <w:uiPriority w:val="99"/>
    <w:semiHidden/>
    <w:unhideWhenUsed/>
    <w:rsid w:val="005469E9"/>
  </w:style>
  <w:style w:type="numbering" w:customStyle="1" w:styleId="112231">
    <w:name w:val="リストなし11223"/>
    <w:next w:val="NoList"/>
    <w:uiPriority w:val="99"/>
    <w:semiHidden/>
    <w:unhideWhenUsed/>
    <w:rsid w:val="005469E9"/>
  </w:style>
  <w:style w:type="numbering" w:customStyle="1" w:styleId="112232">
    <w:name w:val="无列表11223"/>
    <w:next w:val="NoList"/>
    <w:semiHidden/>
    <w:rsid w:val="005469E9"/>
  </w:style>
  <w:style w:type="numbering" w:customStyle="1" w:styleId="NoList21223">
    <w:name w:val="No List21223"/>
    <w:next w:val="NoList"/>
    <w:semiHidden/>
    <w:rsid w:val="005469E9"/>
  </w:style>
  <w:style w:type="numbering" w:customStyle="1" w:styleId="NoList31223">
    <w:name w:val="No List31223"/>
    <w:next w:val="NoList"/>
    <w:uiPriority w:val="99"/>
    <w:semiHidden/>
    <w:rsid w:val="005469E9"/>
  </w:style>
  <w:style w:type="numbering" w:customStyle="1" w:styleId="NoList111233">
    <w:name w:val="No List111233"/>
    <w:next w:val="NoList"/>
    <w:uiPriority w:val="99"/>
    <w:semiHidden/>
    <w:unhideWhenUsed/>
    <w:rsid w:val="005469E9"/>
  </w:style>
  <w:style w:type="numbering" w:customStyle="1" w:styleId="122230">
    <w:name w:val="無清單12223"/>
    <w:next w:val="NoList"/>
    <w:uiPriority w:val="99"/>
    <w:semiHidden/>
    <w:unhideWhenUsed/>
    <w:rsid w:val="005469E9"/>
  </w:style>
  <w:style w:type="numbering" w:customStyle="1" w:styleId="1112230">
    <w:name w:val="無清單111223"/>
    <w:next w:val="NoList"/>
    <w:uiPriority w:val="99"/>
    <w:semiHidden/>
    <w:unhideWhenUsed/>
    <w:rsid w:val="005469E9"/>
  </w:style>
  <w:style w:type="paragraph" w:customStyle="1" w:styleId="4a">
    <w:name w:val="修订4"/>
    <w:hidden/>
    <w:semiHidden/>
    <w:rsid w:val="005469E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462235378">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997997825">
      <w:bodyDiv w:val="1"/>
      <w:marLeft w:val="0"/>
      <w:marRight w:val="0"/>
      <w:marTop w:val="0"/>
      <w:marBottom w:val="0"/>
      <w:divBdr>
        <w:top w:val="none" w:sz="0" w:space="0" w:color="auto"/>
        <w:left w:val="none" w:sz="0" w:space="0" w:color="auto"/>
        <w:bottom w:val="none" w:sz="0" w:space="0" w:color="auto"/>
        <w:right w:val="none" w:sz="0" w:space="0" w:color="auto"/>
      </w:divBdr>
    </w:div>
    <w:div w:id="1050305620">
      <w:bodyDiv w:val="1"/>
      <w:marLeft w:val="0"/>
      <w:marRight w:val="0"/>
      <w:marTop w:val="0"/>
      <w:marBottom w:val="0"/>
      <w:divBdr>
        <w:top w:val="none" w:sz="0" w:space="0" w:color="auto"/>
        <w:left w:val="none" w:sz="0" w:space="0" w:color="auto"/>
        <w:bottom w:val="none" w:sz="0" w:space="0" w:color="auto"/>
        <w:right w:val="none" w:sz="0" w:space="0" w:color="auto"/>
      </w:divBdr>
    </w:div>
    <w:div w:id="1129979518">
      <w:bodyDiv w:val="1"/>
      <w:marLeft w:val="0"/>
      <w:marRight w:val="0"/>
      <w:marTop w:val="0"/>
      <w:marBottom w:val="0"/>
      <w:divBdr>
        <w:top w:val="none" w:sz="0" w:space="0" w:color="auto"/>
        <w:left w:val="none" w:sz="0" w:space="0" w:color="auto"/>
        <w:bottom w:val="none" w:sz="0" w:space="0" w:color="auto"/>
        <w:right w:val="none" w:sz="0" w:space="0" w:color="auto"/>
      </w:divBdr>
    </w:div>
    <w:div w:id="1149438384">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524172782">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1478A-E04F-42B9-833D-E880140C4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16</Pages>
  <Words>9706</Words>
  <Characters>44856</Characters>
  <Application>Microsoft Office Word</Application>
  <DocSecurity>0</DocSecurity>
  <Lines>3814</Lines>
  <Paragraphs>2186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103</cp:revision>
  <cp:lastPrinted>1899-12-31T23:00:00Z</cp:lastPrinted>
  <dcterms:created xsi:type="dcterms:W3CDTF">2019-11-04T09:32:00Z</dcterms:created>
  <dcterms:modified xsi:type="dcterms:W3CDTF">2019-11-19T16:57:00Z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45b29ec9-062b-488b-87e5-de86a66f12be</vt:lpwstr>
  </property>
  <property fmtid="{D5CDD505-2E9C-101B-9397-08002B2CF9AE}" pid="22" name="CTP_TimeStamp">
    <vt:lpwstr>2019-11-19 16:57:36Z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